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83D50" w14:textId="2BD75731" w:rsidR="00621B10" w:rsidRDefault="00621B10" w:rsidP="00621B10">
      <w:pPr>
        <w:pStyle w:val="CRCoverPage"/>
        <w:tabs>
          <w:tab w:val="right" w:pos="9639"/>
        </w:tabs>
        <w:spacing w:after="0"/>
        <w:rPr>
          <w:rFonts w:cs="Arial"/>
          <w:b/>
          <w:sz w:val="24"/>
          <w:szCs w:val="24"/>
          <w:lang w:val="en-US"/>
        </w:rPr>
      </w:pPr>
      <w:bookmarkStart w:id="0" w:name="_Toc13131525"/>
      <w:bookmarkStart w:id="1" w:name="_Toc21351523"/>
      <w:r>
        <w:rPr>
          <w:rFonts w:cs="Arial"/>
          <w:b/>
          <w:sz w:val="24"/>
          <w:szCs w:val="24"/>
        </w:rPr>
        <w:t>3GPP TSG-RAN WG4 Meeting #94-e</w:t>
      </w:r>
      <w:r>
        <w:rPr>
          <w:rFonts w:cs="Arial"/>
          <w:b/>
          <w:sz w:val="24"/>
          <w:szCs w:val="24"/>
        </w:rPr>
        <w:tab/>
      </w:r>
      <w:r w:rsidR="008752FB" w:rsidRPr="008752FB">
        <w:rPr>
          <w:rFonts w:cs="Arial"/>
          <w:b/>
          <w:sz w:val="24"/>
          <w:szCs w:val="24"/>
        </w:rPr>
        <w:t>R4-2001515</w:t>
      </w:r>
    </w:p>
    <w:p w14:paraId="50DABB96" w14:textId="7BF2A0B4" w:rsidR="00D54572" w:rsidRDefault="00621B10" w:rsidP="00D54572">
      <w:pPr>
        <w:pStyle w:val="CRCoverPage"/>
        <w:outlineLvl w:val="0"/>
        <w:rPr>
          <w:b/>
          <w:noProof/>
          <w:sz w:val="24"/>
        </w:rPr>
      </w:pPr>
      <w:r>
        <w:rPr>
          <w:rFonts w:cs="Arial"/>
          <w:b/>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3CCA5CA8" w:rsidR="00D54572" w:rsidRPr="00410371" w:rsidRDefault="00D54572" w:rsidP="00D54572">
            <w:pPr>
              <w:pStyle w:val="CRCoverPage"/>
              <w:spacing w:after="0"/>
              <w:jc w:val="right"/>
              <w:rPr>
                <w:b/>
                <w:noProof/>
                <w:sz w:val="28"/>
              </w:rPr>
            </w:pPr>
            <w:r>
              <w:rPr>
                <w:b/>
                <w:noProof/>
                <w:sz w:val="28"/>
              </w:rPr>
              <w:t>38.101-</w:t>
            </w:r>
            <w:r w:rsidR="002A2D8B">
              <w:rPr>
                <w:b/>
                <w:noProof/>
                <w:sz w:val="28"/>
              </w:rPr>
              <w:t>1</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57F2FF85" w:rsidR="00D54572" w:rsidRPr="00410371" w:rsidRDefault="008752FB" w:rsidP="008752FB">
            <w:pPr>
              <w:pStyle w:val="CRCoverPage"/>
              <w:spacing w:after="0"/>
              <w:jc w:val="center"/>
              <w:rPr>
                <w:noProof/>
              </w:rPr>
            </w:pPr>
            <w:r w:rsidRPr="008752FB">
              <w:rPr>
                <w:b/>
                <w:noProof/>
                <w:sz w:val="28"/>
              </w:rPr>
              <w:t>02</w:t>
            </w:r>
            <w:bookmarkStart w:id="2" w:name="_GoBack"/>
            <w:bookmarkEnd w:id="2"/>
            <w:r w:rsidRPr="008752FB">
              <w:rPr>
                <w:b/>
                <w:noProof/>
                <w:sz w:val="28"/>
              </w:rPr>
              <w:t>60</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6B439B40" w:rsidR="00D54572" w:rsidRPr="0070487E" w:rsidRDefault="00D54572" w:rsidP="0070487E">
            <w:pPr>
              <w:pStyle w:val="CRCoverPage"/>
              <w:spacing w:after="0"/>
              <w:jc w:val="center"/>
              <w:rPr>
                <w:b/>
                <w:noProof/>
                <w:sz w:val="28"/>
              </w:rPr>
            </w:pP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2231CAF3" w:rsidR="00D54572" w:rsidRPr="00410371" w:rsidRDefault="00D54572" w:rsidP="00D54572">
            <w:pPr>
              <w:pStyle w:val="CRCoverPage"/>
              <w:spacing w:after="0"/>
              <w:jc w:val="center"/>
              <w:rPr>
                <w:noProof/>
                <w:sz w:val="28"/>
              </w:rPr>
            </w:pPr>
            <w:r>
              <w:rPr>
                <w:b/>
                <w:noProof/>
                <w:sz w:val="28"/>
              </w:rPr>
              <w:t>16.</w:t>
            </w:r>
            <w:r w:rsidR="002A2D8B">
              <w:rPr>
                <w:b/>
                <w:noProof/>
                <w:sz w:val="28"/>
              </w:rPr>
              <w:t>2</w:t>
            </w:r>
            <w:r>
              <w:rPr>
                <w:b/>
                <w:noProof/>
                <w:sz w:val="28"/>
              </w:rPr>
              <w:t>.0</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4478E9E9" w:rsidR="00D54572" w:rsidRDefault="00A012B1" w:rsidP="00D54572">
            <w:pPr>
              <w:pStyle w:val="CRCoverPage"/>
              <w:spacing w:after="0"/>
              <w:ind w:left="100"/>
              <w:rPr>
                <w:noProof/>
              </w:rPr>
            </w:pPr>
            <w:r>
              <w:t>Editorial corrections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46951414" w14:textId="77777777" w:rsidR="00DC5538" w:rsidRDefault="00DC5538" w:rsidP="00D54572">
            <w:pPr>
              <w:pStyle w:val="CRCoverPage"/>
              <w:spacing w:after="0"/>
              <w:ind w:left="100"/>
              <w:rPr>
                <w:rFonts w:cs="Arial"/>
                <w:sz w:val="21"/>
                <w:szCs w:val="21"/>
                <w:lang w:eastAsia="ja-JP"/>
              </w:rPr>
            </w:pPr>
            <w:r w:rsidRPr="001D37EC">
              <w:t>NR_CA_R16_Intra</w:t>
            </w:r>
            <w:r>
              <w:t>-Core</w:t>
            </w:r>
          </w:p>
          <w:p w14:paraId="03C61869" w14:textId="77777777" w:rsidR="00DC5538" w:rsidRDefault="00DC5538" w:rsidP="00D54572">
            <w:pPr>
              <w:pStyle w:val="CRCoverPage"/>
              <w:spacing w:after="0"/>
              <w:ind w:left="100"/>
              <w:rPr>
                <w:rFonts w:cs="Arial"/>
              </w:rPr>
            </w:pPr>
            <w:r w:rsidRPr="009659F0">
              <w:rPr>
                <w:rFonts w:cs="Arial" w:hint="eastAsia"/>
                <w:lang w:eastAsia="zh-CN"/>
              </w:rPr>
              <w:t>NR</w:t>
            </w:r>
            <w:r w:rsidRPr="005212CB">
              <w:rPr>
                <w:rFonts w:cs="Arial"/>
              </w:rPr>
              <w:t>_CA_R16_</w:t>
            </w:r>
            <w:r>
              <w:rPr>
                <w:rFonts w:cs="Arial"/>
                <w:lang w:eastAsia="ja-JP"/>
              </w:rPr>
              <w:t>2</w:t>
            </w:r>
            <w:r w:rsidRPr="005212CB">
              <w:rPr>
                <w:rFonts w:cs="Arial"/>
              </w:rPr>
              <w:t>BDL_</w:t>
            </w:r>
            <w:r>
              <w:rPr>
                <w:rFonts w:cs="Arial"/>
              </w:rPr>
              <w:t>1</w:t>
            </w:r>
            <w:r w:rsidRPr="005212CB">
              <w:rPr>
                <w:rFonts w:cs="Arial"/>
              </w:rPr>
              <w:t>BUL</w:t>
            </w:r>
          </w:p>
          <w:p w14:paraId="267844F6" w14:textId="47F886F7" w:rsidR="006C7B34" w:rsidRPr="006C7B34" w:rsidRDefault="00DC5538" w:rsidP="00D54572">
            <w:pPr>
              <w:pStyle w:val="CRCoverPage"/>
              <w:spacing w:after="0"/>
              <w:ind w:left="100"/>
              <w:rPr>
                <w:noProof/>
                <w:lang w:val="en-US"/>
              </w:rPr>
            </w:pPr>
            <w:r w:rsidRPr="009659F0">
              <w:rPr>
                <w:rFonts w:cs="Arial" w:hint="eastAsia"/>
                <w:lang w:eastAsia="zh-CN"/>
              </w:rPr>
              <w:t>NR</w:t>
            </w:r>
            <w:r w:rsidRPr="005212CB">
              <w:rPr>
                <w:rFonts w:cs="Arial"/>
              </w:rPr>
              <w:t>_CA_R16_</w:t>
            </w:r>
            <w:r>
              <w:rPr>
                <w:rFonts w:cs="Arial"/>
                <w:lang w:eastAsia="ja-JP"/>
              </w:rPr>
              <w:t>3</w:t>
            </w:r>
            <w:r w:rsidRPr="005212CB">
              <w:rPr>
                <w:rFonts w:cs="Arial"/>
              </w:rPr>
              <w:t>BDL_</w:t>
            </w:r>
            <w:r>
              <w:rPr>
                <w:rFonts w:cs="Arial"/>
              </w:rPr>
              <w:t>1</w:t>
            </w:r>
            <w:r w:rsidRPr="005212CB">
              <w:rPr>
                <w:rFonts w:cs="Arial"/>
              </w:rPr>
              <w:t>BUL</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772E9959" w:rsidR="00D54572" w:rsidRDefault="00D54572" w:rsidP="00D54572">
            <w:pPr>
              <w:pStyle w:val="CRCoverPage"/>
              <w:spacing w:after="0"/>
              <w:ind w:left="100"/>
              <w:rPr>
                <w:noProof/>
              </w:rPr>
            </w:pPr>
            <w:r>
              <w:rPr>
                <w:noProof/>
              </w:rPr>
              <w:t>20</w:t>
            </w:r>
            <w:r w:rsidR="002A2D8B">
              <w:rPr>
                <w:noProof/>
              </w:rPr>
              <w:t>20</w:t>
            </w:r>
            <w:r>
              <w:rPr>
                <w:noProof/>
              </w:rPr>
              <w:t>-</w:t>
            </w:r>
            <w:r w:rsidR="002A2D8B">
              <w:rPr>
                <w:noProof/>
              </w:rPr>
              <w:t>02</w:t>
            </w:r>
            <w:r>
              <w:rPr>
                <w:noProof/>
              </w:rPr>
              <w:t>-</w:t>
            </w:r>
            <w:r w:rsidR="002A2D8B">
              <w:rPr>
                <w:noProof/>
              </w:rPr>
              <w:t>14</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77777777" w:rsidR="00D54572" w:rsidRDefault="00D54572" w:rsidP="00D54572">
            <w:pPr>
              <w:pStyle w:val="CRCoverPage"/>
              <w:spacing w:after="0"/>
              <w:ind w:left="100"/>
              <w:rPr>
                <w:noProof/>
              </w:rPr>
            </w:pPr>
            <w:r>
              <w:rPr>
                <w:noProof/>
              </w:rPr>
              <w:t>Rel-16</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52395E95" w:rsidR="00D54572" w:rsidRDefault="002A2D8B" w:rsidP="00D54572">
            <w:pPr>
              <w:pStyle w:val="CRCoverPage"/>
              <w:spacing w:after="0"/>
              <w:ind w:left="100"/>
              <w:rPr>
                <w:noProof/>
              </w:rPr>
            </w:pPr>
            <w:r>
              <w:t>Editorial corrections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DF871" w14:textId="77777777" w:rsidR="00A012B1" w:rsidRDefault="00A012B1" w:rsidP="00A012B1">
            <w:pPr>
              <w:pStyle w:val="CRCoverPage"/>
              <w:spacing w:after="0"/>
              <w:ind w:left="100"/>
            </w:pPr>
            <w:r>
              <w:t>C</w:t>
            </w:r>
            <w:r w:rsidRPr="002A2D8B">
              <w:rPr>
                <w:rFonts w:hint="eastAsia"/>
              </w:rPr>
              <w:t xml:space="preserve">orrect 220 MHz </w:t>
            </w:r>
            <w:r w:rsidRPr="002A2D8B">
              <w:rPr>
                <w:rFonts w:hint="eastAsia"/>
              </w:rPr>
              <w:t>≤</w:t>
            </w:r>
            <w:r w:rsidRPr="002A2D8B">
              <w:rPr>
                <w:rFonts w:hint="eastAsia"/>
              </w:rPr>
              <w:t xml:space="preserve"> </w:t>
            </w:r>
            <w:proofErr w:type="spellStart"/>
            <w:r w:rsidRPr="002A2D8B">
              <w:rPr>
                <w:rFonts w:hint="eastAsia"/>
              </w:rPr>
              <w:t>BWChannel_CA</w:t>
            </w:r>
            <w:proofErr w:type="spellEnd"/>
            <w:r w:rsidRPr="002A2D8B">
              <w:rPr>
                <w:rFonts w:hint="eastAsia"/>
              </w:rPr>
              <w:t xml:space="preserve"> </w:t>
            </w:r>
            <w:r w:rsidRPr="002A2D8B">
              <w:rPr>
                <w:rFonts w:hint="eastAsia"/>
              </w:rPr>
              <w:t>≤</w:t>
            </w:r>
            <w:r w:rsidRPr="002A2D8B">
              <w:rPr>
                <w:rFonts w:hint="eastAsia"/>
              </w:rPr>
              <w:t xml:space="preserve"> 100 MHz</w:t>
            </w:r>
          </w:p>
          <w:p w14:paraId="69AAEDC3" w14:textId="116702A7" w:rsidR="00D54572" w:rsidRDefault="002A2D8B" w:rsidP="002A2D8B">
            <w:pPr>
              <w:pStyle w:val="CRCoverPage"/>
              <w:spacing w:after="0"/>
              <w:ind w:left="100"/>
            </w:pPr>
            <w:r>
              <w:t>R</w:t>
            </w:r>
            <w:r w:rsidRPr="002A2D8B">
              <w:t>emove</w:t>
            </w:r>
            <w:r w:rsidR="00D51102">
              <w:t>d</w:t>
            </w:r>
            <w:r w:rsidRPr="002A2D8B">
              <w:t xml:space="preserve"> Note 1 in Table 5.5A.1-1</w:t>
            </w:r>
          </w:p>
          <w:p w14:paraId="1D0EDAD4" w14:textId="6292219D" w:rsidR="002A2D8B" w:rsidRDefault="002A2D8B" w:rsidP="002A2D8B">
            <w:pPr>
              <w:pStyle w:val="CRCoverPage"/>
              <w:spacing w:after="0"/>
              <w:ind w:left="100"/>
            </w:pPr>
            <w:r>
              <w:t>A</w:t>
            </w:r>
            <w:r w:rsidRPr="002A2D8B">
              <w:t xml:space="preserve">dd missing dot in </w:t>
            </w:r>
            <w:r w:rsidR="00064CFA">
              <w:rPr>
                <w:rFonts w:eastAsia="MS Mincho"/>
                <w:lang w:val="en-US" w:eastAsia="zh-CN"/>
              </w:rPr>
              <w:t>CA_</w:t>
            </w:r>
            <w:r w:rsidR="00064CFA">
              <w:rPr>
                <w:rFonts w:eastAsia="MS Mincho" w:hint="eastAsia"/>
                <w:lang w:val="en-US" w:eastAsia="zh-CN"/>
              </w:rPr>
              <w:t>n66B</w:t>
            </w:r>
            <w:r w:rsidR="00064CFA" w:rsidRPr="002A2D8B">
              <w:t xml:space="preserve"> </w:t>
            </w:r>
            <w:r w:rsidRPr="002A2D8B">
              <w:t>table reference</w:t>
            </w:r>
            <w:r w:rsidR="00064CFA">
              <w:t xml:space="preserve"> </w:t>
            </w:r>
            <w:r w:rsidR="00355E10">
              <w:t xml:space="preserve">for </w:t>
            </w:r>
            <w:proofErr w:type="spellStart"/>
            <w:r w:rsidR="00064CFA">
              <w:rPr>
                <w:rFonts w:eastAsia="MS Mincho"/>
                <w:szCs w:val="18"/>
                <w:lang w:eastAsia="zh-CN"/>
              </w:rPr>
              <w:t>CA_n</w:t>
            </w:r>
            <w:proofErr w:type="spellEnd"/>
            <w:r w:rsidR="00064CFA">
              <w:rPr>
                <w:rFonts w:eastAsia="MS Mincho" w:hint="eastAsia"/>
                <w:szCs w:val="18"/>
                <w:lang w:val="en-US" w:eastAsia="zh-CN"/>
              </w:rPr>
              <w:t>66B</w:t>
            </w:r>
            <w:r w:rsidR="00064CFA">
              <w:rPr>
                <w:rFonts w:eastAsia="MS Mincho"/>
                <w:szCs w:val="18"/>
                <w:lang w:eastAsia="zh-CN"/>
              </w:rPr>
              <w:t>-n</w:t>
            </w:r>
            <w:r w:rsidR="00064CFA">
              <w:rPr>
                <w:rFonts w:eastAsia="MS Mincho" w:hint="eastAsia"/>
                <w:szCs w:val="18"/>
                <w:lang w:val="en-US" w:eastAsia="zh-CN"/>
              </w:rPr>
              <w:t>71</w:t>
            </w:r>
            <w:r w:rsidR="00064CFA">
              <w:rPr>
                <w:rFonts w:eastAsia="MS Mincho"/>
                <w:szCs w:val="18"/>
                <w:lang w:eastAsia="zh-CN"/>
              </w:rPr>
              <w:t>A</w:t>
            </w:r>
          </w:p>
          <w:p w14:paraId="2220FEA7" w14:textId="015BD2FC" w:rsidR="002A2D8B" w:rsidRDefault="002A2D8B" w:rsidP="002A2D8B">
            <w:pPr>
              <w:pStyle w:val="CRCoverPage"/>
              <w:spacing w:after="0"/>
              <w:ind w:left="100"/>
            </w:pPr>
            <w:r>
              <w:t>C</w:t>
            </w:r>
            <w:r w:rsidRPr="002A2D8B">
              <w:t>orrect CA_n3-n8-n78 in delta RIB table; n79-&gt; n78 and n41-&gt;n8</w:t>
            </w: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Pr="002A2D8B" w:rsidRDefault="00D54572" w:rsidP="002A2D8B">
            <w:pPr>
              <w:pStyle w:val="CRCoverPage"/>
              <w:spacing w:after="0"/>
              <w:ind w:left="100"/>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2416ABA9" w:rsidR="00D54572" w:rsidRDefault="002A2D8B" w:rsidP="00D54572">
            <w:pPr>
              <w:pStyle w:val="CRCoverPage"/>
              <w:spacing w:after="0"/>
              <w:ind w:left="100"/>
            </w:pPr>
            <w:r>
              <w:t>Editorial corrections not made</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1285E417" w:rsidR="00D54572" w:rsidRDefault="00064CFA" w:rsidP="00D54572">
            <w:pPr>
              <w:pStyle w:val="CRCoverPage"/>
              <w:spacing w:after="0"/>
              <w:ind w:left="100"/>
              <w:rPr>
                <w:noProof/>
              </w:rPr>
            </w:pPr>
            <w:r w:rsidRPr="001C0CC4">
              <w:t>5.3A</w:t>
            </w:r>
            <w:r>
              <w:t>,</w:t>
            </w:r>
            <w:r w:rsidRPr="001C2388">
              <w:t xml:space="preserve"> </w:t>
            </w:r>
            <w:r w:rsidRPr="001C0CC4">
              <w:t>5.5A</w:t>
            </w:r>
            <w:r>
              <w:t xml:space="preserve">, </w:t>
            </w:r>
            <w:r w:rsidRPr="001C0CC4">
              <w:t>7.3A</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5" w:name="_Hlk23855172"/>
      <w:bookmarkEnd w:id="0"/>
      <w:r>
        <w:rPr>
          <w:rFonts w:ascii="Arial" w:hAnsi="Arial" w:cs="Arial"/>
          <w:color w:val="0000FF"/>
          <w:sz w:val="32"/>
          <w:szCs w:val="32"/>
          <w:lang w:eastAsia="ja-JP"/>
        </w:rPr>
        <w:lastRenderedPageBreak/>
        <w:t>---Start of Changes---</w:t>
      </w:r>
    </w:p>
    <w:p w14:paraId="58FCDC3D" w14:textId="77777777" w:rsidR="002A2D8B" w:rsidRPr="001C0CC4" w:rsidRDefault="002A2D8B" w:rsidP="002A2D8B">
      <w:pPr>
        <w:pStyle w:val="TH"/>
      </w:pPr>
      <w:bookmarkStart w:id="6" w:name="_Toc21351529"/>
      <w:bookmarkEnd w:id="5"/>
      <w:bookmarkEnd w:id="1"/>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A2D8B" w:rsidRPr="001C0CC4" w14:paraId="72D2E4FF" w14:textId="77777777" w:rsidTr="002A2D8B">
        <w:tc>
          <w:tcPr>
            <w:tcW w:w="2316" w:type="dxa"/>
            <w:shd w:val="clear" w:color="auto" w:fill="auto"/>
            <w:tcMar>
              <w:top w:w="15" w:type="dxa"/>
              <w:left w:w="108" w:type="dxa"/>
              <w:bottom w:w="0" w:type="dxa"/>
              <w:right w:w="108" w:type="dxa"/>
            </w:tcMar>
            <w:hideMark/>
          </w:tcPr>
          <w:p w14:paraId="779A0725" w14:textId="77777777" w:rsidR="002A2D8B" w:rsidRPr="001C0CC4" w:rsidRDefault="002A2D8B" w:rsidP="002A2D8B">
            <w:pPr>
              <w:pStyle w:val="TAH"/>
            </w:pPr>
            <w:r w:rsidRPr="001C0CC4">
              <w:t>NR CA bandwidth class</w:t>
            </w:r>
          </w:p>
        </w:tc>
        <w:tc>
          <w:tcPr>
            <w:tcW w:w="3420" w:type="dxa"/>
            <w:shd w:val="clear" w:color="auto" w:fill="auto"/>
            <w:tcMar>
              <w:top w:w="15" w:type="dxa"/>
              <w:left w:w="108" w:type="dxa"/>
              <w:bottom w:w="0" w:type="dxa"/>
              <w:right w:w="108" w:type="dxa"/>
            </w:tcMar>
            <w:hideMark/>
          </w:tcPr>
          <w:p w14:paraId="6B11015D" w14:textId="77777777" w:rsidR="002A2D8B" w:rsidRPr="001C0CC4" w:rsidRDefault="002A2D8B" w:rsidP="002A2D8B">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066E2E6C" w14:textId="77777777" w:rsidR="002A2D8B" w:rsidRPr="001C0CC4" w:rsidRDefault="002A2D8B" w:rsidP="002A2D8B">
            <w:pPr>
              <w:pStyle w:val="TAH"/>
            </w:pPr>
            <w:r w:rsidRPr="001C0CC4">
              <w:t>Number of contiguous CC</w:t>
            </w:r>
          </w:p>
        </w:tc>
        <w:tc>
          <w:tcPr>
            <w:tcW w:w="1928" w:type="dxa"/>
          </w:tcPr>
          <w:p w14:paraId="4BF78C6C" w14:textId="77777777" w:rsidR="002A2D8B" w:rsidRPr="001C0CC4" w:rsidRDefault="002A2D8B" w:rsidP="002A2D8B">
            <w:pPr>
              <w:pStyle w:val="TAH"/>
            </w:pPr>
            <w:r w:rsidRPr="001C0CC4">
              <w:t>Fallback group</w:t>
            </w:r>
          </w:p>
        </w:tc>
      </w:tr>
      <w:tr w:rsidR="002A2D8B" w:rsidRPr="001C0CC4" w14:paraId="4BA408E4" w14:textId="77777777" w:rsidTr="002A2D8B">
        <w:tc>
          <w:tcPr>
            <w:tcW w:w="2316" w:type="dxa"/>
            <w:shd w:val="clear" w:color="auto" w:fill="auto"/>
            <w:tcMar>
              <w:top w:w="15" w:type="dxa"/>
              <w:left w:w="108" w:type="dxa"/>
              <w:bottom w:w="0" w:type="dxa"/>
              <w:right w:w="108" w:type="dxa"/>
            </w:tcMar>
            <w:hideMark/>
          </w:tcPr>
          <w:p w14:paraId="1FA7FBB5" w14:textId="77777777" w:rsidR="002A2D8B" w:rsidRPr="001C0CC4" w:rsidRDefault="002A2D8B" w:rsidP="002A2D8B">
            <w:pPr>
              <w:pStyle w:val="TAC"/>
            </w:pPr>
            <w:r w:rsidRPr="001C0CC4">
              <w:t>A</w:t>
            </w:r>
          </w:p>
        </w:tc>
        <w:tc>
          <w:tcPr>
            <w:tcW w:w="3420" w:type="dxa"/>
            <w:shd w:val="clear" w:color="auto" w:fill="auto"/>
            <w:tcMar>
              <w:top w:w="15" w:type="dxa"/>
              <w:left w:w="108" w:type="dxa"/>
              <w:bottom w:w="0" w:type="dxa"/>
              <w:right w:w="108" w:type="dxa"/>
            </w:tcMar>
            <w:hideMark/>
          </w:tcPr>
          <w:p w14:paraId="0A7005FB" w14:textId="77777777" w:rsidR="002A2D8B" w:rsidRPr="001C0CC4" w:rsidRDefault="002A2D8B" w:rsidP="002A2D8B">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proofErr w:type="gramStart"/>
            <w:r w:rsidRPr="001C0CC4">
              <w:t>BW</w:t>
            </w:r>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06A21CA5" w14:textId="77777777" w:rsidR="002A2D8B" w:rsidRPr="001C0CC4" w:rsidRDefault="002A2D8B" w:rsidP="002A2D8B">
            <w:pPr>
              <w:pStyle w:val="TAC"/>
            </w:pPr>
            <w:r w:rsidRPr="001C0CC4">
              <w:t>1</w:t>
            </w:r>
          </w:p>
        </w:tc>
        <w:tc>
          <w:tcPr>
            <w:tcW w:w="1928" w:type="dxa"/>
          </w:tcPr>
          <w:p w14:paraId="14318ABC" w14:textId="77777777" w:rsidR="002A2D8B" w:rsidRPr="001C0CC4" w:rsidRDefault="002A2D8B" w:rsidP="002A2D8B">
            <w:pPr>
              <w:pStyle w:val="TAC"/>
            </w:pPr>
            <w:r w:rsidRPr="001C0CC4">
              <w:t>1, 2</w:t>
            </w:r>
          </w:p>
        </w:tc>
      </w:tr>
      <w:tr w:rsidR="002A2D8B" w:rsidRPr="001C0CC4" w14:paraId="2E08B54B" w14:textId="77777777" w:rsidTr="002A2D8B">
        <w:tc>
          <w:tcPr>
            <w:tcW w:w="2316" w:type="dxa"/>
            <w:shd w:val="clear" w:color="auto" w:fill="auto"/>
            <w:tcMar>
              <w:top w:w="15" w:type="dxa"/>
              <w:left w:w="108" w:type="dxa"/>
              <w:bottom w:w="0" w:type="dxa"/>
              <w:right w:w="108" w:type="dxa"/>
            </w:tcMar>
            <w:hideMark/>
          </w:tcPr>
          <w:p w14:paraId="6EF5EE50" w14:textId="77777777" w:rsidR="002A2D8B" w:rsidRPr="001C0CC4" w:rsidRDefault="002A2D8B" w:rsidP="002A2D8B">
            <w:pPr>
              <w:pStyle w:val="TAC"/>
            </w:pPr>
            <w:r w:rsidRPr="001C0CC4">
              <w:t>B</w:t>
            </w:r>
          </w:p>
        </w:tc>
        <w:tc>
          <w:tcPr>
            <w:tcW w:w="3420" w:type="dxa"/>
            <w:shd w:val="clear" w:color="auto" w:fill="auto"/>
            <w:tcMar>
              <w:top w:w="15" w:type="dxa"/>
              <w:left w:w="108" w:type="dxa"/>
              <w:bottom w:w="0" w:type="dxa"/>
              <w:right w:w="108" w:type="dxa"/>
            </w:tcMar>
            <w:hideMark/>
          </w:tcPr>
          <w:p w14:paraId="6BC46AF2" w14:textId="3DDDAEEF" w:rsidR="002A2D8B" w:rsidRPr="001C0CC4" w:rsidRDefault="002A2D8B" w:rsidP="002A2D8B">
            <w:pPr>
              <w:pStyle w:val="TAC"/>
            </w:pPr>
            <w:del w:id="7" w:author="Per Lindell" w:date="2020-02-11T09:45:00Z">
              <w:r w:rsidRPr="001C0CC4" w:rsidDel="00A012B1">
                <w:delText>2</w:delText>
              </w:r>
            </w:del>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947B7BA" w14:textId="77777777" w:rsidR="002A2D8B" w:rsidRPr="001C0CC4" w:rsidRDefault="002A2D8B" w:rsidP="002A2D8B">
            <w:pPr>
              <w:pStyle w:val="TAC"/>
            </w:pPr>
            <w:r w:rsidRPr="001C0CC4">
              <w:t>2</w:t>
            </w:r>
          </w:p>
        </w:tc>
        <w:tc>
          <w:tcPr>
            <w:tcW w:w="1928" w:type="dxa"/>
          </w:tcPr>
          <w:p w14:paraId="7F605779" w14:textId="77777777" w:rsidR="002A2D8B" w:rsidRPr="001C0CC4" w:rsidRDefault="002A2D8B" w:rsidP="002A2D8B">
            <w:pPr>
              <w:pStyle w:val="TAC"/>
            </w:pPr>
            <w:r>
              <w:t>2</w:t>
            </w:r>
          </w:p>
        </w:tc>
      </w:tr>
      <w:tr w:rsidR="002A2D8B" w:rsidRPr="001C0CC4" w14:paraId="3C8B6D86" w14:textId="77777777" w:rsidTr="002A2D8B">
        <w:tc>
          <w:tcPr>
            <w:tcW w:w="2316" w:type="dxa"/>
            <w:shd w:val="clear" w:color="auto" w:fill="auto"/>
            <w:tcMar>
              <w:top w:w="15" w:type="dxa"/>
              <w:left w:w="108" w:type="dxa"/>
              <w:bottom w:w="0" w:type="dxa"/>
              <w:right w:w="108" w:type="dxa"/>
            </w:tcMar>
            <w:hideMark/>
          </w:tcPr>
          <w:p w14:paraId="1F1FCD4C" w14:textId="77777777" w:rsidR="002A2D8B" w:rsidRPr="001C0CC4" w:rsidRDefault="002A2D8B" w:rsidP="002A2D8B">
            <w:pPr>
              <w:pStyle w:val="TAC"/>
            </w:pPr>
            <w:r w:rsidRPr="001C0CC4">
              <w:t>C</w:t>
            </w:r>
          </w:p>
        </w:tc>
        <w:tc>
          <w:tcPr>
            <w:tcW w:w="3420" w:type="dxa"/>
            <w:shd w:val="clear" w:color="auto" w:fill="auto"/>
            <w:tcMar>
              <w:top w:w="15" w:type="dxa"/>
              <w:left w:w="108" w:type="dxa"/>
              <w:bottom w:w="0" w:type="dxa"/>
              <w:right w:w="108" w:type="dxa"/>
            </w:tcMar>
            <w:hideMark/>
          </w:tcPr>
          <w:p w14:paraId="2213A84A" w14:textId="77777777" w:rsidR="002A2D8B" w:rsidRPr="001C0CC4" w:rsidRDefault="002A2D8B" w:rsidP="002A2D8B">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672BE3E4" w14:textId="77777777" w:rsidR="002A2D8B" w:rsidRPr="001C0CC4" w:rsidRDefault="002A2D8B" w:rsidP="002A2D8B">
            <w:pPr>
              <w:pStyle w:val="TAC"/>
            </w:pPr>
            <w:r w:rsidRPr="001C0CC4">
              <w:t>2</w:t>
            </w:r>
          </w:p>
        </w:tc>
        <w:tc>
          <w:tcPr>
            <w:tcW w:w="1928" w:type="dxa"/>
            <w:vMerge w:val="restart"/>
          </w:tcPr>
          <w:p w14:paraId="19D286D6" w14:textId="77777777" w:rsidR="002A2D8B" w:rsidRPr="001C0CC4" w:rsidRDefault="002A2D8B" w:rsidP="002A2D8B">
            <w:pPr>
              <w:pStyle w:val="TAC"/>
            </w:pPr>
            <w:r w:rsidRPr="001C0CC4">
              <w:t>1</w:t>
            </w:r>
          </w:p>
        </w:tc>
      </w:tr>
      <w:tr w:rsidR="002A2D8B" w:rsidRPr="001C0CC4" w14:paraId="5CC6E2F5" w14:textId="77777777" w:rsidTr="002A2D8B">
        <w:tc>
          <w:tcPr>
            <w:tcW w:w="2316" w:type="dxa"/>
            <w:shd w:val="clear" w:color="auto" w:fill="auto"/>
            <w:tcMar>
              <w:top w:w="15" w:type="dxa"/>
              <w:left w:w="108" w:type="dxa"/>
              <w:bottom w:w="0" w:type="dxa"/>
              <w:right w:w="108" w:type="dxa"/>
            </w:tcMar>
            <w:hideMark/>
          </w:tcPr>
          <w:p w14:paraId="4BF586D8" w14:textId="77777777" w:rsidR="002A2D8B" w:rsidRPr="001C0CC4" w:rsidRDefault="002A2D8B" w:rsidP="002A2D8B">
            <w:pPr>
              <w:pStyle w:val="TAC"/>
            </w:pPr>
            <w:r w:rsidRPr="001C0CC4">
              <w:t>D</w:t>
            </w:r>
          </w:p>
        </w:tc>
        <w:tc>
          <w:tcPr>
            <w:tcW w:w="3420" w:type="dxa"/>
            <w:shd w:val="clear" w:color="auto" w:fill="auto"/>
            <w:tcMar>
              <w:top w:w="15" w:type="dxa"/>
              <w:left w:w="108" w:type="dxa"/>
              <w:bottom w:w="0" w:type="dxa"/>
              <w:right w:w="108" w:type="dxa"/>
            </w:tcMar>
            <w:hideMark/>
          </w:tcPr>
          <w:p w14:paraId="2542EC27" w14:textId="77777777" w:rsidR="002A2D8B" w:rsidRPr="001C0CC4" w:rsidRDefault="002A2D8B" w:rsidP="002A2D8B">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136A6C49" w14:textId="77777777" w:rsidR="002A2D8B" w:rsidRPr="001C0CC4" w:rsidRDefault="002A2D8B" w:rsidP="002A2D8B">
            <w:pPr>
              <w:pStyle w:val="TAC"/>
            </w:pPr>
            <w:r w:rsidRPr="001C0CC4">
              <w:t>3</w:t>
            </w:r>
          </w:p>
        </w:tc>
        <w:tc>
          <w:tcPr>
            <w:tcW w:w="1928" w:type="dxa"/>
            <w:vMerge/>
          </w:tcPr>
          <w:p w14:paraId="74C8F75F" w14:textId="77777777" w:rsidR="002A2D8B" w:rsidRPr="001C0CC4" w:rsidRDefault="002A2D8B" w:rsidP="002A2D8B">
            <w:pPr>
              <w:pStyle w:val="TAC"/>
            </w:pPr>
          </w:p>
        </w:tc>
      </w:tr>
      <w:tr w:rsidR="002A2D8B" w:rsidRPr="001C0CC4" w14:paraId="6B76F713" w14:textId="77777777" w:rsidTr="002A2D8B">
        <w:tc>
          <w:tcPr>
            <w:tcW w:w="2316" w:type="dxa"/>
            <w:shd w:val="clear" w:color="auto" w:fill="auto"/>
            <w:tcMar>
              <w:top w:w="15" w:type="dxa"/>
              <w:left w:w="108" w:type="dxa"/>
              <w:bottom w:w="0" w:type="dxa"/>
              <w:right w:w="108" w:type="dxa"/>
            </w:tcMar>
            <w:hideMark/>
          </w:tcPr>
          <w:p w14:paraId="54FDBD20" w14:textId="77777777" w:rsidR="002A2D8B" w:rsidRPr="001C0CC4" w:rsidRDefault="002A2D8B" w:rsidP="002A2D8B">
            <w:pPr>
              <w:pStyle w:val="TAC"/>
            </w:pPr>
            <w:r w:rsidRPr="001C0CC4">
              <w:t>E</w:t>
            </w:r>
          </w:p>
        </w:tc>
        <w:tc>
          <w:tcPr>
            <w:tcW w:w="3420" w:type="dxa"/>
            <w:shd w:val="clear" w:color="auto" w:fill="auto"/>
            <w:tcMar>
              <w:top w:w="15" w:type="dxa"/>
              <w:left w:w="108" w:type="dxa"/>
              <w:bottom w:w="0" w:type="dxa"/>
              <w:right w:w="108" w:type="dxa"/>
            </w:tcMar>
            <w:hideMark/>
          </w:tcPr>
          <w:p w14:paraId="254D5296" w14:textId="77777777" w:rsidR="002A2D8B" w:rsidRPr="001C0CC4" w:rsidRDefault="002A2D8B" w:rsidP="002A2D8B">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226615CB" w14:textId="77777777" w:rsidR="002A2D8B" w:rsidRPr="001C0CC4" w:rsidRDefault="002A2D8B" w:rsidP="002A2D8B">
            <w:pPr>
              <w:pStyle w:val="TAC"/>
            </w:pPr>
            <w:r w:rsidRPr="001C0CC4">
              <w:t>4</w:t>
            </w:r>
          </w:p>
        </w:tc>
        <w:tc>
          <w:tcPr>
            <w:tcW w:w="1928" w:type="dxa"/>
            <w:vMerge/>
          </w:tcPr>
          <w:p w14:paraId="415EC34B" w14:textId="77777777" w:rsidR="002A2D8B" w:rsidRPr="001C0CC4" w:rsidRDefault="002A2D8B" w:rsidP="002A2D8B">
            <w:pPr>
              <w:pStyle w:val="TAC"/>
            </w:pPr>
          </w:p>
        </w:tc>
      </w:tr>
      <w:tr w:rsidR="002A2D8B" w:rsidRPr="001C0CC4" w14:paraId="10CA848E" w14:textId="77777777" w:rsidTr="002A2D8B">
        <w:tc>
          <w:tcPr>
            <w:tcW w:w="2316" w:type="dxa"/>
            <w:shd w:val="clear" w:color="auto" w:fill="auto"/>
            <w:tcMar>
              <w:top w:w="15" w:type="dxa"/>
              <w:left w:w="108" w:type="dxa"/>
              <w:bottom w:w="0" w:type="dxa"/>
              <w:right w:w="108" w:type="dxa"/>
            </w:tcMar>
          </w:tcPr>
          <w:p w14:paraId="4DF18425" w14:textId="77777777" w:rsidR="002A2D8B" w:rsidRPr="001C0CC4" w:rsidRDefault="002A2D8B" w:rsidP="002A2D8B">
            <w:pPr>
              <w:pStyle w:val="TAC"/>
            </w:pPr>
            <w:r w:rsidRPr="001C0CC4">
              <w:t>F</w:t>
            </w:r>
          </w:p>
        </w:tc>
        <w:tc>
          <w:tcPr>
            <w:tcW w:w="3420" w:type="dxa"/>
            <w:shd w:val="clear" w:color="auto" w:fill="auto"/>
            <w:tcMar>
              <w:top w:w="15" w:type="dxa"/>
              <w:left w:w="108" w:type="dxa"/>
              <w:bottom w:w="0" w:type="dxa"/>
              <w:right w:w="108" w:type="dxa"/>
            </w:tcMar>
          </w:tcPr>
          <w:p w14:paraId="45675D2D" w14:textId="77777777" w:rsidR="002A2D8B" w:rsidRPr="001C0CC4" w:rsidRDefault="002A2D8B" w:rsidP="002A2D8B">
            <w:pPr>
              <w:pStyle w:val="TAC"/>
              <w:rPr>
                <w:lang w:val="fi-FI"/>
              </w:rPr>
            </w:pPr>
          </w:p>
        </w:tc>
        <w:tc>
          <w:tcPr>
            <w:tcW w:w="2203" w:type="dxa"/>
            <w:shd w:val="clear" w:color="auto" w:fill="auto"/>
            <w:tcMar>
              <w:top w:w="15" w:type="dxa"/>
              <w:left w:w="108" w:type="dxa"/>
              <w:bottom w:w="0" w:type="dxa"/>
              <w:right w:w="108" w:type="dxa"/>
            </w:tcMar>
          </w:tcPr>
          <w:p w14:paraId="296E6A1B" w14:textId="77777777" w:rsidR="002A2D8B" w:rsidRPr="001C0CC4" w:rsidRDefault="002A2D8B" w:rsidP="002A2D8B">
            <w:pPr>
              <w:pStyle w:val="TAC"/>
            </w:pPr>
            <w:r w:rsidRPr="001C0CC4">
              <w:t>2</w:t>
            </w:r>
          </w:p>
        </w:tc>
        <w:tc>
          <w:tcPr>
            <w:tcW w:w="1928" w:type="dxa"/>
            <w:vMerge w:val="restart"/>
          </w:tcPr>
          <w:p w14:paraId="0BE950B9" w14:textId="77777777" w:rsidR="002A2D8B" w:rsidRPr="001C0CC4" w:rsidRDefault="002A2D8B" w:rsidP="002A2D8B">
            <w:pPr>
              <w:pStyle w:val="TAC"/>
            </w:pPr>
            <w:r w:rsidRPr="001C0CC4">
              <w:t>2</w:t>
            </w:r>
          </w:p>
        </w:tc>
      </w:tr>
      <w:tr w:rsidR="002A2D8B" w:rsidRPr="001C0CC4" w14:paraId="7C455830" w14:textId="77777777" w:rsidTr="002A2D8B">
        <w:tc>
          <w:tcPr>
            <w:tcW w:w="2316" w:type="dxa"/>
            <w:shd w:val="clear" w:color="auto" w:fill="auto"/>
            <w:tcMar>
              <w:top w:w="15" w:type="dxa"/>
              <w:left w:w="108" w:type="dxa"/>
              <w:bottom w:w="0" w:type="dxa"/>
              <w:right w:w="108" w:type="dxa"/>
            </w:tcMar>
          </w:tcPr>
          <w:p w14:paraId="444BE9AB" w14:textId="77777777" w:rsidR="002A2D8B" w:rsidRPr="001C0CC4" w:rsidRDefault="002A2D8B" w:rsidP="002A2D8B">
            <w:pPr>
              <w:pStyle w:val="TAC"/>
            </w:pPr>
            <w:r w:rsidRPr="001C0CC4">
              <w:t>G</w:t>
            </w:r>
          </w:p>
        </w:tc>
        <w:tc>
          <w:tcPr>
            <w:tcW w:w="3420" w:type="dxa"/>
            <w:shd w:val="clear" w:color="auto" w:fill="auto"/>
            <w:tcMar>
              <w:top w:w="15" w:type="dxa"/>
              <w:left w:w="108" w:type="dxa"/>
              <w:bottom w:w="0" w:type="dxa"/>
              <w:right w:w="108" w:type="dxa"/>
            </w:tcMar>
          </w:tcPr>
          <w:p w14:paraId="2F5013CC" w14:textId="77777777" w:rsidR="002A2D8B" w:rsidRPr="001C0CC4" w:rsidRDefault="002A2D8B" w:rsidP="002A2D8B">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14:paraId="2E14484F" w14:textId="77777777" w:rsidR="002A2D8B" w:rsidRPr="001C0CC4" w:rsidRDefault="002A2D8B" w:rsidP="002A2D8B">
            <w:pPr>
              <w:pStyle w:val="TAC"/>
            </w:pPr>
            <w:r w:rsidRPr="001C0CC4">
              <w:t>3</w:t>
            </w:r>
          </w:p>
        </w:tc>
        <w:tc>
          <w:tcPr>
            <w:tcW w:w="1928" w:type="dxa"/>
            <w:vMerge/>
          </w:tcPr>
          <w:p w14:paraId="5B26D850" w14:textId="77777777" w:rsidR="002A2D8B" w:rsidRPr="001C0CC4" w:rsidRDefault="002A2D8B" w:rsidP="002A2D8B">
            <w:pPr>
              <w:pStyle w:val="TAC"/>
            </w:pPr>
          </w:p>
        </w:tc>
      </w:tr>
      <w:tr w:rsidR="002A2D8B" w:rsidRPr="001C0CC4" w14:paraId="2F9AADAA" w14:textId="77777777" w:rsidTr="002A2D8B">
        <w:tc>
          <w:tcPr>
            <w:tcW w:w="2316" w:type="dxa"/>
            <w:shd w:val="clear" w:color="auto" w:fill="auto"/>
            <w:tcMar>
              <w:top w:w="15" w:type="dxa"/>
              <w:left w:w="108" w:type="dxa"/>
              <w:bottom w:w="0" w:type="dxa"/>
              <w:right w:w="108" w:type="dxa"/>
            </w:tcMar>
          </w:tcPr>
          <w:p w14:paraId="0B55358F" w14:textId="77777777" w:rsidR="002A2D8B" w:rsidRPr="001C0CC4" w:rsidRDefault="002A2D8B" w:rsidP="002A2D8B">
            <w:pPr>
              <w:pStyle w:val="TAC"/>
            </w:pPr>
            <w:r w:rsidRPr="001C0CC4">
              <w:t>H</w:t>
            </w:r>
          </w:p>
        </w:tc>
        <w:tc>
          <w:tcPr>
            <w:tcW w:w="3420" w:type="dxa"/>
            <w:shd w:val="clear" w:color="auto" w:fill="auto"/>
            <w:tcMar>
              <w:top w:w="15" w:type="dxa"/>
              <w:left w:w="108" w:type="dxa"/>
              <w:bottom w:w="0" w:type="dxa"/>
              <w:right w:w="108" w:type="dxa"/>
            </w:tcMar>
          </w:tcPr>
          <w:p w14:paraId="5EF455D6" w14:textId="77777777" w:rsidR="002A2D8B" w:rsidRPr="001C0CC4" w:rsidRDefault="002A2D8B" w:rsidP="002A2D8B">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14:paraId="5E8DD6FF" w14:textId="77777777" w:rsidR="002A2D8B" w:rsidRPr="001C0CC4" w:rsidRDefault="002A2D8B" w:rsidP="002A2D8B">
            <w:pPr>
              <w:pStyle w:val="TAC"/>
            </w:pPr>
            <w:r w:rsidRPr="001C0CC4">
              <w:t>4</w:t>
            </w:r>
          </w:p>
        </w:tc>
        <w:tc>
          <w:tcPr>
            <w:tcW w:w="1928" w:type="dxa"/>
            <w:vMerge/>
          </w:tcPr>
          <w:p w14:paraId="027DCFD4" w14:textId="77777777" w:rsidR="002A2D8B" w:rsidRPr="001C0CC4" w:rsidRDefault="002A2D8B" w:rsidP="002A2D8B">
            <w:pPr>
              <w:pStyle w:val="TAC"/>
            </w:pPr>
          </w:p>
        </w:tc>
      </w:tr>
      <w:tr w:rsidR="002A2D8B" w:rsidRPr="001C0CC4" w14:paraId="3B3B0331" w14:textId="77777777" w:rsidTr="002A2D8B">
        <w:tc>
          <w:tcPr>
            <w:tcW w:w="2316" w:type="dxa"/>
            <w:shd w:val="clear" w:color="auto" w:fill="auto"/>
            <w:tcMar>
              <w:top w:w="15" w:type="dxa"/>
              <w:left w:w="108" w:type="dxa"/>
              <w:bottom w:w="0" w:type="dxa"/>
              <w:right w:w="108" w:type="dxa"/>
            </w:tcMar>
          </w:tcPr>
          <w:p w14:paraId="5C052EB2" w14:textId="77777777" w:rsidR="002A2D8B" w:rsidRPr="001C0CC4" w:rsidRDefault="002A2D8B" w:rsidP="002A2D8B">
            <w:pPr>
              <w:pStyle w:val="TAC"/>
            </w:pPr>
            <w:r w:rsidRPr="001C0CC4">
              <w:t>I</w:t>
            </w:r>
          </w:p>
        </w:tc>
        <w:tc>
          <w:tcPr>
            <w:tcW w:w="3420" w:type="dxa"/>
            <w:shd w:val="clear" w:color="auto" w:fill="auto"/>
            <w:tcMar>
              <w:top w:w="15" w:type="dxa"/>
              <w:left w:w="108" w:type="dxa"/>
              <w:bottom w:w="0" w:type="dxa"/>
              <w:right w:w="108" w:type="dxa"/>
            </w:tcMar>
          </w:tcPr>
          <w:p w14:paraId="4DDD4EA3" w14:textId="77777777" w:rsidR="002A2D8B" w:rsidRPr="001C0CC4" w:rsidRDefault="002A2D8B" w:rsidP="002A2D8B">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14:paraId="3E1E933D" w14:textId="77777777" w:rsidR="002A2D8B" w:rsidRPr="001C0CC4" w:rsidRDefault="002A2D8B" w:rsidP="002A2D8B">
            <w:pPr>
              <w:pStyle w:val="TAC"/>
            </w:pPr>
            <w:r w:rsidRPr="001C0CC4">
              <w:t>5</w:t>
            </w:r>
          </w:p>
        </w:tc>
        <w:tc>
          <w:tcPr>
            <w:tcW w:w="1928" w:type="dxa"/>
            <w:vMerge/>
          </w:tcPr>
          <w:p w14:paraId="360364B3" w14:textId="77777777" w:rsidR="002A2D8B" w:rsidRPr="001C0CC4" w:rsidRDefault="002A2D8B" w:rsidP="002A2D8B">
            <w:pPr>
              <w:pStyle w:val="TAC"/>
            </w:pPr>
          </w:p>
        </w:tc>
      </w:tr>
      <w:tr w:rsidR="002A2D8B" w:rsidRPr="001C0CC4" w14:paraId="40E4E4A1" w14:textId="77777777" w:rsidTr="002A2D8B">
        <w:tc>
          <w:tcPr>
            <w:tcW w:w="2316" w:type="dxa"/>
            <w:shd w:val="clear" w:color="auto" w:fill="auto"/>
            <w:tcMar>
              <w:top w:w="15" w:type="dxa"/>
              <w:left w:w="108" w:type="dxa"/>
              <w:bottom w:w="0" w:type="dxa"/>
              <w:right w:w="108" w:type="dxa"/>
            </w:tcMar>
          </w:tcPr>
          <w:p w14:paraId="61F6324F" w14:textId="77777777" w:rsidR="002A2D8B" w:rsidRPr="001C0CC4" w:rsidRDefault="002A2D8B" w:rsidP="002A2D8B">
            <w:pPr>
              <w:pStyle w:val="TAC"/>
            </w:pPr>
            <w:r w:rsidRPr="001C0CC4">
              <w:t>J</w:t>
            </w:r>
          </w:p>
        </w:tc>
        <w:tc>
          <w:tcPr>
            <w:tcW w:w="3420" w:type="dxa"/>
            <w:shd w:val="clear" w:color="auto" w:fill="auto"/>
            <w:tcMar>
              <w:top w:w="15" w:type="dxa"/>
              <w:left w:w="108" w:type="dxa"/>
              <w:bottom w:w="0" w:type="dxa"/>
              <w:right w:w="108" w:type="dxa"/>
            </w:tcMar>
          </w:tcPr>
          <w:p w14:paraId="3CF4F3CA" w14:textId="77777777" w:rsidR="002A2D8B" w:rsidRPr="001C0CC4" w:rsidRDefault="002A2D8B" w:rsidP="002A2D8B">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14:paraId="1C396639" w14:textId="77777777" w:rsidR="002A2D8B" w:rsidRPr="001C0CC4" w:rsidRDefault="002A2D8B" w:rsidP="002A2D8B">
            <w:pPr>
              <w:pStyle w:val="TAC"/>
            </w:pPr>
            <w:r w:rsidRPr="001C0CC4">
              <w:t>6</w:t>
            </w:r>
          </w:p>
        </w:tc>
        <w:tc>
          <w:tcPr>
            <w:tcW w:w="1928" w:type="dxa"/>
            <w:vMerge/>
          </w:tcPr>
          <w:p w14:paraId="61136A61" w14:textId="77777777" w:rsidR="002A2D8B" w:rsidRPr="001C0CC4" w:rsidRDefault="002A2D8B" w:rsidP="002A2D8B">
            <w:pPr>
              <w:pStyle w:val="TAC"/>
            </w:pPr>
          </w:p>
        </w:tc>
      </w:tr>
      <w:tr w:rsidR="002A2D8B" w:rsidRPr="001C0CC4" w14:paraId="1EB6E6D3" w14:textId="77777777" w:rsidTr="002A2D8B">
        <w:tc>
          <w:tcPr>
            <w:tcW w:w="2316" w:type="dxa"/>
            <w:shd w:val="clear" w:color="auto" w:fill="auto"/>
            <w:tcMar>
              <w:top w:w="15" w:type="dxa"/>
              <w:left w:w="108" w:type="dxa"/>
              <w:bottom w:w="0" w:type="dxa"/>
              <w:right w:w="108" w:type="dxa"/>
            </w:tcMar>
          </w:tcPr>
          <w:p w14:paraId="2823C2B7" w14:textId="77777777" w:rsidR="002A2D8B" w:rsidRPr="001C0CC4" w:rsidRDefault="002A2D8B" w:rsidP="002A2D8B">
            <w:pPr>
              <w:pStyle w:val="TAC"/>
            </w:pPr>
            <w:r w:rsidRPr="001C0CC4">
              <w:t>K</w:t>
            </w:r>
          </w:p>
        </w:tc>
        <w:tc>
          <w:tcPr>
            <w:tcW w:w="3420" w:type="dxa"/>
            <w:shd w:val="clear" w:color="auto" w:fill="auto"/>
            <w:tcMar>
              <w:top w:w="15" w:type="dxa"/>
              <w:left w:w="108" w:type="dxa"/>
              <w:bottom w:w="0" w:type="dxa"/>
              <w:right w:w="108" w:type="dxa"/>
            </w:tcMar>
          </w:tcPr>
          <w:p w14:paraId="7EF1B23B" w14:textId="77777777" w:rsidR="002A2D8B" w:rsidRPr="001C0CC4" w:rsidRDefault="002A2D8B" w:rsidP="002A2D8B">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14:paraId="194F73C7" w14:textId="77777777" w:rsidR="002A2D8B" w:rsidRPr="001C0CC4" w:rsidRDefault="002A2D8B" w:rsidP="002A2D8B">
            <w:pPr>
              <w:pStyle w:val="TAC"/>
            </w:pPr>
            <w:r w:rsidRPr="001C0CC4">
              <w:t>7</w:t>
            </w:r>
          </w:p>
        </w:tc>
        <w:tc>
          <w:tcPr>
            <w:tcW w:w="1928" w:type="dxa"/>
            <w:vMerge/>
          </w:tcPr>
          <w:p w14:paraId="181953F7" w14:textId="77777777" w:rsidR="002A2D8B" w:rsidRPr="001C0CC4" w:rsidRDefault="002A2D8B" w:rsidP="002A2D8B">
            <w:pPr>
              <w:pStyle w:val="TAC"/>
            </w:pPr>
          </w:p>
        </w:tc>
      </w:tr>
      <w:tr w:rsidR="002A2D8B" w:rsidRPr="001C0CC4" w14:paraId="1ACCA650" w14:textId="77777777" w:rsidTr="002A2D8B">
        <w:tc>
          <w:tcPr>
            <w:tcW w:w="2316" w:type="dxa"/>
            <w:shd w:val="clear" w:color="auto" w:fill="auto"/>
            <w:tcMar>
              <w:top w:w="15" w:type="dxa"/>
              <w:left w:w="108" w:type="dxa"/>
              <w:bottom w:w="0" w:type="dxa"/>
              <w:right w:w="108" w:type="dxa"/>
            </w:tcMar>
          </w:tcPr>
          <w:p w14:paraId="69C1FA0D" w14:textId="77777777" w:rsidR="002A2D8B" w:rsidRPr="001C0CC4" w:rsidRDefault="002A2D8B" w:rsidP="002A2D8B">
            <w:pPr>
              <w:pStyle w:val="TAC"/>
            </w:pPr>
            <w:r w:rsidRPr="001C0CC4">
              <w:t>L</w:t>
            </w:r>
          </w:p>
        </w:tc>
        <w:tc>
          <w:tcPr>
            <w:tcW w:w="3420" w:type="dxa"/>
            <w:shd w:val="clear" w:color="auto" w:fill="auto"/>
            <w:tcMar>
              <w:top w:w="15" w:type="dxa"/>
              <w:left w:w="108" w:type="dxa"/>
              <w:bottom w:w="0" w:type="dxa"/>
              <w:right w:w="108" w:type="dxa"/>
            </w:tcMar>
          </w:tcPr>
          <w:p w14:paraId="51A2B6EA" w14:textId="77777777" w:rsidR="002A2D8B" w:rsidRPr="001C0CC4" w:rsidRDefault="002A2D8B" w:rsidP="002A2D8B">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14:paraId="6A5001F4" w14:textId="77777777" w:rsidR="002A2D8B" w:rsidRPr="001C0CC4" w:rsidRDefault="002A2D8B" w:rsidP="002A2D8B">
            <w:pPr>
              <w:pStyle w:val="TAC"/>
            </w:pPr>
            <w:r w:rsidRPr="001C0CC4">
              <w:t>8</w:t>
            </w:r>
          </w:p>
        </w:tc>
        <w:tc>
          <w:tcPr>
            <w:tcW w:w="1928" w:type="dxa"/>
            <w:vMerge/>
          </w:tcPr>
          <w:p w14:paraId="1A67CA68" w14:textId="77777777" w:rsidR="002A2D8B" w:rsidRPr="001C0CC4" w:rsidRDefault="002A2D8B" w:rsidP="002A2D8B">
            <w:pPr>
              <w:pStyle w:val="TAC"/>
            </w:pPr>
          </w:p>
        </w:tc>
      </w:tr>
      <w:tr w:rsidR="002A2D8B" w:rsidRPr="001C0CC4" w14:paraId="27B17682" w14:textId="77777777" w:rsidTr="002A2D8B">
        <w:tc>
          <w:tcPr>
            <w:tcW w:w="9867" w:type="dxa"/>
            <w:gridSpan w:val="4"/>
            <w:shd w:val="clear" w:color="auto" w:fill="auto"/>
            <w:tcMar>
              <w:top w:w="15" w:type="dxa"/>
              <w:left w:w="108" w:type="dxa"/>
              <w:bottom w:w="0" w:type="dxa"/>
              <w:right w:w="108" w:type="dxa"/>
            </w:tcMar>
            <w:hideMark/>
          </w:tcPr>
          <w:p w14:paraId="38151D2F" w14:textId="77777777" w:rsidR="002A2D8B" w:rsidRPr="001C0CC4" w:rsidRDefault="002A2D8B" w:rsidP="002A2D8B">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1D0D70EA" w14:textId="77777777" w:rsidR="002A2D8B" w:rsidRPr="001C0CC4" w:rsidRDefault="002A2D8B" w:rsidP="002A2D8B">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14:paraId="07253B8F" w14:textId="77777777" w:rsidR="00D54572" w:rsidRPr="001F078B" w:rsidRDefault="00D54572" w:rsidP="00D54572">
      <w:r>
        <w:rPr>
          <w:rFonts w:ascii="Arial" w:hAnsi="Arial" w:cs="Arial"/>
          <w:color w:val="0000FF"/>
          <w:sz w:val="32"/>
          <w:szCs w:val="32"/>
          <w:lang w:eastAsia="ja-JP"/>
        </w:rPr>
        <w:t>---Text omitted---</w:t>
      </w:r>
    </w:p>
    <w:bookmarkEnd w:id="6"/>
    <w:p w14:paraId="4758F082" w14:textId="77777777" w:rsidR="002A2D8B" w:rsidRPr="001C0CC4" w:rsidRDefault="002A2D8B" w:rsidP="002A2D8B">
      <w:pPr>
        <w:pStyle w:val="TH"/>
      </w:pPr>
      <w:r w:rsidRPr="001C0CC4">
        <w:lastRenderedPageBreak/>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A2D8B" w:rsidRPr="001C0CC4" w14:paraId="02D4F34E" w14:textId="77777777" w:rsidTr="002A2D8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A0F9507" w14:textId="77777777" w:rsidR="002A2D8B" w:rsidRPr="001C0CC4" w:rsidRDefault="002A2D8B" w:rsidP="002A2D8B">
            <w:pPr>
              <w:pStyle w:val="TAH"/>
            </w:pPr>
            <w:r w:rsidRPr="001C0CC4">
              <w:lastRenderedPageBreak/>
              <w:t>NR CA configuration / Bandwidth combination set</w:t>
            </w:r>
          </w:p>
        </w:tc>
      </w:tr>
      <w:tr w:rsidR="002A2D8B" w:rsidRPr="001C0CC4" w14:paraId="264089C8" w14:textId="77777777" w:rsidTr="002A2D8B">
        <w:trPr>
          <w:cantSplit/>
          <w:trHeight w:val="80"/>
          <w:jc w:val="center"/>
        </w:trPr>
        <w:tc>
          <w:tcPr>
            <w:tcW w:w="1307" w:type="dxa"/>
            <w:tcBorders>
              <w:left w:val="single" w:sz="4" w:space="0" w:color="auto"/>
              <w:bottom w:val="single" w:sz="6" w:space="0" w:color="auto"/>
              <w:right w:val="single" w:sz="4" w:space="0" w:color="auto"/>
            </w:tcBorders>
            <w:vAlign w:val="center"/>
          </w:tcPr>
          <w:p w14:paraId="3E86AEEF" w14:textId="77777777" w:rsidR="002A2D8B" w:rsidRPr="001C0CC4" w:rsidRDefault="002A2D8B" w:rsidP="002A2D8B">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4FF1D820" w14:textId="77777777" w:rsidR="002A2D8B" w:rsidRPr="001C0CC4" w:rsidRDefault="002A2D8B" w:rsidP="002A2D8B">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BFD112E" w14:textId="77777777" w:rsidR="002A2D8B" w:rsidRPr="001C0CC4" w:rsidRDefault="002A2D8B" w:rsidP="002A2D8B">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688C51E" w14:textId="77777777" w:rsidR="002A2D8B" w:rsidRPr="001C0CC4" w:rsidRDefault="002A2D8B" w:rsidP="002A2D8B">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7FEB43D" w14:textId="77777777" w:rsidR="002A2D8B" w:rsidRPr="001C0CC4" w:rsidRDefault="002A2D8B" w:rsidP="002A2D8B">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15565AD" w14:textId="77777777" w:rsidR="002A2D8B" w:rsidRPr="001C0CC4" w:rsidRDefault="002A2D8B" w:rsidP="002A2D8B">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42A4556" w14:textId="77777777" w:rsidR="002A2D8B" w:rsidRPr="001C0CC4" w:rsidRDefault="002A2D8B" w:rsidP="002A2D8B">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4B2C384" w14:textId="77777777" w:rsidR="002A2D8B" w:rsidRPr="001C0CC4" w:rsidRDefault="002A2D8B" w:rsidP="002A2D8B">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49037F89" w14:textId="77777777" w:rsidR="002A2D8B" w:rsidRPr="001C0CC4" w:rsidRDefault="002A2D8B" w:rsidP="002A2D8B">
            <w:pPr>
              <w:pStyle w:val="TAH"/>
            </w:pPr>
            <w:r w:rsidRPr="001C0CC4">
              <w:t>Bandwidth combination set</w:t>
            </w:r>
          </w:p>
        </w:tc>
      </w:tr>
      <w:tr w:rsidR="002A2D8B" w:rsidRPr="001C0CC4" w14:paraId="1C70C052" w14:textId="77777777" w:rsidTr="002A2D8B">
        <w:trPr>
          <w:trHeight w:val="304"/>
          <w:jc w:val="center"/>
        </w:trPr>
        <w:tc>
          <w:tcPr>
            <w:tcW w:w="1307" w:type="dxa"/>
            <w:vMerge w:val="restart"/>
            <w:tcBorders>
              <w:left w:val="single" w:sz="4" w:space="0" w:color="auto"/>
              <w:right w:val="single" w:sz="6" w:space="0" w:color="auto"/>
            </w:tcBorders>
            <w:vAlign w:val="center"/>
          </w:tcPr>
          <w:p w14:paraId="14F27D6C" w14:textId="77777777" w:rsidR="002A2D8B" w:rsidRPr="001C0CC4" w:rsidRDefault="002A2D8B" w:rsidP="002A2D8B">
            <w:pPr>
              <w:pStyle w:val="TAC"/>
            </w:pPr>
            <w:r w:rsidRPr="001C0CC4">
              <w:t>CA_n1B</w:t>
            </w:r>
          </w:p>
        </w:tc>
        <w:tc>
          <w:tcPr>
            <w:tcW w:w="990" w:type="dxa"/>
            <w:vMerge w:val="restart"/>
            <w:tcBorders>
              <w:left w:val="single" w:sz="6" w:space="0" w:color="auto"/>
              <w:right w:val="single" w:sz="6" w:space="0" w:color="auto"/>
            </w:tcBorders>
            <w:vAlign w:val="center"/>
          </w:tcPr>
          <w:p w14:paraId="35C261D1"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D2F50A2" w14:textId="77777777" w:rsidR="002A2D8B" w:rsidRPr="001C0CC4" w:rsidRDefault="002A2D8B" w:rsidP="002A2D8B">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1B356285" w14:textId="77777777" w:rsidR="002A2D8B" w:rsidRPr="001C0CC4" w:rsidRDefault="002A2D8B" w:rsidP="002A2D8B">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6A1151F8"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828623"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60CDE5"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7BC7BA95" w14:textId="77777777" w:rsidR="002A2D8B" w:rsidRPr="001C0CC4" w:rsidRDefault="002A2D8B" w:rsidP="002A2D8B">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384DD1A7" w14:textId="77777777" w:rsidR="002A2D8B" w:rsidRPr="001C0CC4" w:rsidRDefault="002A2D8B" w:rsidP="002A2D8B">
            <w:pPr>
              <w:pStyle w:val="TAC"/>
            </w:pPr>
            <w:r w:rsidRPr="001C0CC4">
              <w:t>0</w:t>
            </w:r>
          </w:p>
        </w:tc>
      </w:tr>
      <w:tr w:rsidR="002A2D8B" w:rsidRPr="001C0CC4" w14:paraId="1D291A5B" w14:textId="77777777" w:rsidTr="002A2D8B">
        <w:trPr>
          <w:trHeight w:val="304"/>
          <w:jc w:val="center"/>
        </w:trPr>
        <w:tc>
          <w:tcPr>
            <w:tcW w:w="1307" w:type="dxa"/>
            <w:vMerge/>
            <w:tcBorders>
              <w:left w:val="single" w:sz="4" w:space="0" w:color="auto"/>
              <w:right w:val="single" w:sz="6" w:space="0" w:color="auto"/>
            </w:tcBorders>
            <w:vAlign w:val="center"/>
          </w:tcPr>
          <w:p w14:paraId="2C8EDCA9"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FB4152F"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A9DAB74" w14:textId="77777777" w:rsidR="002A2D8B" w:rsidRPr="001C0CC4" w:rsidRDefault="002A2D8B" w:rsidP="002A2D8B">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DC752E3" w14:textId="77777777" w:rsidR="002A2D8B" w:rsidRPr="001C0CC4" w:rsidRDefault="002A2D8B" w:rsidP="002A2D8B">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72C3AED2"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169EC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D544AD"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6EB896A2"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3A77B35F" w14:textId="77777777" w:rsidR="002A2D8B" w:rsidRPr="001C0CC4" w:rsidRDefault="002A2D8B" w:rsidP="002A2D8B">
            <w:pPr>
              <w:pStyle w:val="TAC"/>
            </w:pPr>
          </w:p>
        </w:tc>
      </w:tr>
      <w:tr w:rsidR="002A2D8B" w:rsidRPr="001C0CC4" w14:paraId="4F6916C8" w14:textId="77777777" w:rsidTr="002A2D8B">
        <w:trPr>
          <w:trHeight w:val="304"/>
          <w:jc w:val="center"/>
        </w:trPr>
        <w:tc>
          <w:tcPr>
            <w:tcW w:w="1307" w:type="dxa"/>
            <w:vMerge/>
            <w:tcBorders>
              <w:left w:val="single" w:sz="4" w:space="0" w:color="auto"/>
              <w:right w:val="single" w:sz="6" w:space="0" w:color="auto"/>
            </w:tcBorders>
            <w:vAlign w:val="center"/>
          </w:tcPr>
          <w:p w14:paraId="4CE4DC8A"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2ED7EE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2A963F" w14:textId="77777777" w:rsidR="002A2D8B" w:rsidRPr="001C0CC4" w:rsidRDefault="002A2D8B" w:rsidP="002A2D8B">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8D2D46B" w14:textId="77777777" w:rsidR="002A2D8B" w:rsidRPr="001C0CC4" w:rsidRDefault="002A2D8B" w:rsidP="002A2D8B">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B2BDC1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A67828"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5C534D"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35F4705D"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D876CE2" w14:textId="77777777" w:rsidR="002A2D8B" w:rsidRPr="001C0CC4" w:rsidRDefault="002A2D8B" w:rsidP="002A2D8B">
            <w:pPr>
              <w:pStyle w:val="TAC"/>
            </w:pPr>
          </w:p>
        </w:tc>
      </w:tr>
      <w:tr w:rsidR="002A2D8B" w:rsidRPr="001C0CC4" w14:paraId="673267F2" w14:textId="77777777" w:rsidTr="002A2D8B">
        <w:trPr>
          <w:trHeight w:val="304"/>
          <w:jc w:val="center"/>
        </w:trPr>
        <w:tc>
          <w:tcPr>
            <w:tcW w:w="1307" w:type="dxa"/>
            <w:tcBorders>
              <w:left w:val="single" w:sz="4" w:space="0" w:color="auto"/>
              <w:right w:val="single" w:sz="6" w:space="0" w:color="auto"/>
            </w:tcBorders>
            <w:vAlign w:val="center"/>
          </w:tcPr>
          <w:p w14:paraId="0D9BDA17" w14:textId="77777777" w:rsidR="002A2D8B" w:rsidRPr="001C0CC4" w:rsidRDefault="002A2D8B" w:rsidP="002A2D8B">
            <w:pPr>
              <w:pStyle w:val="TAC"/>
            </w:pPr>
            <w:r>
              <w:t>CA_n7B</w:t>
            </w:r>
          </w:p>
        </w:tc>
        <w:tc>
          <w:tcPr>
            <w:tcW w:w="990" w:type="dxa"/>
            <w:tcBorders>
              <w:left w:val="single" w:sz="6" w:space="0" w:color="auto"/>
              <w:right w:val="single" w:sz="6" w:space="0" w:color="auto"/>
            </w:tcBorders>
            <w:vAlign w:val="center"/>
          </w:tcPr>
          <w:p w14:paraId="2F0A5942" w14:textId="77777777" w:rsidR="002A2D8B" w:rsidRPr="001C0CC4" w:rsidRDefault="002A2D8B" w:rsidP="002A2D8B">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3B0EF598" w14:textId="77777777" w:rsidR="002A2D8B" w:rsidRPr="001C0CC4" w:rsidRDefault="002A2D8B" w:rsidP="002A2D8B">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F0A009" w14:textId="77777777" w:rsidR="002A2D8B" w:rsidRPr="001C0CC4" w:rsidRDefault="002A2D8B" w:rsidP="002A2D8B">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75384E9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2CB29B"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CCA892" w14:textId="77777777" w:rsidR="002A2D8B" w:rsidRPr="001C0CC4" w:rsidRDefault="002A2D8B" w:rsidP="002A2D8B">
            <w:pPr>
              <w:pStyle w:val="TAC"/>
            </w:pPr>
          </w:p>
        </w:tc>
        <w:tc>
          <w:tcPr>
            <w:tcW w:w="1080" w:type="dxa"/>
            <w:tcBorders>
              <w:left w:val="single" w:sz="6" w:space="0" w:color="auto"/>
              <w:right w:val="single" w:sz="6" w:space="0" w:color="auto"/>
            </w:tcBorders>
            <w:vAlign w:val="center"/>
          </w:tcPr>
          <w:p w14:paraId="2B6BAEB9" w14:textId="77777777" w:rsidR="002A2D8B" w:rsidRPr="001C0CC4" w:rsidRDefault="002A2D8B" w:rsidP="002A2D8B">
            <w:pPr>
              <w:pStyle w:val="TAC"/>
              <w:rPr>
                <w:rFonts w:eastAsia="Yu Mincho"/>
                <w:lang w:eastAsia="ja-JP"/>
              </w:rPr>
            </w:pPr>
            <w:r>
              <w:t>50</w:t>
            </w:r>
          </w:p>
        </w:tc>
        <w:tc>
          <w:tcPr>
            <w:tcW w:w="1318" w:type="dxa"/>
            <w:tcBorders>
              <w:left w:val="single" w:sz="6" w:space="0" w:color="auto"/>
              <w:right w:val="single" w:sz="4" w:space="0" w:color="auto"/>
            </w:tcBorders>
            <w:vAlign w:val="center"/>
          </w:tcPr>
          <w:p w14:paraId="5D1AC633" w14:textId="77777777" w:rsidR="002A2D8B" w:rsidRPr="001C0CC4" w:rsidRDefault="002A2D8B" w:rsidP="002A2D8B">
            <w:pPr>
              <w:pStyle w:val="TAC"/>
            </w:pPr>
            <w:r>
              <w:t>0</w:t>
            </w:r>
          </w:p>
        </w:tc>
      </w:tr>
      <w:tr w:rsidR="002A2D8B" w:rsidRPr="001C0CC4" w14:paraId="0E297408" w14:textId="77777777" w:rsidTr="002A2D8B">
        <w:trPr>
          <w:trHeight w:val="304"/>
          <w:jc w:val="center"/>
        </w:trPr>
        <w:tc>
          <w:tcPr>
            <w:tcW w:w="1307" w:type="dxa"/>
            <w:vMerge w:val="restart"/>
            <w:tcBorders>
              <w:left w:val="single" w:sz="4" w:space="0" w:color="auto"/>
              <w:right w:val="single" w:sz="6" w:space="0" w:color="auto"/>
            </w:tcBorders>
            <w:vAlign w:val="center"/>
          </w:tcPr>
          <w:p w14:paraId="13CA8B74" w14:textId="77777777" w:rsidR="002A2D8B" w:rsidRDefault="002A2D8B" w:rsidP="002A2D8B">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14:paraId="5C54A121" w14:textId="77777777" w:rsidR="002A2D8B" w:rsidRDefault="002A2D8B" w:rsidP="002A2D8B">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B64D79" w14:textId="77777777" w:rsidR="002A2D8B" w:rsidRPr="00DC078D" w:rsidRDefault="002A2D8B" w:rsidP="002A2D8B">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DC6F6AC" w14:textId="77777777" w:rsidR="002A2D8B" w:rsidRPr="00DC078D" w:rsidRDefault="002A2D8B" w:rsidP="002A2D8B">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4F1E48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D9B45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0E738A7"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51754578" w14:textId="77777777" w:rsidR="002A2D8B" w:rsidRDefault="002A2D8B" w:rsidP="002A2D8B">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1AF6EE87" w14:textId="77777777" w:rsidR="002A2D8B" w:rsidRDefault="002A2D8B" w:rsidP="002A2D8B">
            <w:pPr>
              <w:pStyle w:val="TAC"/>
            </w:pPr>
            <w:r>
              <w:rPr>
                <w:rFonts w:hint="eastAsia"/>
                <w:lang w:eastAsia="zh-CN"/>
              </w:rPr>
              <w:t>0</w:t>
            </w:r>
          </w:p>
        </w:tc>
      </w:tr>
      <w:tr w:rsidR="002A2D8B" w:rsidRPr="001C0CC4" w14:paraId="593ADD5F" w14:textId="77777777" w:rsidTr="002A2D8B">
        <w:trPr>
          <w:trHeight w:val="304"/>
          <w:jc w:val="center"/>
        </w:trPr>
        <w:tc>
          <w:tcPr>
            <w:tcW w:w="1307" w:type="dxa"/>
            <w:vMerge/>
            <w:tcBorders>
              <w:left w:val="single" w:sz="4" w:space="0" w:color="auto"/>
              <w:right w:val="single" w:sz="6" w:space="0" w:color="auto"/>
            </w:tcBorders>
            <w:vAlign w:val="center"/>
          </w:tcPr>
          <w:p w14:paraId="67551937" w14:textId="77777777" w:rsidR="002A2D8B" w:rsidRDefault="002A2D8B" w:rsidP="002A2D8B">
            <w:pPr>
              <w:pStyle w:val="TAC"/>
            </w:pPr>
          </w:p>
        </w:tc>
        <w:tc>
          <w:tcPr>
            <w:tcW w:w="990" w:type="dxa"/>
            <w:vMerge/>
            <w:tcBorders>
              <w:left w:val="single" w:sz="6" w:space="0" w:color="auto"/>
              <w:right w:val="single" w:sz="6" w:space="0" w:color="auto"/>
            </w:tcBorders>
            <w:vAlign w:val="center"/>
          </w:tcPr>
          <w:p w14:paraId="46B549AB" w14:textId="77777777" w:rsidR="002A2D8B"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D7F42C" w14:textId="77777777" w:rsidR="002A2D8B" w:rsidRPr="00DC078D" w:rsidRDefault="002A2D8B" w:rsidP="002A2D8B">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EBF07A9" w14:textId="77777777" w:rsidR="002A2D8B" w:rsidRPr="00DC078D" w:rsidRDefault="002A2D8B" w:rsidP="002A2D8B">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195C9C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6A4947"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8A2A4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1847992" w14:textId="77777777" w:rsidR="002A2D8B" w:rsidRDefault="002A2D8B" w:rsidP="002A2D8B">
            <w:pPr>
              <w:pStyle w:val="TAC"/>
            </w:pPr>
          </w:p>
        </w:tc>
        <w:tc>
          <w:tcPr>
            <w:tcW w:w="1318" w:type="dxa"/>
            <w:vMerge/>
            <w:tcBorders>
              <w:left w:val="single" w:sz="6" w:space="0" w:color="auto"/>
              <w:right w:val="single" w:sz="4" w:space="0" w:color="auto"/>
            </w:tcBorders>
            <w:vAlign w:val="center"/>
          </w:tcPr>
          <w:p w14:paraId="0238D472" w14:textId="77777777" w:rsidR="002A2D8B" w:rsidRDefault="002A2D8B" w:rsidP="002A2D8B">
            <w:pPr>
              <w:pStyle w:val="TAC"/>
            </w:pPr>
          </w:p>
        </w:tc>
      </w:tr>
      <w:tr w:rsidR="002A2D8B" w:rsidRPr="001C0CC4" w14:paraId="5DE0566A" w14:textId="77777777" w:rsidTr="002A2D8B">
        <w:trPr>
          <w:trHeight w:val="304"/>
          <w:jc w:val="center"/>
        </w:trPr>
        <w:tc>
          <w:tcPr>
            <w:tcW w:w="1307" w:type="dxa"/>
            <w:vMerge w:val="restart"/>
            <w:tcBorders>
              <w:top w:val="single" w:sz="6" w:space="0" w:color="auto"/>
              <w:left w:val="single" w:sz="4" w:space="0" w:color="auto"/>
              <w:right w:val="single" w:sz="6" w:space="0" w:color="auto"/>
            </w:tcBorders>
            <w:vAlign w:val="center"/>
          </w:tcPr>
          <w:p w14:paraId="424B7C0D" w14:textId="77777777" w:rsidR="002A2D8B" w:rsidRPr="001C0CC4" w:rsidRDefault="002A2D8B" w:rsidP="002A2D8B">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64E2D6D6"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6D58C0F5" w14:textId="77777777" w:rsidR="002A2D8B" w:rsidRPr="001C0CC4" w:rsidRDefault="002A2D8B" w:rsidP="002A2D8B">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0EF6275" w14:textId="77777777" w:rsidR="002A2D8B" w:rsidRPr="001C0CC4" w:rsidRDefault="002A2D8B" w:rsidP="002A2D8B">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7AA0C1E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3B728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A50EC9" w14:textId="77777777" w:rsidR="002A2D8B" w:rsidRPr="001C0CC4" w:rsidRDefault="002A2D8B" w:rsidP="002A2D8B">
            <w:pPr>
              <w:pStyle w:val="TAC"/>
            </w:pPr>
          </w:p>
        </w:tc>
        <w:tc>
          <w:tcPr>
            <w:tcW w:w="1080" w:type="dxa"/>
            <w:vMerge w:val="restart"/>
            <w:tcBorders>
              <w:top w:val="single" w:sz="6" w:space="0" w:color="auto"/>
              <w:left w:val="single" w:sz="6" w:space="0" w:color="auto"/>
              <w:right w:val="single" w:sz="6" w:space="0" w:color="auto"/>
            </w:tcBorders>
            <w:vAlign w:val="center"/>
          </w:tcPr>
          <w:p w14:paraId="1235373F" w14:textId="77777777" w:rsidR="002A2D8B" w:rsidRPr="001C0CC4" w:rsidRDefault="002A2D8B" w:rsidP="002A2D8B">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1E953A0A" w14:textId="77777777" w:rsidR="002A2D8B" w:rsidRPr="001C0CC4" w:rsidRDefault="002A2D8B" w:rsidP="002A2D8B">
            <w:pPr>
              <w:pStyle w:val="TAC"/>
            </w:pPr>
            <w:r w:rsidRPr="001C0CC4">
              <w:t>0</w:t>
            </w:r>
          </w:p>
        </w:tc>
      </w:tr>
      <w:tr w:rsidR="002A2D8B" w:rsidRPr="001C0CC4" w14:paraId="4513D707" w14:textId="77777777" w:rsidTr="002A2D8B">
        <w:trPr>
          <w:trHeight w:val="304"/>
          <w:jc w:val="center"/>
        </w:trPr>
        <w:tc>
          <w:tcPr>
            <w:tcW w:w="1307" w:type="dxa"/>
            <w:vMerge/>
            <w:tcBorders>
              <w:left w:val="single" w:sz="4" w:space="0" w:color="auto"/>
              <w:right w:val="single" w:sz="6" w:space="0" w:color="auto"/>
            </w:tcBorders>
            <w:vAlign w:val="center"/>
          </w:tcPr>
          <w:p w14:paraId="026016F9"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3B5E089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7CD3FE" w14:textId="77777777" w:rsidR="002A2D8B" w:rsidRPr="001C0CC4" w:rsidRDefault="002A2D8B" w:rsidP="002A2D8B">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4CDD6BCC" w14:textId="77777777" w:rsidR="002A2D8B" w:rsidRPr="001C0CC4" w:rsidRDefault="002A2D8B" w:rsidP="002A2D8B">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57D579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96E81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52B42F"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BD77C9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64D47185" w14:textId="77777777" w:rsidR="002A2D8B" w:rsidRPr="001C0CC4" w:rsidRDefault="002A2D8B" w:rsidP="002A2D8B">
            <w:pPr>
              <w:pStyle w:val="TAC"/>
            </w:pPr>
          </w:p>
        </w:tc>
      </w:tr>
      <w:tr w:rsidR="002A2D8B" w:rsidRPr="001C0CC4" w14:paraId="077CC19F"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252D0DF9"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4C7DC88C"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837A74" w14:textId="77777777" w:rsidR="002A2D8B" w:rsidRPr="001C0CC4" w:rsidRDefault="002A2D8B" w:rsidP="002A2D8B">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EFD7495" w14:textId="77777777" w:rsidR="002A2D8B" w:rsidRPr="001C0CC4" w:rsidRDefault="002A2D8B" w:rsidP="002A2D8B">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C6E33B2"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AC21D0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DFE4E9" w14:textId="77777777" w:rsidR="002A2D8B" w:rsidRPr="001C0CC4" w:rsidRDefault="002A2D8B" w:rsidP="002A2D8B">
            <w:pPr>
              <w:pStyle w:val="TAC"/>
            </w:pPr>
          </w:p>
        </w:tc>
        <w:tc>
          <w:tcPr>
            <w:tcW w:w="1080" w:type="dxa"/>
            <w:tcBorders>
              <w:left w:val="single" w:sz="6" w:space="0" w:color="auto"/>
              <w:bottom w:val="single" w:sz="6" w:space="0" w:color="auto"/>
              <w:right w:val="single" w:sz="6" w:space="0" w:color="auto"/>
            </w:tcBorders>
            <w:vAlign w:val="center"/>
          </w:tcPr>
          <w:p w14:paraId="6F5DC344" w14:textId="77777777" w:rsidR="002A2D8B" w:rsidRPr="001C0CC4" w:rsidRDefault="002A2D8B" w:rsidP="002A2D8B">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B18F505" w14:textId="77777777" w:rsidR="002A2D8B" w:rsidRPr="001C0CC4" w:rsidRDefault="002A2D8B" w:rsidP="002A2D8B">
            <w:pPr>
              <w:pStyle w:val="TAC"/>
            </w:pPr>
            <w:r w:rsidRPr="001C0CC4">
              <w:t>1</w:t>
            </w:r>
          </w:p>
        </w:tc>
      </w:tr>
      <w:tr w:rsidR="002A2D8B" w:rsidRPr="001C0CC4" w14:paraId="6574C969" w14:textId="77777777" w:rsidTr="002A2D8B">
        <w:trPr>
          <w:trHeight w:val="304"/>
          <w:jc w:val="center"/>
        </w:trPr>
        <w:tc>
          <w:tcPr>
            <w:tcW w:w="1307" w:type="dxa"/>
            <w:vMerge w:val="restart"/>
            <w:tcBorders>
              <w:left w:val="single" w:sz="4" w:space="0" w:color="auto"/>
              <w:right w:val="single" w:sz="6" w:space="0" w:color="auto"/>
            </w:tcBorders>
            <w:vAlign w:val="center"/>
          </w:tcPr>
          <w:p w14:paraId="581CAD87" w14:textId="77777777" w:rsidR="002A2D8B" w:rsidRPr="001C0CC4" w:rsidRDefault="002A2D8B" w:rsidP="002A2D8B">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5F39F9CB" w14:textId="77777777" w:rsidR="002A2D8B" w:rsidRPr="001C0CC4" w:rsidRDefault="002A2D8B" w:rsidP="002A2D8B">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4E30D436" w14:textId="77777777" w:rsidR="002A2D8B" w:rsidRPr="001C0CC4" w:rsidRDefault="002A2D8B" w:rsidP="002A2D8B">
            <w:pPr>
              <w:pStyle w:val="TAC"/>
            </w:pPr>
            <w:r>
              <w:rPr>
                <w:rFonts w:eastAsia="Yu Gothic" w:cs="Arial"/>
                <w:szCs w:val="18"/>
                <w:lang w:val="en-US"/>
              </w:rPr>
              <w:t>5</w:t>
            </w:r>
            <w:r>
              <w:rPr>
                <w:rFonts w:eastAsia="Yu Gothic" w:cs="Arial"/>
                <w:szCs w:val="18"/>
                <w:vertAlign w:val="superscript"/>
                <w:lang w:val="en-US"/>
              </w:rPr>
              <w:t>1</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4249F1EF" w14:textId="77777777" w:rsidR="002A2D8B" w:rsidRPr="001C0CC4" w:rsidRDefault="002A2D8B" w:rsidP="002A2D8B">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9D34141"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7B35E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CEB55C"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2A103BE0" w14:textId="77777777" w:rsidR="002A2D8B" w:rsidRPr="001C0CC4" w:rsidRDefault="002A2D8B" w:rsidP="002A2D8B">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D5D5B8" w14:textId="77777777" w:rsidR="002A2D8B" w:rsidRPr="001C0CC4" w:rsidRDefault="002A2D8B" w:rsidP="002A2D8B">
            <w:pPr>
              <w:pStyle w:val="TAC"/>
            </w:pPr>
            <w:r>
              <w:t>0</w:t>
            </w:r>
          </w:p>
        </w:tc>
      </w:tr>
      <w:tr w:rsidR="002A2D8B" w:rsidRPr="001C0CC4" w14:paraId="5DE2CAC8" w14:textId="77777777" w:rsidTr="002A2D8B">
        <w:trPr>
          <w:trHeight w:val="304"/>
          <w:jc w:val="center"/>
        </w:trPr>
        <w:tc>
          <w:tcPr>
            <w:tcW w:w="1307" w:type="dxa"/>
            <w:vMerge/>
            <w:tcBorders>
              <w:left w:val="single" w:sz="4" w:space="0" w:color="auto"/>
              <w:right w:val="single" w:sz="6" w:space="0" w:color="auto"/>
            </w:tcBorders>
            <w:vAlign w:val="center"/>
          </w:tcPr>
          <w:p w14:paraId="4C5FAB9E"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D47AA83"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651C77" w14:textId="77777777" w:rsidR="002A2D8B" w:rsidRPr="001C0CC4" w:rsidRDefault="002A2D8B" w:rsidP="002A2D8B">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F01AF89" w14:textId="77777777" w:rsidR="002A2D8B" w:rsidRPr="001C0CC4" w:rsidRDefault="002A2D8B" w:rsidP="002A2D8B">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2EB7FE5A"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3A5859B"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036D03"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E7A06E5"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A67743B" w14:textId="77777777" w:rsidR="002A2D8B" w:rsidRPr="001C0CC4" w:rsidRDefault="002A2D8B" w:rsidP="002A2D8B">
            <w:pPr>
              <w:pStyle w:val="TAC"/>
            </w:pPr>
          </w:p>
        </w:tc>
      </w:tr>
      <w:tr w:rsidR="002A2D8B" w:rsidRPr="001C0CC4" w14:paraId="52AED2F5" w14:textId="77777777" w:rsidTr="002A2D8B">
        <w:trPr>
          <w:trHeight w:val="304"/>
          <w:jc w:val="center"/>
        </w:trPr>
        <w:tc>
          <w:tcPr>
            <w:tcW w:w="1307" w:type="dxa"/>
            <w:vMerge/>
            <w:tcBorders>
              <w:left w:val="single" w:sz="4" w:space="0" w:color="auto"/>
              <w:right w:val="single" w:sz="6" w:space="0" w:color="auto"/>
            </w:tcBorders>
            <w:vAlign w:val="center"/>
          </w:tcPr>
          <w:p w14:paraId="608A4235"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331AC625"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303995"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61DCF30"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A237E9"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47A67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C9B4EA"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A2E5538"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E880183" w14:textId="77777777" w:rsidR="002A2D8B" w:rsidRPr="001C0CC4" w:rsidRDefault="002A2D8B" w:rsidP="002A2D8B">
            <w:pPr>
              <w:pStyle w:val="TAC"/>
            </w:pPr>
          </w:p>
        </w:tc>
      </w:tr>
      <w:tr w:rsidR="002A2D8B" w:rsidRPr="001C0CC4" w14:paraId="33761882" w14:textId="77777777" w:rsidTr="002A2D8B">
        <w:trPr>
          <w:trHeight w:val="304"/>
          <w:jc w:val="center"/>
        </w:trPr>
        <w:tc>
          <w:tcPr>
            <w:tcW w:w="1307" w:type="dxa"/>
            <w:vMerge/>
            <w:tcBorders>
              <w:left w:val="single" w:sz="4" w:space="0" w:color="auto"/>
              <w:right w:val="single" w:sz="6" w:space="0" w:color="auto"/>
            </w:tcBorders>
            <w:vAlign w:val="center"/>
          </w:tcPr>
          <w:p w14:paraId="17DFEF14"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04E37F3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69486F3"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B09D891"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3C606A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FABFB6"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99910C"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125E2A5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18C03AF" w14:textId="77777777" w:rsidR="002A2D8B" w:rsidRPr="001C0CC4" w:rsidRDefault="002A2D8B" w:rsidP="002A2D8B">
            <w:pPr>
              <w:pStyle w:val="TAC"/>
            </w:pPr>
          </w:p>
        </w:tc>
      </w:tr>
      <w:tr w:rsidR="002A2D8B" w:rsidRPr="001C0CC4" w14:paraId="748BCC54" w14:textId="77777777" w:rsidTr="002A2D8B">
        <w:trPr>
          <w:trHeight w:val="304"/>
          <w:jc w:val="center"/>
        </w:trPr>
        <w:tc>
          <w:tcPr>
            <w:tcW w:w="1307" w:type="dxa"/>
            <w:vMerge/>
            <w:tcBorders>
              <w:left w:val="single" w:sz="4" w:space="0" w:color="auto"/>
              <w:right w:val="single" w:sz="6" w:space="0" w:color="auto"/>
            </w:tcBorders>
            <w:vAlign w:val="center"/>
          </w:tcPr>
          <w:p w14:paraId="5496F516" w14:textId="77777777" w:rsidR="002A2D8B" w:rsidRPr="001C0CC4" w:rsidRDefault="002A2D8B" w:rsidP="002A2D8B">
            <w:pPr>
              <w:pStyle w:val="TAC"/>
            </w:pPr>
          </w:p>
        </w:tc>
        <w:tc>
          <w:tcPr>
            <w:tcW w:w="990" w:type="dxa"/>
            <w:vMerge w:val="restart"/>
            <w:tcBorders>
              <w:left w:val="single" w:sz="6" w:space="0" w:color="auto"/>
              <w:right w:val="single" w:sz="6" w:space="0" w:color="auto"/>
            </w:tcBorders>
            <w:vAlign w:val="center"/>
          </w:tcPr>
          <w:p w14:paraId="3E45403B" w14:textId="77777777" w:rsidR="002A2D8B" w:rsidRPr="001C0CC4" w:rsidRDefault="002A2D8B" w:rsidP="002A2D8B">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BDFF37"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0F4840B"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F7A9A7F"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85FEAF"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8865DA"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13B833B7" w14:textId="77777777" w:rsidR="002A2D8B" w:rsidRPr="001C0CC4" w:rsidRDefault="002A2D8B" w:rsidP="002A2D8B">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CA4ACF4" w14:textId="77777777" w:rsidR="002A2D8B" w:rsidRPr="001C0CC4" w:rsidRDefault="002A2D8B" w:rsidP="002A2D8B">
            <w:pPr>
              <w:pStyle w:val="TAC"/>
            </w:pPr>
            <w:r>
              <w:t>1</w:t>
            </w:r>
          </w:p>
        </w:tc>
      </w:tr>
      <w:tr w:rsidR="002A2D8B" w:rsidRPr="001C0CC4" w14:paraId="633302CF" w14:textId="77777777" w:rsidTr="002A2D8B">
        <w:trPr>
          <w:trHeight w:val="304"/>
          <w:jc w:val="center"/>
        </w:trPr>
        <w:tc>
          <w:tcPr>
            <w:tcW w:w="1307" w:type="dxa"/>
            <w:vMerge/>
            <w:tcBorders>
              <w:left w:val="single" w:sz="4" w:space="0" w:color="auto"/>
              <w:right w:val="single" w:sz="6" w:space="0" w:color="auto"/>
            </w:tcBorders>
            <w:vAlign w:val="center"/>
          </w:tcPr>
          <w:p w14:paraId="322A9B7E"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279BF6AF"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535D1C"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A27C43B"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29FC2BB"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FE5BB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118F3C"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EB0F87F"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3639D1D1" w14:textId="77777777" w:rsidR="002A2D8B" w:rsidRPr="001C0CC4" w:rsidRDefault="002A2D8B" w:rsidP="002A2D8B">
            <w:pPr>
              <w:pStyle w:val="TAC"/>
            </w:pPr>
          </w:p>
        </w:tc>
      </w:tr>
      <w:tr w:rsidR="002A2D8B" w:rsidRPr="001C0CC4" w14:paraId="09A2C801" w14:textId="77777777" w:rsidTr="002A2D8B">
        <w:trPr>
          <w:trHeight w:val="304"/>
          <w:jc w:val="center"/>
        </w:trPr>
        <w:tc>
          <w:tcPr>
            <w:tcW w:w="1307" w:type="dxa"/>
            <w:vMerge/>
            <w:tcBorders>
              <w:left w:val="single" w:sz="4" w:space="0" w:color="auto"/>
              <w:right w:val="single" w:sz="6" w:space="0" w:color="auto"/>
            </w:tcBorders>
            <w:vAlign w:val="center"/>
          </w:tcPr>
          <w:p w14:paraId="36FFAEC5"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9E080CE"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A0C06"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06BE398"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6073EDE"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03C63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ED7A6F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522CFEB0"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3337F2E" w14:textId="77777777" w:rsidR="002A2D8B" w:rsidRPr="001C0CC4" w:rsidRDefault="002A2D8B" w:rsidP="002A2D8B">
            <w:pPr>
              <w:pStyle w:val="TAC"/>
            </w:pPr>
          </w:p>
        </w:tc>
      </w:tr>
      <w:tr w:rsidR="002A2D8B" w:rsidRPr="001C0CC4" w14:paraId="6BDD15A6"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44DF7BFF"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4CA4B0DD"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521F635" w14:textId="77777777" w:rsidR="002A2D8B" w:rsidRPr="001C0CC4" w:rsidRDefault="002A2D8B" w:rsidP="002A2D8B">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2EF4CFB" w14:textId="77777777" w:rsidR="002A2D8B" w:rsidRPr="001C0CC4" w:rsidRDefault="002A2D8B" w:rsidP="002A2D8B">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1693172"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9AAA5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85DA32"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75107D0A"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1499D069" w14:textId="77777777" w:rsidR="002A2D8B" w:rsidRPr="001C0CC4" w:rsidRDefault="002A2D8B" w:rsidP="002A2D8B">
            <w:pPr>
              <w:pStyle w:val="TAC"/>
            </w:pPr>
          </w:p>
        </w:tc>
      </w:tr>
      <w:tr w:rsidR="002A2D8B" w:rsidRPr="001C0CC4" w14:paraId="554C47DB" w14:textId="77777777" w:rsidTr="002A2D8B">
        <w:trPr>
          <w:trHeight w:val="304"/>
          <w:jc w:val="center"/>
        </w:trPr>
        <w:tc>
          <w:tcPr>
            <w:tcW w:w="1307" w:type="dxa"/>
            <w:vMerge w:val="restart"/>
            <w:tcBorders>
              <w:left w:val="single" w:sz="4" w:space="0" w:color="auto"/>
              <w:right w:val="single" w:sz="6" w:space="0" w:color="auto"/>
            </w:tcBorders>
            <w:vAlign w:val="center"/>
          </w:tcPr>
          <w:p w14:paraId="1B94626A" w14:textId="77777777" w:rsidR="002A2D8B" w:rsidRPr="001C0CC4" w:rsidRDefault="002A2D8B" w:rsidP="002A2D8B">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26903F92" w14:textId="77777777" w:rsidR="002A2D8B" w:rsidRPr="001C0CC4" w:rsidRDefault="002A2D8B" w:rsidP="002A2D8B">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6E38D53" w14:textId="77777777" w:rsidR="002A2D8B" w:rsidRPr="001C0CC4" w:rsidRDefault="002A2D8B" w:rsidP="002A2D8B">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62B14EFD" w14:textId="77777777" w:rsidR="002A2D8B" w:rsidRPr="001C0CC4" w:rsidRDefault="002A2D8B" w:rsidP="002A2D8B">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473035B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88DC30"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73CDD7"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55AC97FB" w14:textId="77777777" w:rsidR="002A2D8B" w:rsidRPr="001C0CC4" w:rsidRDefault="002A2D8B" w:rsidP="002A2D8B">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594F6115" w14:textId="77777777" w:rsidR="002A2D8B" w:rsidRPr="001C0CC4" w:rsidRDefault="002A2D8B" w:rsidP="002A2D8B">
            <w:pPr>
              <w:pStyle w:val="TAC"/>
            </w:pPr>
            <w:r w:rsidRPr="001C0CC4">
              <w:t>0</w:t>
            </w:r>
          </w:p>
        </w:tc>
      </w:tr>
      <w:tr w:rsidR="002A2D8B" w:rsidRPr="001C0CC4" w14:paraId="74711BF8" w14:textId="77777777" w:rsidTr="002A2D8B">
        <w:trPr>
          <w:trHeight w:val="304"/>
          <w:jc w:val="center"/>
        </w:trPr>
        <w:tc>
          <w:tcPr>
            <w:tcW w:w="1307" w:type="dxa"/>
            <w:vMerge/>
            <w:tcBorders>
              <w:left w:val="single" w:sz="4" w:space="0" w:color="auto"/>
              <w:right w:val="single" w:sz="6" w:space="0" w:color="auto"/>
            </w:tcBorders>
            <w:vAlign w:val="center"/>
          </w:tcPr>
          <w:p w14:paraId="6A6D859B"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6AB7E7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1FC8C3" w14:textId="77777777" w:rsidR="002A2D8B" w:rsidRPr="001C0CC4" w:rsidRDefault="002A2D8B" w:rsidP="002A2D8B">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A65D4C0" w14:textId="77777777" w:rsidR="002A2D8B" w:rsidRPr="001C0CC4" w:rsidRDefault="002A2D8B" w:rsidP="002A2D8B">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FC9F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013675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36F4173"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6E2ECD5D"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14895AE7" w14:textId="77777777" w:rsidR="002A2D8B" w:rsidRPr="001C0CC4" w:rsidRDefault="002A2D8B" w:rsidP="002A2D8B">
            <w:pPr>
              <w:pStyle w:val="TAC"/>
            </w:pPr>
          </w:p>
        </w:tc>
      </w:tr>
      <w:tr w:rsidR="002A2D8B" w:rsidRPr="001C0CC4" w14:paraId="7CDBE42E" w14:textId="77777777" w:rsidTr="002A2D8B">
        <w:trPr>
          <w:trHeight w:val="304"/>
          <w:jc w:val="center"/>
        </w:trPr>
        <w:tc>
          <w:tcPr>
            <w:tcW w:w="1307" w:type="dxa"/>
            <w:vMerge/>
            <w:tcBorders>
              <w:left w:val="single" w:sz="4" w:space="0" w:color="auto"/>
              <w:right w:val="single" w:sz="6" w:space="0" w:color="auto"/>
            </w:tcBorders>
            <w:vAlign w:val="center"/>
          </w:tcPr>
          <w:p w14:paraId="324AE0F2"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DA47475"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914B6D3" w14:textId="77777777" w:rsidR="002A2D8B" w:rsidRPr="001C0CC4" w:rsidRDefault="002A2D8B" w:rsidP="002A2D8B">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AB67C1F" w14:textId="77777777" w:rsidR="002A2D8B" w:rsidRPr="001C0CC4" w:rsidRDefault="002A2D8B" w:rsidP="002A2D8B">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5C45EF7"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7C224A"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3C54AF"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789BBA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69F1D095" w14:textId="77777777" w:rsidR="002A2D8B" w:rsidRPr="001C0CC4" w:rsidRDefault="002A2D8B" w:rsidP="002A2D8B">
            <w:pPr>
              <w:pStyle w:val="TAC"/>
            </w:pPr>
          </w:p>
        </w:tc>
      </w:tr>
      <w:tr w:rsidR="002A2D8B" w:rsidRPr="001C0CC4" w14:paraId="302EC29F" w14:textId="77777777" w:rsidTr="002A2D8B">
        <w:trPr>
          <w:trHeight w:val="304"/>
          <w:jc w:val="center"/>
        </w:trPr>
        <w:tc>
          <w:tcPr>
            <w:tcW w:w="1307" w:type="dxa"/>
            <w:vMerge/>
            <w:tcBorders>
              <w:left w:val="single" w:sz="4" w:space="0" w:color="auto"/>
              <w:right w:val="single" w:sz="6" w:space="0" w:color="auto"/>
            </w:tcBorders>
            <w:vAlign w:val="center"/>
          </w:tcPr>
          <w:p w14:paraId="1ACDA2D0"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5DEBC0D4"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85178DB" w14:textId="77777777" w:rsidR="002A2D8B" w:rsidRPr="001C0CC4" w:rsidRDefault="002A2D8B" w:rsidP="002A2D8B">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8963C5B" w14:textId="77777777" w:rsidR="002A2D8B" w:rsidRPr="001C0CC4" w:rsidRDefault="002A2D8B" w:rsidP="002A2D8B">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6963DE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D0E43C"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D0C989"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8D04A6F"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69C470F8" w14:textId="77777777" w:rsidR="002A2D8B" w:rsidRPr="001C0CC4" w:rsidRDefault="002A2D8B" w:rsidP="002A2D8B">
            <w:pPr>
              <w:pStyle w:val="TAC"/>
            </w:pPr>
          </w:p>
        </w:tc>
      </w:tr>
      <w:tr w:rsidR="002A2D8B" w:rsidRPr="001C0CC4" w14:paraId="26D1F9F1" w14:textId="77777777" w:rsidTr="002A2D8B">
        <w:trPr>
          <w:trHeight w:val="304"/>
          <w:jc w:val="center"/>
        </w:trPr>
        <w:tc>
          <w:tcPr>
            <w:tcW w:w="1307" w:type="dxa"/>
            <w:vMerge/>
            <w:tcBorders>
              <w:left w:val="single" w:sz="4" w:space="0" w:color="auto"/>
              <w:right w:val="single" w:sz="6" w:space="0" w:color="auto"/>
            </w:tcBorders>
            <w:vAlign w:val="center"/>
          </w:tcPr>
          <w:p w14:paraId="0CED1027"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D915918"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C13DF03" w14:textId="77777777" w:rsidR="002A2D8B" w:rsidRPr="001C0CC4" w:rsidRDefault="002A2D8B" w:rsidP="002A2D8B">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15F4225" w14:textId="77777777" w:rsidR="002A2D8B" w:rsidRPr="001C0CC4" w:rsidRDefault="002A2D8B" w:rsidP="002A2D8B">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E7946EE"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A2E8DB"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CC15F0"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4972861B"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98FA5A1" w14:textId="77777777" w:rsidR="002A2D8B" w:rsidRPr="001C0CC4" w:rsidRDefault="002A2D8B" w:rsidP="002A2D8B">
            <w:pPr>
              <w:pStyle w:val="TAC"/>
            </w:pPr>
          </w:p>
        </w:tc>
      </w:tr>
      <w:tr w:rsidR="002A2D8B" w:rsidRPr="001C0CC4" w14:paraId="121DBAA4" w14:textId="77777777" w:rsidTr="002A2D8B">
        <w:trPr>
          <w:trHeight w:val="304"/>
          <w:jc w:val="center"/>
        </w:trPr>
        <w:tc>
          <w:tcPr>
            <w:tcW w:w="1307" w:type="dxa"/>
            <w:vMerge/>
            <w:tcBorders>
              <w:left w:val="single" w:sz="4" w:space="0" w:color="auto"/>
              <w:right w:val="single" w:sz="6" w:space="0" w:color="auto"/>
            </w:tcBorders>
            <w:vAlign w:val="center"/>
          </w:tcPr>
          <w:p w14:paraId="606E4DF8"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2B1FE83"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7D8BC9" w14:textId="77777777" w:rsidR="002A2D8B" w:rsidRPr="001C0CC4" w:rsidRDefault="002A2D8B" w:rsidP="002A2D8B">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868473B" w14:textId="77777777" w:rsidR="002A2D8B" w:rsidRPr="001C0CC4" w:rsidRDefault="002A2D8B" w:rsidP="002A2D8B">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63818F86"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6BE06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8C5EED"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11229B05"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7A1B806" w14:textId="77777777" w:rsidR="002A2D8B" w:rsidRPr="001C0CC4" w:rsidRDefault="002A2D8B" w:rsidP="002A2D8B">
            <w:pPr>
              <w:pStyle w:val="TAC"/>
            </w:pPr>
          </w:p>
        </w:tc>
      </w:tr>
      <w:tr w:rsidR="002A2D8B" w:rsidRPr="001C0CC4" w14:paraId="15A6915C" w14:textId="77777777" w:rsidTr="002A2D8B">
        <w:trPr>
          <w:trHeight w:val="304"/>
          <w:jc w:val="center"/>
        </w:trPr>
        <w:tc>
          <w:tcPr>
            <w:tcW w:w="1307" w:type="dxa"/>
            <w:vMerge/>
            <w:tcBorders>
              <w:left w:val="single" w:sz="4" w:space="0" w:color="auto"/>
              <w:right w:val="single" w:sz="6" w:space="0" w:color="auto"/>
            </w:tcBorders>
            <w:vAlign w:val="center"/>
          </w:tcPr>
          <w:p w14:paraId="198DCDD1"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01D9327"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A34344" w14:textId="77777777" w:rsidR="002A2D8B" w:rsidRPr="001C0CC4" w:rsidRDefault="002A2D8B" w:rsidP="002A2D8B">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47586A89" w14:textId="77777777" w:rsidR="002A2D8B" w:rsidRPr="001C0CC4" w:rsidRDefault="002A2D8B" w:rsidP="002A2D8B">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5FBD3A7"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F364E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7253A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8FFD276"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5939B376" w14:textId="77777777" w:rsidR="002A2D8B" w:rsidRPr="001C0CC4" w:rsidRDefault="002A2D8B" w:rsidP="002A2D8B">
            <w:pPr>
              <w:pStyle w:val="TAC"/>
            </w:pPr>
          </w:p>
        </w:tc>
      </w:tr>
      <w:tr w:rsidR="002A2D8B" w:rsidRPr="001C0CC4" w14:paraId="6D3EB135"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32232195"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08CC1C96"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715699" w14:textId="77777777" w:rsidR="002A2D8B" w:rsidRPr="001C0CC4" w:rsidRDefault="002A2D8B" w:rsidP="002A2D8B">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C13F696" w14:textId="77777777" w:rsidR="002A2D8B" w:rsidRPr="001C0CC4" w:rsidRDefault="002A2D8B" w:rsidP="002A2D8B">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14E7AB84"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ABA452"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CBAE90"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0DF49CD0"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C308A83" w14:textId="77777777" w:rsidR="002A2D8B" w:rsidRPr="001C0CC4" w:rsidRDefault="002A2D8B" w:rsidP="002A2D8B">
            <w:pPr>
              <w:pStyle w:val="TAC"/>
            </w:pPr>
          </w:p>
        </w:tc>
      </w:tr>
      <w:tr w:rsidR="002A2D8B" w:rsidRPr="001C0CC4" w14:paraId="5F3DC2D9" w14:textId="77777777" w:rsidTr="002A2D8B">
        <w:trPr>
          <w:trHeight w:val="304"/>
          <w:jc w:val="center"/>
        </w:trPr>
        <w:tc>
          <w:tcPr>
            <w:tcW w:w="1307" w:type="dxa"/>
            <w:vMerge w:val="restart"/>
            <w:tcBorders>
              <w:left w:val="single" w:sz="4" w:space="0" w:color="auto"/>
              <w:right w:val="single" w:sz="6" w:space="0" w:color="auto"/>
            </w:tcBorders>
            <w:vAlign w:val="center"/>
          </w:tcPr>
          <w:p w14:paraId="19213492" w14:textId="77777777" w:rsidR="002A2D8B" w:rsidRPr="001C0CC4" w:rsidRDefault="002A2D8B" w:rsidP="002A2D8B">
            <w:pPr>
              <w:pStyle w:val="TAC"/>
            </w:pPr>
            <w:r w:rsidRPr="001C0CC4">
              <w:t>CA_n66B</w:t>
            </w:r>
          </w:p>
        </w:tc>
        <w:tc>
          <w:tcPr>
            <w:tcW w:w="990" w:type="dxa"/>
            <w:vMerge w:val="restart"/>
            <w:tcBorders>
              <w:left w:val="single" w:sz="6" w:space="0" w:color="auto"/>
              <w:right w:val="single" w:sz="6" w:space="0" w:color="auto"/>
            </w:tcBorders>
            <w:vAlign w:val="center"/>
          </w:tcPr>
          <w:p w14:paraId="29EA7153"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20A3E0B" w14:textId="77777777" w:rsidR="002A2D8B" w:rsidRPr="001C0CC4" w:rsidRDefault="002A2D8B" w:rsidP="002A2D8B">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7DFAEB02" w14:textId="77777777" w:rsidR="002A2D8B" w:rsidRPr="001C0CC4" w:rsidRDefault="002A2D8B" w:rsidP="002A2D8B">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1E16A2B7"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6D0B0A"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4D6031"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6A6FFE4E" w14:textId="77777777" w:rsidR="002A2D8B" w:rsidRPr="001C0CC4" w:rsidRDefault="002A2D8B" w:rsidP="002A2D8B">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657BF39D" w14:textId="77777777" w:rsidR="002A2D8B" w:rsidRPr="001C0CC4" w:rsidRDefault="002A2D8B" w:rsidP="002A2D8B">
            <w:pPr>
              <w:pStyle w:val="TAC"/>
            </w:pPr>
            <w:r w:rsidRPr="001C0CC4">
              <w:t>0</w:t>
            </w:r>
          </w:p>
        </w:tc>
      </w:tr>
      <w:tr w:rsidR="002A2D8B" w:rsidRPr="001C0CC4" w14:paraId="6DBD9EA8" w14:textId="77777777" w:rsidTr="002A2D8B">
        <w:trPr>
          <w:trHeight w:val="304"/>
          <w:jc w:val="center"/>
        </w:trPr>
        <w:tc>
          <w:tcPr>
            <w:tcW w:w="1307" w:type="dxa"/>
            <w:vMerge/>
            <w:tcBorders>
              <w:left w:val="single" w:sz="4" w:space="0" w:color="auto"/>
              <w:right w:val="single" w:sz="6" w:space="0" w:color="auto"/>
            </w:tcBorders>
            <w:vAlign w:val="center"/>
          </w:tcPr>
          <w:p w14:paraId="5F68DF7D"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5552A463"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794BF8" w14:textId="77777777" w:rsidR="002A2D8B" w:rsidRPr="001C0CC4" w:rsidRDefault="002A2D8B" w:rsidP="002A2D8B">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6E645969" w14:textId="77777777" w:rsidR="002A2D8B" w:rsidRPr="001C0CC4" w:rsidRDefault="002A2D8B" w:rsidP="002A2D8B">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AC6F5B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CCA4E0"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DDFED8"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586534C"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3D36789B" w14:textId="77777777" w:rsidR="002A2D8B" w:rsidRPr="001C0CC4" w:rsidRDefault="002A2D8B" w:rsidP="002A2D8B">
            <w:pPr>
              <w:pStyle w:val="TAC"/>
            </w:pPr>
          </w:p>
        </w:tc>
      </w:tr>
      <w:tr w:rsidR="002A2D8B" w:rsidRPr="001C0CC4" w14:paraId="5DE87532" w14:textId="77777777" w:rsidTr="002A2D8B">
        <w:trPr>
          <w:trHeight w:val="304"/>
          <w:jc w:val="center"/>
        </w:trPr>
        <w:tc>
          <w:tcPr>
            <w:tcW w:w="1307" w:type="dxa"/>
            <w:vMerge/>
            <w:tcBorders>
              <w:left w:val="single" w:sz="4" w:space="0" w:color="auto"/>
              <w:right w:val="single" w:sz="6" w:space="0" w:color="auto"/>
            </w:tcBorders>
            <w:vAlign w:val="center"/>
          </w:tcPr>
          <w:p w14:paraId="1E7C96C2"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2CB0508B"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0EA397" w14:textId="77777777" w:rsidR="002A2D8B" w:rsidRPr="001C0CC4" w:rsidRDefault="002A2D8B" w:rsidP="002A2D8B">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63A68915" w14:textId="77777777" w:rsidR="002A2D8B" w:rsidRPr="001C0CC4" w:rsidRDefault="002A2D8B" w:rsidP="002A2D8B">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E5D170"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A061E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D86E79"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2130176"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E2BB5C1" w14:textId="77777777" w:rsidR="002A2D8B" w:rsidRPr="001C0CC4" w:rsidRDefault="002A2D8B" w:rsidP="002A2D8B">
            <w:pPr>
              <w:pStyle w:val="TAC"/>
            </w:pPr>
          </w:p>
        </w:tc>
      </w:tr>
      <w:tr w:rsidR="002A2D8B" w:rsidRPr="001C0CC4" w14:paraId="5C0BF048" w14:textId="77777777" w:rsidTr="002A2D8B">
        <w:trPr>
          <w:trHeight w:val="304"/>
          <w:jc w:val="center"/>
        </w:trPr>
        <w:tc>
          <w:tcPr>
            <w:tcW w:w="1307" w:type="dxa"/>
            <w:vMerge/>
            <w:tcBorders>
              <w:left w:val="single" w:sz="4" w:space="0" w:color="auto"/>
              <w:right w:val="single" w:sz="6" w:space="0" w:color="auto"/>
            </w:tcBorders>
            <w:vAlign w:val="center"/>
          </w:tcPr>
          <w:p w14:paraId="39E4E5F7"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1D5716A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0D3ABF" w14:textId="77777777" w:rsidR="002A2D8B" w:rsidRPr="001C0CC4" w:rsidRDefault="002A2D8B" w:rsidP="002A2D8B">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39373B2" w14:textId="62C09696" w:rsidR="002A2D8B" w:rsidRPr="001C0CC4" w:rsidRDefault="002A2D8B" w:rsidP="002A2D8B">
            <w:pPr>
              <w:pStyle w:val="TAC"/>
            </w:pPr>
            <w:r w:rsidRPr="001C0CC4">
              <w:rPr>
                <w:rFonts w:eastAsia="Yu Mincho"/>
                <w:lang w:eastAsia="ja-JP"/>
              </w:rPr>
              <w:t>5</w:t>
            </w:r>
            <w:r w:rsidRPr="001C0CC4">
              <w:rPr>
                <w:vertAlign w:val="superscript"/>
              </w:rPr>
              <w:t xml:space="preserve"> </w:t>
            </w:r>
            <w:del w:id="8" w:author="Per Lindell" w:date="2020-02-11T09:46:00Z">
              <w:r w:rsidRPr="001C0CC4" w:rsidDel="00A012B1">
                <w:rPr>
                  <w:vertAlign w:val="superscript"/>
                </w:rPr>
                <w:delText>2</w:delText>
              </w:r>
            </w:del>
            <w:ins w:id="9" w:author="Per Lindell" w:date="2020-02-11T09:46:00Z">
              <w:r w:rsidR="00A012B1">
                <w:rPr>
                  <w:vertAlign w:val="superscript"/>
                </w:rPr>
                <w:t>1</w:t>
              </w:r>
            </w:ins>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ACA6A5A"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25ECDBF"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07E410"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1BC52530"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5306126" w14:textId="77777777" w:rsidR="002A2D8B" w:rsidRPr="001C0CC4" w:rsidRDefault="002A2D8B" w:rsidP="002A2D8B">
            <w:pPr>
              <w:pStyle w:val="TAC"/>
            </w:pPr>
          </w:p>
        </w:tc>
      </w:tr>
      <w:tr w:rsidR="002A2D8B" w:rsidRPr="001C0CC4" w14:paraId="630021C2"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510DCF33"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19D2B797"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D9CA16" w14:textId="77777777" w:rsidR="002A2D8B" w:rsidRPr="001C0CC4" w:rsidRDefault="002A2D8B" w:rsidP="002A2D8B">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52A8A9B" w14:textId="58DA2F47" w:rsidR="002A2D8B" w:rsidRPr="001C0CC4" w:rsidRDefault="002A2D8B" w:rsidP="002A2D8B">
            <w:pPr>
              <w:pStyle w:val="TAC"/>
              <w:rPr>
                <w:rFonts w:eastAsia="Yu Mincho"/>
                <w:lang w:eastAsia="ja-JP"/>
              </w:rPr>
            </w:pPr>
            <w:r w:rsidRPr="001C0CC4">
              <w:rPr>
                <w:rFonts w:eastAsia="Yu Mincho"/>
                <w:lang w:eastAsia="ja-JP"/>
              </w:rPr>
              <w:t>5</w:t>
            </w:r>
            <w:r w:rsidRPr="001C0CC4">
              <w:rPr>
                <w:vertAlign w:val="superscript"/>
              </w:rPr>
              <w:t xml:space="preserve"> </w:t>
            </w:r>
            <w:del w:id="10" w:author="Per Lindell" w:date="2020-02-11T09:46:00Z">
              <w:r w:rsidRPr="001C0CC4" w:rsidDel="00A012B1">
                <w:rPr>
                  <w:vertAlign w:val="superscript"/>
                </w:rPr>
                <w:delText>2</w:delText>
              </w:r>
            </w:del>
            <w:ins w:id="11" w:author="Per Lindell" w:date="2020-02-11T09:46:00Z">
              <w:r w:rsidR="00A012B1">
                <w:rPr>
                  <w:vertAlign w:val="superscript"/>
                </w:rPr>
                <w:t>1</w:t>
              </w:r>
            </w:ins>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1C14234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99C21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B6E243"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5713073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1009CCBD" w14:textId="77777777" w:rsidR="002A2D8B" w:rsidRPr="001C0CC4" w:rsidRDefault="002A2D8B" w:rsidP="002A2D8B">
            <w:pPr>
              <w:pStyle w:val="TAC"/>
            </w:pPr>
          </w:p>
        </w:tc>
      </w:tr>
      <w:tr w:rsidR="002A2D8B" w:rsidRPr="001C0CC4" w14:paraId="24809E88" w14:textId="77777777" w:rsidTr="002A2D8B">
        <w:trPr>
          <w:trHeight w:val="304"/>
          <w:jc w:val="center"/>
        </w:trPr>
        <w:tc>
          <w:tcPr>
            <w:tcW w:w="1307" w:type="dxa"/>
            <w:vMerge w:val="restart"/>
            <w:tcBorders>
              <w:left w:val="single" w:sz="4" w:space="0" w:color="auto"/>
              <w:right w:val="single" w:sz="6" w:space="0" w:color="auto"/>
            </w:tcBorders>
            <w:vAlign w:val="center"/>
          </w:tcPr>
          <w:p w14:paraId="171C0B09" w14:textId="77777777" w:rsidR="002A2D8B" w:rsidRPr="001C0CC4" w:rsidRDefault="002A2D8B" w:rsidP="002A2D8B">
            <w:pPr>
              <w:pStyle w:val="TAC"/>
            </w:pPr>
            <w:r w:rsidRPr="001C0CC4">
              <w:t>CA_n71B</w:t>
            </w:r>
          </w:p>
        </w:tc>
        <w:tc>
          <w:tcPr>
            <w:tcW w:w="990" w:type="dxa"/>
            <w:vMerge w:val="restart"/>
            <w:tcBorders>
              <w:left w:val="single" w:sz="6" w:space="0" w:color="auto"/>
              <w:right w:val="single" w:sz="6" w:space="0" w:color="auto"/>
            </w:tcBorders>
            <w:vAlign w:val="center"/>
          </w:tcPr>
          <w:p w14:paraId="29E01FE7"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34AD46" w14:textId="77777777" w:rsidR="002A2D8B" w:rsidRPr="001C0CC4" w:rsidRDefault="002A2D8B" w:rsidP="002A2D8B">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DE80D6C" w14:textId="77777777" w:rsidR="002A2D8B" w:rsidRPr="001C0CC4" w:rsidRDefault="002A2D8B" w:rsidP="002A2D8B">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4A57F4E0"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2B5A0CF8"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38B04688"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5D8EB156" w14:textId="77777777" w:rsidR="002A2D8B" w:rsidRPr="001C0CC4" w:rsidRDefault="002A2D8B" w:rsidP="002A2D8B">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6361997" w14:textId="77777777" w:rsidR="002A2D8B" w:rsidRPr="001C0CC4" w:rsidRDefault="002A2D8B" w:rsidP="002A2D8B">
            <w:pPr>
              <w:pStyle w:val="TAC"/>
            </w:pPr>
            <w:r w:rsidRPr="001C0CC4">
              <w:t>0</w:t>
            </w:r>
          </w:p>
        </w:tc>
      </w:tr>
      <w:tr w:rsidR="002A2D8B" w:rsidRPr="001C0CC4" w14:paraId="0A4074CE" w14:textId="77777777" w:rsidTr="002A2D8B">
        <w:trPr>
          <w:trHeight w:val="304"/>
          <w:jc w:val="center"/>
        </w:trPr>
        <w:tc>
          <w:tcPr>
            <w:tcW w:w="1307" w:type="dxa"/>
            <w:vMerge/>
            <w:tcBorders>
              <w:left w:val="single" w:sz="4" w:space="0" w:color="auto"/>
              <w:right w:val="single" w:sz="6" w:space="0" w:color="auto"/>
            </w:tcBorders>
            <w:vAlign w:val="center"/>
          </w:tcPr>
          <w:p w14:paraId="754E97BA"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631FAFFB"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1AF224C" w14:textId="77777777" w:rsidR="002A2D8B" w:rsidRPr="001C0CC4" w:rsidRDefault="002A2D8B" w:rsidP="002A2D8B">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6C3AFF3" w14:textId="77777777" w:rsidR="002A2D8B" w:rsidRPr="001C0CC4" w:rsidRDefault="002A2D8B" w:rsidP="002A2D8B">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5C41DE29"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65F49F6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74947B2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F45523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1711507" w14:textId="77777777" w:rsidR="002A2D8B" w:rsidRPr="001C0CC4" w:rsidRDefault="002A2D8B" w:rsidP="002A2D8B">
            <w:pPr>
              <w:pStyle w:val="TAC"/>
            </w:pPr>
          </w:p>
        </w:tc>
      </w:tr>
      <w:tr w:rsidR="002A2D8B" w:rsidRPr="001C0CC4" w14:paraId="4EE5DDD9" w14:textId="77777777" w:rsidTr="002A2D8B">
        <w:trPr>
          <w:trHeight w:val="304"/>
          <w:jc w:val="center"/>
        </w:trPr>
        <w:tc>
          <w:tcPr>
            <w:tcW w:w="1307" w:type="dxa"/>
            <w:vMerge/>
            <w:tcBorders>
              <w:left w:val="single" w:sz="4" w:space="0" w:color="auto"/>
              <w:right w:val="single" w:sz="6" w:space="0" w:color="auto"/>
            </w:tcBorders>
            <w:vAlign w:val="center"/>
          </w:tcPr>
          <w:p w14:paraId="65CDAC58"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1E599DF0"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0CBE3A" w14:textId="77777777" w:rsidR="002A2D8B" w:rsidRPr="001C0CC4" w:rsidRDefault="002A2D8B" w:rsidP="002A2D8B">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56EAA032" w14:textId="77777777" w:rsidR="002A2D8B" w:rsidRPr="001C0CC4" w:rsidRDefault="002A2D8B" w:rsidP="002A2D8B">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210720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4BF29A6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35196B69"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B3A6267"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9DDD94A" w14:textId="77777777" w:rsidR="002A2D8B" w:rsidRPr="001C0CC4" w:rsidRDefault="002A2D8B" w:rsidP="002A2D8B">
            <w:pPr>
              <w:pStyle w:val="TAC"/>
            </w:pPr>
          </w:p>
        </w:tc>
      </w:tr>
      <w:tr w:rsidR="002A2D8B" w:rsidRPr="001C0CC4" w14:paraId="6AD9BF3E"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637CB24F"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41D170CB"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E0EB66" w14:textId="77777777" w:rsidR="002A2D8B" w:rsidRPr="001C0CC4" w:rsidRDefault="002A2D8B" w:rsidP="002A2D8B">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1B35EC1" w14:textId="77777777" w:rsidR="002A2D8B" w:rsidRPr="001C0CC4" w:rsidRDefault="002A2D8B" w:rsidP="002A2D8B">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1946DC8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4E869BF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1D19BDFA"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7F99ED98"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F3CCEE3" w14:textId="77777777" w:rsidR="002A2D8B" w:rsidRPr="001C0CC4" w:rsidRDefault="002A2D8B" w:rsidP="002A2D8B">
            <w:pPr>
              <w:pStyle w:val="TAC"/>
            </w:pPr>
          </w:p>
        </w:tc>
      </w:tr>
      <w:tr w:rsidR="002A2D8B" w:rsidRPr="001C0CC4" w14:paraId="49A2999B" w14:textId="77777777" w:rsidTr="002A2D8B">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3E8A9320" w14:textId="77777777" w:rsidR="002A2D8B" w:rsidRPr="001C0CC4" w:rsidRDefault="002A2D8B" w:rsidP="002A2D8B">
            <w:pPr>
              <w:pStyle w:val="TAC"/>
            </w:pPr>
            <w:r w:rsidRPr="001C0CC4">
              <w:t>CA_n77C</w:t>
            </w:r>
          </w:p>
          <w:p w14:paraId="653B1827" w14:textId="77777777" w:rsidR="002A2D8B" w:rsidRPr="001C0CC4" w:rsidRDefault="002A2D8B" w:rsidP="002A2D8B">
            <w:pPr>
              <w:pStyle w:val="TAC"/>
            </w:pPr>
            <w:r w:rsidRPr="001C0CC4">
              <w:t>CA_n78C</w:t>
            </w:r>
          </w:p>
          <w:p w14:paraId="271A6EBB" w14:textId="77777777" w:rsidR="002A2D8B" w:rsidRPr="001C0CC4" w:rsidRDefault="002A2D8B" w:rsidP="002A2D8B">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3C16B840"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EA7518E" w14:textId="77777777" w:rsidR="002A2D8B" w:rsidRPr="001C0CC4" w:rsidRDefault="002A2D8B" w:rsidP="002A2D8B">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3F09A6B" w14:textId="77777777" w:rsidR="002A2D8B" w:rsidRPr="001C0CC4" w:rsidRDefault="002A2D8B" w:rsidP="002A2D8B">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060A894"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573007F6"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68AE4C2B" w14:textId="77777777" w:rsidR="002A2D8B" w:rsidRPr="001C0CC4" w:rsidRDefault="002A2D8B" w:rsidP="002A2D8B">
            <w:pPr>
              <w:pStyle w:val="TAC"/>
            </w:pPr>
          </w:p>
        </w:tc>
        <w:tc>
          <w:tcPr>
            <w:tcW w:w="1080" w:type="dxa"/>
            <w:vMerge w:val="restart"/>
            <w:tcBorders>
              <w:top w:val="single" w:sz="6" w:space="0" w:color="auto"/>
              <w:left w:val="single" w:sz="6" w:space="0" w:color="auto"/>
              <w:right w:val="single" w:sz="6" w:space="0" w:color="auto"/>
            </w:tcBorders>
            <w:vAlign w:val="center"/>
          </w:tcPr>
          <w:p w14:paraId="01AD0BBB" w14:textId="77777777" w:rsidR="002A2D8B" w:rsidRPr="001C0CC4" w:rsidRDefault="002A2D8B" w:rsidP="002A2D8B">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6A7ACF1" w14:textId="77777777" w:rsidR="002A2D8B" w:rsidRPr="001C0CC4" w:rsidRDefault="002A2D8B" w:rsidP="002A2D8B">
            <w:pPr>
              <w:pStyle w:val="TAC"/>
            </w:pPr>
            <w:r w:rsidRPr="001C0CC4">
              <w:t>0</w:t>
            </w:r>
          </w:p>
        </w:tc>
      </w:tr>
      <w:tr w:rsidR="002A2D8B" w:rsidRPr="001C0CC4" w14:paraId="72332B85" w14:textId="77777777" w:rsidTr="002A2D8B">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DEBAA0B" w14:textId="77777777" w:rsidR="002A2D8B" w:rsidRPr="001C0CC4" w:rsidRDefault="002A2D8B" w:rsidP="002A2D8B">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4E766EC" w14:textId="77777777" w:rsidR="002A2D8B" w:rsidRPr="001C0CC4" w:rsidRDefault="002A2D8B" w:rsidP="002A2D8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C64608C" w14:textId="77777777" w:rsidR="002A2D8B" w:rsidRPr="001C0CC4" w:rsidRDefault="002A2D8B" w:rsidP="002A2D8B">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D8BB84" w14:textId="77777777" w:rsidR="002A2D8B" w:rsidRPr="001C0CC4" w:rsidRDefault="002A2D8B" w:rsidP="002A2D8B">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29E9CEF"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09F7387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6C3E1D8C"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hideMark/>
          </w:tcPr>
          <w:p w14:paraId="2600686A"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8B27B5A" w14:textId="77777777" w:rsidR="002A2D8B" w:rsidRPr="001C0CC4" w:rsidRDefault="002A2D8B" w:rsidP="002A2D8B">
            <w:pPr>
              <w:spacing w:after="0"/>
              <w:rPr>
                <w:rFonts w:ascii="Arial" w:hAnsi="Arial"/>
                <w:sz w:val="18"/>
              </w:rPr>
            </w:pPr>
          </w:p>
        </w:tc>
      </w:tr>
      <w:tr w:rsidR="002A2D8B" w:rsidRPr="001C0CC4" w14:paraId="5CEF5FE4" w14:textId="77777777" w:rsidTr="002A2D8B">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0198906" w14:textId="77777777" w:rsidR="002A2D8B" w:rsidRPr="001C0CC4" w:rsidRDefault="002A2D8B" w:rsidP="002A2D8B">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5EAA80D2" w14:textId="77777777" w:rsidR="002A2D8B" w:rsidRPr="001C0CC4" w:rsidRDefault="002A2D8B" w:rsidP="002A2D8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E1CE9BB" w14:textId="77777777" w:rsidR="002A2D8B" w:rsidRPr="001C0CC4" w:rsidRDefault="002A2D8B" w:rsidP="002A2D8B">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63F84EC" w14:textId="77777777" w:rsidR="002A2D8B" w:rsidRPr="001C0CC4" w:rsidRDefault="002A2D8B" w:rsidP="002A2D8B">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DDB3159"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2D00CE1E"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12F023E0"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19D0D16"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10BCE20" w14:textId="77777777" w:rsidR="002A2D8B" w:rsidRPr="001C0CC4" w:rsidRDefault="002A2D8B" w:rsidP="002A2D8B">
            <w:pPr>
              <w:spacing w:after="0"/>
              <w:rPr>
                <w:rFonts w:ascii="Arial" w:hAnsi="Arial"/>
                <w:sz w:val="18"/>
              </w:rPr>
            </w:pPr>
          </w:p>
        </w:tc>
      </w:tr>
      <w:tr w:rsidR="002A2D8B" w:rsidRPr="001C0CC4" w14:paraId="52E6F162" w14:textId="77777777" w:rsidTr="002A2D8B">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663E857E" w14:textId="77777777" w:rsidR="002A2D8B" w:rsidRPr="001C0CC4" w:rsidRDefault="002A2D8B" w:rsidP="002A2D8B">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794208C" w14:textId="77777777" w:rsidR="002A2D8B" w:rsidRPr="001C0CC4" w:rsidRDefault="002A2D8B" w:rsidP="002A2D8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8B1524E" w14:textId="77777777" w:rsidR="002A2D8B" w:rsidRPr="001C0CC4" w:rsidRDefault="002A2D8B" w:rsidP="002A2D8B">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AF6410" w14:textId="77777777" w:rsidR="002A2D8B" w:rsidRPr="001C0CC4" w:rsidRDefault="002A2D8B" w:rsidP="002A2D8B">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49E789A"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5E858E06"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44A67377"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40A87CAA" w14:textId="77777777" w:rsidR="002A2D8B" w:rsidRPr="001C0CC4" w:rsidRDefault="002A2D8B" w:rsidP="002A2D8B">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1AC356D5" w14:textId="77777777" w:rsidR="002A2D8B" w:rsidRPr="001C0CC4" w:rsidRDefault="002A2D8B" w:rsidP="002A2D8B">
            <w:pPr>
              <w:spacing w:after="0"/>
              <w:rPr>
                <w:rFonts w:ascii="Arial" w:hAnsi="Arial"/>
                <w:sz w:val="18"/>
              </w:rPr>
            </w:pPr>
          </w:p>
        </w:tc>
      </w:tr>
      <w:tr w:rsidR="002A2D8B" w:rsidRPr="001C0CC4" w14:paraId="2F709D22" w14:textId="77777777" w:rsidTr="002A2D8B">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00C72BCD" w14:textId="77777777" w:rsidR="002A2D8B" w:rsidRPr="001C0CC4" w:rsidRDefault="002A2D8B" w:rsidP="002A2D8B">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73E7F9DD" w14:textId="77777777" w:rsidR="002A2D8B" w:rsidRPr="001C0CC4" w:rsidRDefault="002A2D8B" w:rsidP="002A2D8B">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5697B70" w14:textId="77777777" w:rsidR="002A2D8B" w:rsidRPr="001C0CC4" w:rsidRDefault="002A2D8B" w:rsidP="002A2D8B">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AB14922" w14:textId="77777777" w:rsidR="002A2D8B" w:rsidRPr="001C0CC4" w:rsidRDefault="002A2D8B" w:rsidP="002A2D8B">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E4F883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28E71E"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373487" w14:textId="77777777" w:rsidR="002A2D8B" w:rsidRPr="001C0CC4" w:rsidRDefault="002A2D8B" w:rsidP="002A2D8B">
            <w:pPr>
              <w:pStyle w:val="TAC"/>
            </w:pPr>
          </w:p>
        </w:tc>
        <w:tc>
          <w:tcPr>
            <w:tcW w:w="1080" w:type="dxa"/>
            <w:tcBorders>
              <w:left w:val="single" w:sz="6" w:space="0" w:color="auto"/>
              <w:bottom w:val="single" w:sz="6" w:space="0" w:color="auto"/>
              <w:right w:val="single" w:sz="6" w:space="0" w:color="auto"/>
            </w:tcBorders>
            <w:vAlign w:val="center"/>
          </w:tcPr>
          <w:p w14:paraId="38E6F596" w14:textId="77777777" w:rsidR="002A2D8B" w:rsidRPr="001C0CC4" w:rsidRDefault="002A2D8B" w:rsidP="002A2D8B">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0F684D78" w14:textId="77777777" w:rsidR="002A2D8B" w:rsidRPr="001C0CC4" w:rsidRDefault="002A2D8B" w:rsidP="002A2D8B">
            <w:pPr>
              <w:spacing w:after="0"/>
              <w:rPr>
                <w:rFonts w:ascii="Arial" w:hAnsi="Arial"/>
                <w:sz w:val="18"/>
              </w:rPr>
            </w:pPr>
            <w:r>
              <w:rPr>
                <w:rFonts w:ascii="Arial" w:hAnsi="Arial" w:hint="eastAsia"/>
                <w:sz w:val="18"/>
                <w:lang w:eastAsia="zh-CN"/>
              </w:rPr>
              <w:t>0</w:t>
            </w:r>
          </w:p>
        </w:tc>
      </w:tr>
      <w:tr w:rsidR="002A2D8B" w:rsidRPr="001C0CC4" w14:paraId="43FED659" w14:textId="77777777" w:rsidTr="002A2D8B">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E48DF19" w14:textId="097903FE" w:rsidR="002A2D8B" w:rsidRPr="001C0CC4" w:rsidDel="00A012B1" w:rsidRDefault="002A2D8B" w:rsidP="002A2D8B">
            <w:pPr>
              <w:pStyle w:val="TAN"/>
              <w:rPr>
                <w:del w:id="12" w:author="Per Lindell" w:date="2020-02-11T09:46:00Z"/>
              </w:rPr>
            </w:pPr>
            <w:del w:id="13" w:author="Per Lindell" w:date="2020-02-11T09:46:00Z">
              <w:r w:rsidRPr="001C0CC4" w:rsidDel="00A012B1">
                <w:delText>NOTE 1:</w:delText>
              </w:r>
              <w:r w:rsidRPr="001C0CC4" w:rsidDel="00A012B1">
                <w:tab/>
                <w:delText>Unless otherwise stated, minimum requirements are applicable irrespective of the order of the component carriers.</w:delText>
              </w:r>
            </w:del>
          </w:p>
          <w:p w14:paraId="1CA368F9" w14:textId="0B9F1BF3" w:rsidR="002A2D8B" w:rsidRPr="001C0CC4" w:rsidRDefault="002A2D8B" w:rsidP="002A2D8B">
            <w:pPr>
              <w:pStyle w:val="TAN"/>
            </w:pPr>
            <w:r w:rsidRPr="001C0CC4">
              <w:t xml:space="preserve">NOTE </w:t>
            </w:r>
            <w:del w:id="14" w:author="Per Lindell" w:date="2020-02-11T09:46:00Z">
              <w:r w:rsidRPr="001C0CC4" w:rsidDel="00A012B1">
                <w:delText>2</w:delText>
              </w:r>
            </w:del>
            <w:ins w:id="15" w:author="Per Lindell" w:date="2020-02-11T09:46:00Z">
              <w:r w:rsidR="00A012B1">
                <w:t>1</w:t>
              </w:r>
            </w:ins>
            <w:r w:rsidRPr="001C0CC4">
              <w:t>:</w:t>
            </w:r>
            <w:r w:rsidRPr="001C0CC4">
              <w:tab/>
              <w:t>5 MHz is not applicable for 30/60 kHz SCS.</w:t>
            </w:r>
          </w:p>
        </w:tc>
      </w:tr>
    </w:tbl>
    <w:p w14:paraId="743C9469" w14:textId="77777777" w:rsidR="002A2D8B" w:rsidRPr="001F078B" w:rsidRDefault="002A2D8B" w:rsidP="002A2D8B">
      <w:r>
        <w:rPr>
          <w:rFonts w:ascii="Arial" w:hAnsi="Arial" w:cs="Arial"/>
          <w:color w:val="0000FF"/>
          <w:sz w:val="32"/>
          <w:szCs w:val="32"/>
          <w:lang w:eastAsia="ja-JP"/>
        </w:rPr>
        <w:t>---Text omitted---</w:t>
      </w:r>
    </w:p>
    <w:p w14:paraId="7FFAC1B3" w14:textId="77777777" w:rsidR="002A2D8B" w:rsidRDefault="002A2D8B" w:rsidP="002A2D8B">
      <w:pPr>
        <w:pStyle w:val="TH"/>
        <w:rPr>
          <w:bCs/>
        </w:rPr>
      </w:pPr>
      <w:r>
        <w:rPr>
          <w:bCs/>
        </w:rPr>
        <w:t xml:space="preserve">Table 5.5A.3-1: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2A2D8B" w14:paraId="32090586" w14:textId="77777777" w:rsidTr="002A2D8B">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1E5DE19" w14:textId="77777777" w:rsidR="002A2D8B" w:rsidRDefault="002A2D8B" w:rsidP="002A2D8B">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7A863879" w14:textId="77777777" w:rsidR="002A2D8B" w:rsidRDefault="002A2D8B" w:rsidP="002A2D8B">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0A318088" w14:textId="77777777" w:rsidR="002A2D8B" w:rsidRDefault="002A2D8B" w:rsidP="002A2D8B">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281C9D93" w14:textId="77777777" w:rsidR="002A2D8B" w:rsidRDefault="002A2D8B" w:rsidP="002A2D8B">
            <w:pPr>
              <w:pStyle w:val="TAH"/>
              <w:keepNext w:val="0"/>
            </w:pPr>
            <w:r>
              <w:t>SCS</w:t>
            </w:r>
          </w:p>
          <w:p w14:paraId="6CD5E4C5" w14:textId="77777777" w:rsidR="002A2D8B" w:rsidRDefault="002A2D8B" w:rsidP="002A2D8B">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64B647A2" w14:textId="77777777" w:rsidR="002A2D8B" w:rsidRDefault="002A2D8B" w:rsidP="002A2D8B">
            <w:pPr>
              <w:pStyle w:val="TAH"/>
              <w:keepNext w:val="0"/>
            </w:pPr>
            <w:r>
              <w:t>5</w:t>
            </w:r>
          </w:p>
          <w:p w14:paraId="3FE70B9C"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1DB53FE2" w14:textId="77777777" w:rsidR="002A2D8B" w:rsidRDefault="002A2D8B" w:rsidP="002A2D8B">
            <w:pPr>
              <w:pStyle w:val="TAH"/>
              <w:keepNext w:val="0"/>
            </w:pPr>
            <w:r>
              <w:t>10</w:t>
            </w:r>
          </w:p>
          <w:p w14:paraId="4D607D45" w14:textId="77777777" w:rsidR="002A2D8B" w:rsidRDefault="002A2D8B" w:rsidP="002A2D8B">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09B29470" w14:textId="77777777" w:rsidR="002A2D8B" w:rsidRDefault="002A2D8B" w:rsidP="002A2D8B">
            <w:pPr>
              <w:pStyle w:val="TAH"/>
              <w:keepNext w:val="0"/>
            </w:pPr>
            <w:r>
              <w:t>15</w:t>
            </w:r>
          </w:p>
          <w:p w14:paraId="22F55465"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8B37A03" w14:textId="77777777" w:rsidR="002A2D8B" w:rsidRDefault="002A2D8B" w:rsidP="002A2D8B">
            <w:pPr>
              <w:pStyle w:val="TAH"/>
              <w:keepNext w:val="0"/>
            </w:pPr>
            <w:r>
              <w:t>20</w:t>
            </w:r>
          </w:p>
          <w:p w14:paraId="585C9E54"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432E32A" w14:textId="77777777" w:rsidR="002A2D8B" w:rsidRDefault="002A2D8B" w:rsidP="002A2D8B">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5F41BC9D" w14:textId="77777777" w:rsidR="002A2D8B" w:rsidRDefault="002A2D8B" w:rsidP="002A2D8B">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77EDC4B3" w14:textId="77777777" w:rsidR="002A2D8B" w:rsidRDefault="002A2D8B" w:rsidP="002A2D8B">
            <w:pPr>
              <w:pStyle w:val="TAH"/>
              <w:keepNext w:val="0"/>
            </w:pPr>
            <w:r>
              <w:t>40</w:t>
            </w:r>
          </w:p>
          <w:p w14:paraId="779FF5EB" w14:textId="77777777" w:rsidR="002A2D8B" w:rsidRDefault="002A2D8B" w:rsidP="002A2D8B">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4EAA31FB" w14:textId="77777777" w:rsidR="002A2D8B" w:rsidRDefault="002A2D8B" w:rsidP="002A2D8B">
            <w:pPr>
              <w:pStyle w:val="TAH"/>
              <w:keepNext w:val="0"/>
            </w:pPr>
            <w:r>
              <w:t>50</w:t>
            </w:r>
          </w:p>
          <w:p w14:paraId="724C3C87"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1BAF8C8" w14:textId="77777777" w:rsidR="002A2D8B" w:rsidRDefault="002A2D8B" w:rsidP="002A2D8B">
            <w:pPr>
              <w:pStyle w:val="TAH"/>
              <w:keepNext w:val="0"/>
            </w:pPr>
            <w:r>
              <w:t>60</w:t>
            </w:r>
          </w:p>
          <w:p w14:paraId="2CE706AB"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5F7AB42" w14:textId="77777777" w:rsidR="002A2D8B" w:rsidRDefault="002A2D8B" w:rsidP="002A2D8B">
            <w:pPr>
              <w:pStyle w:val="TAH"/>
              <w:keepNext w:val="0"/>
            </w:pPr>
            <w:r>
              <w:t>80</w:t>
            </w:r>
          </w:p>
          <w:p w14:paraId="7971D458"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1EEC3E37" w14:textId="77777777" w:rsidR="002A2D8B" w:rsidRDefault="002A2D8B" w:rsidP="002A2D8B">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681B7C66" w14:textId="77777777" w:rsidR="002A2D8B" w:rsidRDefault="002A2D8B" w:rsidP="002A2D8B">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01804CA5" w14:textId="77777777" w:rsidR="002A2D8B" w:rsidRDefault="002A2D8B" w:rsidP="002A2D8B">
            <w:pPr>
              <w:pStyle w:val="TAH"/>
              <w:keepNext w:val="0"/>
            </w:pPr>
            <w:r>
              <w:t>Bandwidth combination set</w:t>
            </w:r>
          </w:p>
        </w:tc>
      </w:tr>
      <w:tr w:rsidR="002A2D8B" w14:paraId="55962A02"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1F25A645"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2687A14"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7D1FF44B" w14:textId="77777777" w:rsidR="002A2D8B" w:rsidRDefault="002A2D8B" w:rsidP="002A2D8B">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DEBCB16"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DAD817"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A0E70A"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6CC27B3"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1BD94A"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6BCED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EBCC1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01D6C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99D8F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24CCC0"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CFBFD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003A2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C3E534"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153CB91C" w14:textId="77777777" w:rsidR="002A2D8B" w:rsidRDefault="002A2D8B" w:rsidP="002A2D8B">
            <w:pPr>
              <w:pStyle w:val="TAC"/>
              <w:rPr>
                <w:lang w:val="en-US" w:eastAsia="zh-CN"/>
              </w:rPr>
            </w:pPr>
            <w:r>
              <w:rPr>
                <w:rFonts w:hint="eastAsia"/>
                <w:lang w:val="en-US" w:eastAsia="zh-CN"/>
              </w:rPr>
              <w:t>0</w:t>
            </w:r>
          </w:p>
        </w:tc>
      </w:tr>
      <w:tr w:rsidR="002A2D8B" w14:paraId="0917331F" w14:textId="77777777" w:rsidTr="002A2D8B">
        <w:trPr>
          <w:trHeight w:val="29"/>
          <w:jc w:val="center"/>
        </w:trPr>
        <w:tc>
          <w:tcPr>
            <w:tcW w:w="1626" w:type="dxa"/>
            <w:vMerge/>
            <w:tcBorders>
              <w:left w:val="single" w:sz="4" w:space="0" w:color="auto"/>
              <w:right w:val="single" w:sz="4" w:space="0" w:color="auto"/>
            </w:tcBorders>
            <w:vAlign w:val="center"/>
          </w:tcPr>
          <w:p w14:paraId="7CD66976"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4898D2CC"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29DBAA90"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2B109B"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28F049"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3397029A"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4B9EF1"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71D6AF4"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E9CDF9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3A929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16E341"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190F3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69088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78ACD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8C45E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623117"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C022376" w14:textId="77777777" w:rsidR="002A2D8B" w:rsidRDefault="002A2D8B" w:rsidP="002A2D8B">
            <w:pPr>
              <w:pStyle w:val="TAC"/>
              <w:rPr>
                <w:lang w:val="en-US" w:eastAsia="zh-CN"/>
              </w:rPr>
            </w:pPr>
          </w:p>
        </w:tc>
      </w:tr>
      <w:tr w:rsidR="002A2D8B" w14:paraId="0951DCFB" w14:textId="77777777" w:rsidTr="002A2D8B">
        <w:trPr>
          <w:trHeight w:val="29"/>
          <w:jc w:val="center"/>
        </w:trPr>
        <w:tc>
          <w:tcPr>
            <w:tcW w:w="1626" w:type="dxa"/>
            <w:vMerge/>
            <w:tcBorders>
              <w:left w:val="single" w:sz="4" w:space="0" w:color="auto"/>
              <w:right w:val="single" w:sz="4" w:space="0" w:color="auto"/>
            </w:tcBorders>
            <w:vAlign w:val="center"/>
          </w:tcPr>
          <w:p w14:paraId="5A10EA27"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5F3B55B"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181401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83CE7A"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94F34B"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2464271"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C6F9362"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F76087F"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30BE3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FE01CC"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97C35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2D4DA7"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08B4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0F812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DA096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7D7FD"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215CC78" w14:textId="77777777" w:rsidR="002A2D8B" w:rsidRDefault="002A2D8B" w:rsidP="002A2D8B">
            <w:pPr>
              <w:pStyle w:val="TAC"/>
              <w:rPr>
                <w:lang w:val="en-US" w:eastAsia="zh-CN"/>
              </w:rPr>
            </w:pPr>
          </w:p>
        </w:tc>
      </w:tr>
      <w:tr w:rsidR="002A2D8B" w14:paraId="564CCAB3" w14:textId="77777777" w:rsidTr="002A2D8B">
        <w:trPr>
          <w:trHeight w:val="29"/>
          <w:jc w:val="center"/>
        </w:trPr>
        <w:tc>
          <w:tcPr>
            <w:tcW w:w="1626" w:type="dxa"/>
            <w:vMerge/>
            <w:tcBorders>
              <w:left w:val="single" w:sz="4" w:space="0" w:color="auto"/>
              <w:right w:val="single" w:sz="4" w:space="0" w:color="auto"/>
            </w:tcBorders>
            <w:vAlign w:val="center"/>
          </w:tcPr>
          <w:p w14:paraId="2497444E"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A2423E0"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781236A" w14:textId="77777777" w:rsidR="002A2D8B" w:rsidRDefault="002A2D8B" w:rsidP="002A2D8B">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70386795"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EAA34F"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A87E1FE"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59F5B460"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2159E51"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5267624A"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3329B0E"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77350B0"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DEB394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01C56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FF652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D937E1"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A4185FC"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7EBDE6D1" w14:textId="77777777" w:rsidR="002A2D8B" w:rsidRDefault="002A2D8B" w:rsidP="002A2D8B">
            <w:pPr>
              <w:pStyle w:val="TAC"/>
              <w:rPr>
                <w:lang w:val="en-US" w:eastAsia="zh-CN"/>
              </w:rPr>
            </w:pPr>
          </w:p>
        </w:tc>
      </w:tr>
      <w:tr w:rsidR="002A2D8B" w14:paraId="33430604" w14:textId="77777777" w:rsidTr="002A2D8B">
        <w:trPr>
          <w:trHeight w:val="29"/>
          <w:jc w:val="center"/>
        </w:trPr>
        <w:tc>
          <w:tcPr>
            <w:tcW w:w="1626" w:type="dxa"/>
            <w:vMerge/>
            <w:tcBorders>
              <w:left w:val="single" w:sz="4" w:space="0" w:color="auto"/>
              <w:right w:val="single" w:sz="4" w:space="0" w:color="auto"/>
            </w:tcBorders>
            <w:vAlign w:val="center"/>
          </w:tcPr>
          <w:p w14:paraId="5B0908B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04A076EE"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1AFF3426"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0454F"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EFC7AF"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13CC5234"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207A4F43"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0F3F83ED"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12B4D29F"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E00E817"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3D49B6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E5A076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DB87A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EF440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122CF1"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852F663"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01C30FD5" w14:textId="77777777" w:rsidR="002A2D8B" w:rsidRDefault="002A2D8B" w:rsidP="002A2D8B">
            <w:pPr>
              <w:pStyle w:val="TAC"/>
              <w:rPr>
                <w:lang w:val="en-US" w:eastAsia="zh-CN"/>
              </w:rPr>
            </w:pPr>
          </w:p>
        </w:tc>
      </w:tr>
      <w:tr w:rsidR="002A2D8B" w14:paraId="10888BEA" w14:textId="77777777" w:rsidTr="002A2D8B">
        <w:trPr>
          <w:trHeight w:val="29"/>
          <w:jc w:val="center"/>
        </w:trPr>
        <w:tc>
          <w:tcPr>
            <w:tcW w:w="1626" w:type="dxa"/>
            <w:vMerge/>
            <w:tcBorders>
              <w:left w:val="single" w:sz="4" w:space="0" w:color="auto"/>
              <w:right w:val="single" w:sz="4" w:space="0" w:color="auto"/>
            </w:tcBorders>
            <w:vAlign w:val="center"/>
          </w:tcPr>
          <w:p w14:paraId="2D4AA4AB"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39BFD1A"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3249A52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10F9F"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D133C9"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72BC6482"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4068BBCC"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0CF96298"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564820C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81D8D84"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CACF0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F7523B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E8446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95E9B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34867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C188EC7"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52A3D90" w14:textId="77777777" w:rsidR="002A2D8B" w:rsidRDefault="002A2D8B" w:rsidP="002A2D8B">
            <w:pPr>
              <w:pStyle w:val="TAC"/>
              <w:rPr>
                <w:lang w:val="en-US" w:eastAsia="zh-CN"/>
              </w:rPr>
            </w:pPr>
          </w:p>
        </w:tc>
      </w:tr>
      <w:tr w:rsidR="002A2D8B" w14:paraId="4113E3E3"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616C583D"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1B</w:t>
            </w:r>
            <w:r>
              <w:rPr>
                <w:rFonts w:eastAsia="MS Mincho"/>
                <w:lang w:val="sv-SE" w:eastAsia="ja-JP"/>
              </w:rPr>
              <w:t>-</w:t>
            </w:r>
            <w:r>
              <w:rPr>
                <w:rFonts w:eastAsia="MS Mincho"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1481F9E6"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tcBorders>
              <w:top w:val="single" w:sz="4" w:space="0" w:color="auto"/>
              <w:left w:val="single" w:sz="4" w:space="0" w:color="auto"/>
              <w:right w:val="single" w:sz="4" w:space="0" w:color="auto"/>
            </w:tcBorders>
            <w:vAlign w:val="center"/>
          </w:tcPr>
          <w:p w14:paraId="595CA8F2" w14:textId="77777777" w:rsidR="002A2D8B" w:rsidRDefault="002A2D8B" w:rsidP="002A2D8B">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52CA3530" w14:textId="77777777" w:rsidR="002A2D8B" w:rsidRDefault="002A2D8B" w:rsidP="002A2D8B">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32675425" w14:textId="77777777" w:rsidR="002A2D8B" w:rsidRDefault="002A2D8B" w:rsidP="002A2D8B">
            <w:pPr>
              <w:pStyle w:val="TAC"/>
              <w:rPr>
                <w:lang w:val="en-US" w:eastAsia="zh-CN"/>
              </w:rPr>
            </w:pPr>
            <w:r>
              <w:rPr>
                <w:rFonts w:hint="eastAsia"/>
                <w:lang w:val="en-US" w:eastAsia="zh-CN"/>
              </w:rPr>
              <w:t>0</w:t>
            </w:r>
          </w:p>
        </w:tc>
      </w:tr>
      <w:tr w:rsidR="002A2D8B" w14:paraId="2987498A" w14:textId="77777777" w:rsidTr="002A2D8B">
        <w:trPr>
          <w:trHeight w:val="29"/>
          <w:jc w:val="center"/>
        </w:trPr>
        <w:tc>
          <w:tcPr>
            <w:tcW w:w="1626" w:type="dxa"/>
            <w:vMerge/>
            <w:tcBorders>
              <w:left w:val="single" w:sz="4" w:space="0" w:color="auto"/>
              <w:right w:val="single" w:sz="4" w:space="0" w:color="auto"/>
            </w:tcBorders>
            <w:vAlign w:val="center"/>
          </w:tcPr>
          <w:p w14:paraId="331A4A24"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129B1648"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2B27B68" w14:textId="77777777" w:rsidR="002A2D8B" w:rsidRDefault="002A2D8B" w:rsidP="002A2D8B">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43527E9"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48FB66"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28E1454F"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652CA597"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7CD96D0A"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3C391B0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5CDF7A9"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9A309B9"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8FDC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EDD4E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0E632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FE03C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9E4409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648DA888" w14:textId="77777777" w:rsidR="002A2D8B" w:rsidRDefault="002A2D8B" w:rsidP="002A2D8B">
            <w:pPr>
              <w:pStyle w:val="TAC"/>
              <w:rPr>
                <w:lang w:val="en-US" w:eastAsia="zh-CN"/>
              </w:rPr>
            </w:pPr>
          </w:p>
        </w:tc>
      </w:tr>
      <w:tr w:rsidR="002A2D8B" w14:paraId="659A015F" w14:textId="77777777" w:rsidTr="002A2D8B">
        <w:trPr>
          <w:trHeight w:val="29"/>
          <w:jc w:val="center"/>
        </w:trPr>
        <w:tc>
          <w:tcPr>
            <w:tcW w:w="1626" w:type="dxa"/>
            <w:vMerge/>
            <w:tcBorders>
              <w:left w:val="single" w:sz="4" w:space="0" w:color="auto"/>
              <w:right w:val="single" w:sz="4" w:space="0" w:color="auto"/>
            </w:tcBorders>
            <w:vAlign w:val="center"/>
          </w:tcPr>
          <w:p w14:paraId="461D0EB2"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63C99B27"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485214DD"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73921"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576E79"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2735D660"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576DE01D"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2D3B9E11"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632BAA5F"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D33E13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A52F71B"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DEACA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91BD4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176BB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8C2F5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001BB23"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5D74D19B" w14:textId="77777777" w:rsidR="002A2D8B" w:rsidRDefault="002A2D8B" w:rsidP="002A2D8B">
            <w:pPr>
              <w:pStyle w:val="TAC"/>
              <w:rPr>
                <w:lang w:val="en-US" w:eastAsia="zh-CN"/>
              </w:rPr>
            </w:pPr>
          </w:p>
        </w:tc>
      </w:tr>
      <w:tr w:rsidR="002A2D8B" w14:paraId="513934DC" w14:textId="77777777" w:rsidTr="002A2D8B">
        <w:trPr>
          <w:trHeight w:val="29"/>
          <w:jc w:val="center"/>
        </w:trPr>
        <w:tc>
          <w:tcPr>
            <w:tcW w:w="1626" w:type="dxa"/>
            <w:vMerge/>
            <w:tcBorders>
              <w:left w:val="single" w:sz="4" w:space="0" w:color="auto"/>
              <w:right w:val="single" w:sz="4" w:space="0" w:color="auto"/>
            </w:tcBorders>
            <w:vAlign w:val="center"/>
          </w:tcPr>
          <w:p w14:paraId="60338DF3"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34D98775"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182E67BA"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E0457"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09592C"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5CAE9F1C"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321AE2DE"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C7E357D"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20D6EA4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FE5A464"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E075EE"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1910F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AD987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BF164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C65DBD"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106DB2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7F112EB1" w14:textId="77777777" w:rsidR="002A2D8B" w:rsidRDefault="002A2D8B" w:rsidP="002A2D8B">
            <w:pPr>
              <w:pStyle w:val="TAC"/>
              <w:rPr>
                <w:lang w:val="en-US" w:eastAsia="zh-CN"/>
              </w:rPr>
            </w:pPr>
          </w:p>
        </w:tc>
      </w:tr>
      <w:tr w:rsidR="002A2D8B" w14:paraId="006C4468" w14:textId="77777777" w:rsidTr="002A2D8B">
        <w:trPr>
          <w:trHeight w:val="29"/>
          <w:jc w:val="center"/>
        </w:trPr>
        <w:tc>
          <w:tcPr>
            <w:tcW w:w="1626" w:type="dxa"/>
            <w:vMerge w:val="restart"/>
            <w:tcBorders>
              <w:left w:val="single" w:sz="4" w:space="0" w:color="auto"/>
              <w:right w:val="single" w:sz="4" w:space="0" w:color="auto"/>
            </w:tcBorders>
            <w:vAlign w:val="center"/>
          </w:tcPr>
          <w:p w14:paraId="1AADCB58"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3(2</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185EA645"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021D5A7F" w14:textId="77777777" w:rsidR="002A2D8B" w:rsidRDefault="002A2D8B" w:rsidP="002A2D8B">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3B255ACE" w14:textId="77777777" w:rsidR="002A2D8B" w:rsidRDefault="002A2D8B" w:rsidP="002A2D8B">
            <w:pPr>
              <w:pStyle w:val="TAC"/>
              <w:rPr>
                <w:rFonts w:eastAsia="MS Mincho"/>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19722C"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23DCA98"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791DD1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DAC9B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1785015"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2FA52C3E"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9F0EAD"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02FFF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2300D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E4554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A96E79"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6FFE955" w14:textId="77777777" w:rsidR="002A2D8B" w:rsidRDefault="002A2D8B" w:rsidP="002A2D8B">
            <w:pPr>
              <w:pStyle w:val="TAC"/>
              <w:rPr>
                <w:lang w:eastAsia="zh-CN"/>
              </w:rPr>
            </w:pPr>
          </w:p>
        </w:tc>
        <w:tc>
          <w:tcPr>
            <w:tcW w:w="1632" w:type="dxa"/>
            <w:vMerge w:val="restart"/>
            <w:tcBorders>
              <w:left w:val="single" w:sz="4" w:space="0" w:color="auto"/>
              <w:right w:val="single" w:sz="4" w:space="0" w:color="auto"/>
            </w:tcBorders>
            <w:vAlign w:val="center"/>
          </w:tcPr>
          <w:p w14:paraId="22A71F66" w14:textId="77777777" w:rsidR="002A2D8B" w:rsidRDefault="002A2D8B" w:rsidP="002A2D8B">
            <w:pPr>
              <w:pStyle w:val="TAC"/>
              <w:rPr>
                <w:lang w:val="en-US" w:eastAsia="zh-CN"/>
              </w:rPr>
            </w:pPr>
            <w:r>
              <w:rPr>
                <w:rFonts w:hint="eastAsia"/>
                <w:lang w:val="en-US" w:eastAsia="zh-CN"/>
              </w:rPr>
              <w:t>0</w:t>
            </w:r>
          </w:p>
        </w:tc>
      </w:tr>
      <w:tr w:rsidR="002A2D8B" w14:paraId="07780EB9" w14:textId="77777777" w:rsidTr="002A2D8B">
        <w:trPr>
          <w:trHeight w:val="90"/>
          <w:jc w:val="center"/>
        </w:trPr>
        <w:tc>
          <w:tcPr>
            <w:tcW w:w="1626" w:type="dxa"/>
            <w:vMerge/>
            <w:tcBorders>
              <w:left w:val="single" w:sz="4" w:space="0" w:color="auto"/>
              <w:right w:val="single" w:sz="4" w:space="0" w:color="auto"/>
            </w:tcBorders>
            <w:vAlign w:val="center"/>
          </w:tcPr>
          <w:p w14:paraId="5488EDAC"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412B98D"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7D6521E6"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D25FEE" w14:textId="77777777" w:rsidR="002A2D8B" w:rsidRDefault="002A2D8B" w:rsidP="002A2D8B">
            <w:pPr>
              <w:pStyle w:val="TAC"/>
              <w:rPr>
                <w:rFonts w:eastAsia="MS Mincho"/>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B6EC2D"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448F5576"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9CE64E9"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021EB5"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260B3FD"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52E5A728"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4A96D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8A1A8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29D95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83759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43B28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22471DB"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B30BAB9" w14:textId="77777777" w:rsidR="002A2D8B" w:rsidRDefault="002A2D8B" w:rsidP="002A2D8B">
            <w:pPr>
              <w:pStyle w:val="TAC"/>
              <w:rPr>
                <w:lang w:val="en-US" w:eastAsia="zh-CN"/>
              </w:rPr>
            </w:pPr>
          </w:p>
        </w:tc>
      </w:tr>
      <w:tr w:rsidR="002A2D8B" w14:paraId="582936E4" w14:textId="77777777" w:rsidTr="002A2D8B">
        <w:trPr>
          <w:trHeight w:val="29"/>
          <w:jc w:val="center"/>
        </w:trPr>
        <w:tc>
          <w:tcPr>
            <w:tcW w:w="1626" w:type="dxa"/>
            <w:vMerge/>
            <w:tcBorders>
              <w:left w:val="single" w:sz="4" w:space="0" w:color="auto"/>
              <w:right w:val="single" w:sz="4" w:space="0" w:color="auto"/>
            </w:tcBorders>
            <w:vAlign w:val="center"/>
          </w:tcPr>
          <w:p w14:paraId="23D97593"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68803BE0"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1A85F86A"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97AD89" w14:textId="77777777" w:rsidR="002A2D8B" w:rsidRDefault="002A2D8B" w:rsidP="002A2D8B">
            <w:pPr>
              <w:pStyle w:val="TAC"/>
              <w:rPr>
                <w:rFonts w:eastAsia="MS Mincho"/>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E92EFE"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DBCB865"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FAA06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E79116"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6B5EFC0"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6CBB9534"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357E0C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5719E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A2E4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1F295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81177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66E008E"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51816A3" w14:textId="77777777" w:rsidR="002A2D8B" w:rsidRDefault="002A2D8B" w:rsidP="002A2D8B">
            <w:pPr>
              <w:pStyle w:val="TAC"/>
              <w:rPr>
                <w:lang w:val="en-US" w:eastAsia="zh-CN"/>
              </w:rPr>
            </w:pPr>
          </w:p>
        </w:tc>
      </w:tr>
      <w:tr w:rsidR="002A2D8B" w14:paraId="79F00929" w14:textId="77777777" w:rsidTr="002A2D8B">
        <w:trPr>
          <w:trHeight w:val="29"/>
          <w:jc w:val="center"/>
        </w:trPr>
        <w:tc>
          <w:tcPr>
            <w:tcW w:w="1626" w:type="dxa"/>
            <w:vMerge/>
            <w:tcBorders>
              <w:left w:val="single" w:sz="4" w:space="0" w:color="auto"/>
              <w:right w:val="single" w:sz="4" w:space="0" w:color="auto"/>
            </w:tcBorders>
            <w:vAlign w:val="center"/>
          </w:tcPr>
          <w:p w14:paraId="402BB433"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67ACED87" w14:textId="77777777" w:rsidR="002A2D8B" w:rsidRDefault="002A2D8B" w:rsidP="002A2D8B">
            <w:pPr>
              <w:pStyle w:val="TAC"/>
              <w:rPr>
                <w:lang w:val="en-US" w:eastAsia="zh-CN"/>
              </w:rPr>
            </w:pPr>
          </w:p>
        </w:tc>
        <w:tc>
          <w:tcPr>
            <w:tcW w:w="736" w:type="dxa"/>
            <w:tcBorders>
              <w:left w:val="single" w:sz="4" w:space="0" w:color="auto"/>
              <w:right w:val="single" w:sz="4" w:space="0" w:color="auto"/>
            </w:tcBorders>
            <w:vAlign w:val="center"/>
          </w:tcPr>
          <w:p w14:paraId="70214E8C" w14:textId="77777777" w:rsidR="002A2D8B" w:rsidRDefault="002A2D8B" w:rsidP="002A2D8B">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8CF5063" w14:textId="77777777" w:rsidR="002A2D8B" w:rsidRDefault="002A2D8B" w:rsidP="002A2D8B">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5.5A.1-2 from 38.101-1</w:t>
            </w:r>
          </w:p>
        </w:tc>
        <w:tc>
          <w:tcPr>
            <w:tcW w:w="1632" w:type="dxa"/>
            <w:vMerge/>
            <w:tcBorders>
              <w:left w:val="single" w:sz="4" w:space="0" w:color="auto"/>
              <w:right w:val="single" w:sz="4" w:space="0" w:color="auto"/>
            </w:tcBorders>
            <w:vAlign w:val="center"/>
          </w:tcPr>
          <w:p w14:paraId="544BC5CC" w14:textId="77777777" w:rsidR="002A2D8B" w:rsidRDefault="002A2D8B" w:rsidP="002A2D8B">
            <w:pPr>
              <w:pStyle w:val="TAC"/>
              <w:rPr>
                <w:lang w:val="en-US" w:eastAsia="zh-CN"/>
              </w:rPr>
            </w:pPr>
          </w:p>
        </w:tc>
      </w:tr>
      <w:tr w:rsidR="002A2D8B" w14:paraId="38EA9C51"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089C52DF" w14:textId="77777777" w:rsidR="002A2D8B" w:rsidRDefault="002A2D8B" w:rsidP="002A2D8B">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7023FAEB" w14:textId="77777777" w:rsidR="002A2D8B" w:rsidRDefault="002A2D8B" w:rsidP="002A2D8B">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2F5DF545" w14:textId="77777777" w:rsidR="002A2D8B" w:rsidRDefault="002A2D8B" w:rsidP="002A2D8B">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4297211F" w14:textId="77777777" w:rsidR="002A2D8B" w:rsidRDefault="002A2D8B" w:rsidP="002A2D8B">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DE7FEC"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E5C87"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9047B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1BF272"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30FDBF"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834575"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70C4E6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E28A86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D128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19C85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2820A0"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97884C0"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5F897F6F" w14:textId="77777777" w:rsidR="002A2D8B" w:rsidRDefault="002A2D8B" w:rsidP="002A2D8B">
            <w:pPr>
              <w:pStyle w:val="TAC"/>
              <w:rPr>
                <w:lang w:val="en-US" w:eastAsia="zh-CN"/>
              </w:rPr>
            </w:pPr>
            <w:r>
              <w:rPr>
                <w:rFonts w:hint="eastAsia"/>
                <w:lang w:val="en-US" w:eastAsia="zh-CN"/>
              </w:rPr>
              <w:t>0</w:t>
            </w:r>
          </w:p>
        </w:tc>
      </w:tr>
      <w:tr w:rsidR="002A2D8B" w14:paraId="5F072A03" w14:textId="77777777" w:rsidTr="002A2D8B">
        <w:trPr>
          <w:trHeight w:val="29"/>
          <w:jc w:val="center"/>
        </w:trPr>
        <w:tc>
          <w:tcPr>
            <w:tcW w:w="1626" w:type="dxa"/>
            <w:vMerge/>
            <w:tcBorders>
              <w:left w:val="single" w:sz="4" w:space="0" w:color="auto"/>
              <w:right w:val="single" w:sz="4" w:space="0" w:color="auto"/>
            </w:tcBorders>
            <w:vAlign w:val="center"/>
          </w:tcPr>
          <w:p w14:paraId="1B7BA4D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716FCF01"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69653FB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4A2E1D" w14:textId="77777777" w:rsidR="002A2D8B" w:rsidRDefault="002A2D8B" w:rsidP="002A2D8B">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D7F82E"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1C590169"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97E6FF"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8593E9"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8323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FBBA15"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51E776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CD7274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0A6A2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96CC6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2B954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A09CDA8"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5238738" w14:textId="77777777" w:rsidR="002A2D8B" w:rsidRDefault="002A2D8B" w:rsidP="002A2D8B">
            <w:pPr>
              <w:pStyle w:val="TAC"/>
              <w:keepNext w:val="0"/>
              <w:rPr>
                <w:lang w:val="en-US" w:eastAsia="zh-CN"/>
              </w:rPr>
            </w:pPr>
          </w:p>
        </w:tc>
      </w:tr>
      <w:tr w:rsidR="002A2D8B" w14:paraId="16AA05B9" w14:textId="77777777" w:rsidTr="002A2D8B">
        <w:trPr>
          <w:trHeight w:val="29"/>
          <w:jc w:val="center"/>
        </w:trPr>
        <w:tc>
          <w:tcPr>
            <w:tcW w:w="1626" w:type="dxa"/>
            <w:vMerge/>
            <w:tcBorders>
              <w:left w:val="single" w:sz="4" w:space="0" w:color="auto"/>
              <w:right w:val="single" w:sz="4" w:space="0" w:color="auto"/>
            </w:tcBorders>
            <w:vAlign w:val="center"/>
          </w:tcPr>
          <w:p w14:paraId="30E3978C"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639A343"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C390D2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AFD92" w14:textId="77777777" w:rsidR="002A2D8B" w:rsidRDefault="002A2D8B" w:rsidP="002A2D8B">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9E8070"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56B21D95"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5AF41"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C1071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9B2D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8F4990"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605D02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80F8D3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AA168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3024A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FBA14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86786AC"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66A658D0" w14:textId="77777777" w:rsidR="002A2D8B" w:rsidRDefault="002A2D8B" w:rsidP="002A2D8B">
            <w:pPr>
              <w:pStyle w:val="TAC"/>
              <w:keepNext w:val="0"/>
              <w:rPr>
                <w:lang w:val="en-US" w:eastAsia="zh-CN"/>
              </w:rPr>
            </w:pPr>
          </w:p>
        </w:tc>
      </w:tr>
      <w:tr w:rsidR="002A2D8B" w14:paraId="1DACCF33" w14:textId="77777777" w:rsidTr="002A2D8B">
        <w:trPr>
          <w:trHeight w:val="29"/>
          <w:jc w:val="center"/>
        </w:trPr>
        <w:tc>
          <w:tcPr>
            <w:tcW w:w="1626" w:type="dxa"/>
            <w:vMerge/>
            <w:tcBorders>
              <w:left w:val="single" w:sz="4" w:space="0" w:color="auto"/>
              <w:right w:val="single" w:sz="4" w:space="0" w:color="auto"/>
            </w:tcBorders>
            <w:vAlign w:val="center"/>
          </w:tcPr>
          <w:p w14:paraId="13AA3BBD"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04C2779D"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3736D1F" w14:textId="77777777" w:rsidR="002A2D8B" w:rsidRDefault="002A2D8B" w:rsidP="002A2D8B">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E2E02BE" w14:textId="77777777" w:rsidR="002A2D8B" w:rsidRDefault="002A2D8B" w:rsidP="002A2D8B">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2C33F9"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2C887"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639A43"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21F78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219AD6"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3DBE57"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BBC4BC" w14:textId="77777777" w:rsidR="002A2D8B" w:rsidRDefault="002A2D8B" w:rsidP="002A2D8B">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8770B75" w14:textId="77777777" w:rsidR="002A2D8B" w:rsidRDefault="002A2D8B" w:rsidP="002A2D8B">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FF52F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E577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0E87F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82BB77"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85E88A4" w14:textId="77777777" w:rsidR="002A2D8B" w:rsidRDefault="002A2D8B" w:rsidP="002A2D8B">
            <w:pPr>
              <w:pStyle w:val="TAC"/>
              <w:keepNext w:val="0"/>
              <w:rPr>
                <w:lang w:val="en-US" w:eastAsia="zh-CN"/>
              </w:rPr>
            </w:pPr>
          </w:p>
        </w:tc>
      </w:tr>
      <w:tr w:rsidR="002A2D8B" w14:paraId="5029DC65" w14:textId="77777777" w:rsidTr="002A2D8B">
        <w:trPr>
          <w:trHeight w:val="29"/>
          <w:jc w:val="center"/>
        </w:trPr>
        <w:tc>
          <w:tcPr>
            <w:tcW w:w="1626" w:type="dxa"/>
            <w:vMerge/>
            <w:tcBorders>
              <w:left w:val="single" w:sz="4" w:space="0" w:color="auto"/>
              <w:right w:val="single" w:sz="4" w:space="0" w:color="auto"/>
            </w:tcBorders>
            <w:vAlign w:val="center"/>
          </w:tcPr>
          <w:p w14:paraId="0995A648"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4D18C7F6"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4ABBFDD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06C46E" w14:textId="77777777" w:rsidR="002A2D8B" w:rsidRDefault="002A2D8B" w:rsidP="002A2D8B">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AA6BD5"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3BF782E0"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64A391"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E3C380"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FC677"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FD8937"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A85CF7C" w14:textId="77777777" w:rsidR="002A2D8B" w:rsidRDefault="002A2D8B" w:rsidP="002A2D8B">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3A758CFB" w14:textId="77777777" w:rsidR="002A2D8B" w:rsidRDefault="002A2D8B" w:rsidP="002A2D8B">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AE573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54D79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E0547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151612"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2FC9D43" w14:textId="77777777" w:rsidR="002A2D8B" w:rsidRDefault="002A2D8B" w:rsidP="002A2D8B">
            <w:pPr>
              <w:pStyle w:val="TAC"/>
              <w:keepNext w:val="0"/>
              <w:rPr>
                <w:lang w:val="en-US" w:eastAsia="zh-CN"/>
              </w:rPr>
            </w:pPr>
          </w:p>
        </w:tc>
      </w:tr>
      <w:tr w:rsidR="002A2D8B" w14:paraId="3B4E8060" w14:textId="77777777" w:rsidTr="002A2D8B">
        <w:trPr>
          <w:trHeight w:val="29"/>
          <w:jc w:val="center"/>
        </w:trPr>
        <w:tc>
          <w:tcPr>
            <w:tcW w:w="1626" w:type="dxa"/>
            <w:vMerge/>
            <w:tcBorders>
              <w:left w:val="single" w:sz="4" w:space="0" w:color="auto"/>
              <w:right w:val="single" w:sz="4" w:space="0" w:color="auto"/>
            </w:tcBorders>
            <w:vAlign w:val="center"/>
          </w:tcPr>
          <w:p w14:paraId="70F8EC5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1890147C"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6A6EA02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02E078" w14:textId="77777777" w:rsidR="002A2D8B" w:rsidRDefault="002A2D8B" w:rsidP="002A2D8B">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6A2F70"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2AABF58"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B5CC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2EE8C"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A649CD"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6A0840"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CB63BB" w14:textId="77777777" w:rsidR="002A2D8B" w:rsidRDefault="002A2D8B" w:rsidP="002A2D8B">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0BDC6AA" w14:textId="77777777" w:rsidR="002A2D8B" w:rsidRDefault="002A2D8B" w:rsidP="002A2D8B">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7B376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096DD7"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C7C1D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657004"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987016D" w14:textId="77777777" w:rsidR="002A2D8B" w:rsidRDefault="002A2D8B" w:rsidP="002A2D8B">
            <w:pPr>
              <w:pStyle w:val="TAC"/>
              <w:keepNext w:val="0"/>
              <w:rPr>
                <w:lang w:val="en-US" w:eastAsia="zh-CN"/>
              </w:rPr>
            </w:pPr>
          </w:p>
        </w:tc>
      </w:tr>
      <w:tr w:rsidR="002A2D8B" w14:paraId="544306B1"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D9FAB2E" w14:textId="77777777" w:rsidR="002A2D8B" w:rsidRDefault="002A2D8B" w:rsidP="002A2D8B">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0176E86B" w14:textId="77777777" w:rsidR="002A2D8B" w:rsidRDefault="002A2D8B" w:rsidP="002A2D8B">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49BF0924"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0CE93BA"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063038" w14:textId="77777777" w:rsidR="002A2D8B" w:rsidRDefault="002A2D8B" w:rsidP="002A2D8B">
            <w:pPr>
              <w:pStyle w:val="TAC"/>
              <w:keepNext w:val="0"/>
              <w:rPr>
                <w:lang w:val="en-US" w:eastAsia="zh-CN"/>
              </w:rPr>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4B288"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1CB3F"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F0070"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7C90864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7C377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68E32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DFA3A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968FB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13587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3574B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CB861E"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EE50D7C" w14:textId="77777777" w:rsidR="002A2D8B" w:rsidRDefault="002A2D8B" w:rsidP="002A2D8B">
            <w:pPr>
              <w:pStyle w:val="TAC"/>
              <w:keepNext w:val="0"/>
              <w:rPr>
                <w:lang w:val="en-US" w:eastAsia="zh-CN"/>
              </w:rPr>
            </w:pPr>
            <w:r>
              <w:rPr>
                <w:lang w:val="en-US" w:eastAsia="zh-CN"/>
              </w:rPr>
              <w:t>0</w:t>
            </w:r>
          </w:p>
        </w:tc>
      </w:tr>
      <w:tr w:rsidR="002A2D8B" w14:paraId="4200336C" w14:textId="77777777" w:rsidTr="002A2D8B">
        <w:trPr>
          <w:trHeight w:val="29"/>
          <w:jc w:val="center"/>
        </w:trPr>
        <w:tc>
          <w:tcPr>
            <w:tcW w:w="1626" w:type="dxa"/>
            <w:vMerge/>
            <w:tcBorders>
              <w:left w:val="single" w:sz="4" w:space="0" w:color="auto"/>
              <w:right w:val="single" w:sz="4" w:space="0" w:color="auto"/>
            </w:tcBorders>
            <w:vAlign w:val="center"/>
          </w:tcPr>
          <w:p w14:paraId="2A649A6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085378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1B0913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BF83A2"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29AE7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1742E2"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D934B"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8911E"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19A402D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0CDA6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22758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03C8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2B399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4DDFA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88E1A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46A0E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E97D62D" w14:textId="77777777" w:rsidR="002A2D8B" w:rsidRDefault="002A2D8B" w:rsidP="002A2D8B">
            <w:pPr>
              <w:pStyle w:val="TAC"/>
              <w:keepNext w:val="0"/>
              <w:rPr>
                <w:lang w:val="en-US" w:eastAsia="zh-CN"/>
              </w:rPr>
            </w:pPr>
          </w:p>
        </w:tc>
      </w:tr>
      <w:tr w:rsidR="002A2D8B" w14:paraId="308744A0" w14:textId="77777777" w:rsidTr="002A2D8B">
        <w:trPr>
          <w:trHeight w:val="29"/>
          <w:jc w:val="center"/>
        </w:trPr>
        <w:tc>
          <w:tcPr>
            <w:tcW w:w="1626" w:type="dxa"/>
            <w:vMerge/>
            <w:tcBorders>
              <w:left w:val="single" w:sz="4" w:space="0" w:color="auto"/>
              <w:right w:val="single" w:sz="4" w:space="0" w:color="auto"/>
            </w:tcBorders>
            <w:vAlign w:val="center"/>
          </w:tcPr>
          <w:p w14:paraId="1CC17D1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5E9BB4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C30C7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C1A0AB"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3DBAD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62B6A"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2C62C4"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5CA34"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2BBAEDE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46906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1EFAE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8BC22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A3933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54021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E12D6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96DA32"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83DA8F3" w14:textId="77777777" w:rsidR="002A2D8B" w:rsidRDefault="002A2D8B" w:rsidP="002A2D8B">
            <w:pPr>
              <w:pStyle w:val="TAC"/>
              <w:keepNext w:val="0"/>
              <w:rPr>
                <w:lang w:val="en-US" w:eastAsia="zh-CN"/>
              </w:rPr>
            </w:pPr>
          </w:p>
        </w:tc>
      </w:tr>
      <w:tr w:rsidR="002A2D8B" w14:paraId="273B33BB" w14:textId="77777777" w:rsidTr="002A2D8B">
        <w:trPr>
          <w:trHeight w:val="29"/>
          <w:jc w:val="center"/>
        </w:trPr>
        <w:tc>
          <w:tcPr>
            <w:tcW w:w="1626" w:type="dxa"/>
            <w:vMerge/>
            <w:tcBorders>
              <w:left w:val="single" w:sz="4" w:space="0" w:color="auto"/>
              <w:right w:val="single" w:sz="4" w:space="0" w:color="auto"/>
            </w:tcBorders>
            <w:vAlign w:val="center"/>
          </w:tcPr>
          <w:p w14:paraId="5060798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022195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733D3E9" w14:textId="77777777" w:rsidR="002A2D8B" w:rsidRDefault="002A2D8B" w:rsidP="002A2D8B">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7A55644A"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F55223" w14:textId="77777777" w:rsidR="002A2D8B" w:rsidRDefault="002A2D8B" w:rsidP="002A2D8B">
            <w:pPr>
              <w:pStyle w:val="TAC"/>
              <w:keepNext w:val="0"/>
              <w:rPr>
                <w:lang w:val="en-US" w:eastAsia="zh-CN"/>
              </w:rPr>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CC7E1"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6CE14D"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0C034B"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43E7103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64E7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08EFC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E3512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C1C6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CB7FB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EEEAC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B13AE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82D26ED" w14:textId="77777777" w:rsidR="002A2D8B" w:rsidRDefault="002A2D8B" w:rsidP="002A2D8B">
            <w:pPr>
              <w:pStyle w:val="TAC"/>
              <w:keepNext w:val="0"/>
              <w:rPr>
                <w:lang w:val="en-US" w:eastAsia="zh-CN"/>
              </w:rPr>
            </w:pPr>
          </w:p>
        </w:tc>
      </w:tr>
      <w:tr w:rsidR="002A2D8B" w14:paraId="2477E874" w14:textId="77777777" w:rsidTr="002A2D8B">
        <w:trPr>
          <w:trHeight w:val="29"/>
          <w:jc w:val="center"/>
        </w:trPr>
        <w:tc>
          <w:tcPr>
            <w:tcW w:w="1626" w:type="dxa"/>
            <w:vMerge/>
            <w:tcBorders>
              <w:left w:val="single" w:sz="4" w:space="0" w:color="auto"/>
              <w:right w:val="single" w:sz="4" w:space="0" w:color="auto"/>
            </w:tcBorders>
            <w:vAlign w:val="center"/>
          </w:tcPr>
          <w:p w14:paraId="253C5A6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76540F1"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2792C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A83C03"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13107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6B62C0"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B81819"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814156"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50B45A4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F948E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6F060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47569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D2D2F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F38F2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C824D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39F2D7"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F261EC9" w14:textId="77777777" w:rsidR="002A2D8B" w:rsidRDefault="002A2D8B" w:rsidP="002A2D8B">
            <w:pPr>
              <w:pStyle w:val="TAC"/>
              <w:keepNext w:val="0"/>
              <w:rPr>
                <w:lang w:val="en-US" w:eastAsia="zh-CN"/>
              </w:rPr>
            </w:pPr>
          </w:p>
        </w:tc>
      </w:tr>
      <w:tr w:rsidR="002A2D8B" w14:paraId="3F27B448"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271D5F1E"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CD6C57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662F9B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13C3BD"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49221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CE269"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2768FC5"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9761FD5"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3AFE8C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80EB5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D1170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6E8BF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FC63B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89326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60511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14DDB6"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58A8BF2" w14:textId="77777777" w:rsidR="002A2D8B" w:rsidRDefault="002A2D8B" w:rsidP="002A2D8B">
            <w:pPr>
              <w:pStyle w:val="TAC"/>
              <w:keepNext w:val="0"/>
              <w:rPr>
                <w:lang w:val="en-US" w:eastAsia="zh-CN"/>
              </w:rPr>
            </w:pPr>
          </w:p>
        </w:tc>
      </w:tr>
      <w:tr w:rsidR="002A2D8B" w14:paraId="571FD62D"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713C012D" w14:textId="77777777" w:rsidR="002A2D8B" w:rsidRDefault="002A2D8B" w:rsidP="002A2D8B">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2605FF14" w14:textId="77777777" w:rsidR="002A2D8B" w:rsidRDefault="002A2D8B" w:rsidP="002A2D8B">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4F17731D"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1A7F900"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084A32"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327CC"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EA897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A8513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41045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50A1D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5DE1A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A71CC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091A5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43B5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A6FB6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082C29"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E92F723" w14:textId="77777777" w:rsidR="002A2D8B" w:rsidRDefault="002A2D8B" w:rsidP="002A2D8B">
            <w:pPr>
              <w:pStyle w:val="TAC"/>
              <w:keepNext w:val="0"/>
              <w:rPr>
                <w:lang w:val="en-US" w:eastAsia="zh-CN"/>
              </w:rPr>
            </w:pPr>
            <w:r>
              <w:rPr>
                <w:lang w:val="en-US" w:eastAsia="zh-CN"/>
              </w:rPr>
              <w:t>0</w:t>
            </w:r>
          </w:p>
        </w:tc>
      </w:tr>
      <w:tr w:rsidR="002A2D8B" w14:paraId="7B5FDF25" w14:textId="77777777" w:rsidTr="002A2D8B">
        <w:trPr>
          <w:trHeight w:val="29"/>
          <w:jc w:val="center"/>
        </w:trPr>
        <w:tc>
          <w:tcPr>
            <w:tcW w:w="1626" w:type="dxa"/>
            <w:vMerge/>
            <w:tcBorders>
              <w:left w:val="single" w:sz="4" w:space="0" w:color="auto"/>
              <w:right w:val="single" w:sz="4" w:space="0" w:color="auto"/>
            </w:tcBorders>
            <w:vAlign w:val="center"/>
          </w:tcPr>
          <w:p w14:paraId="7B685BBA"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D93F78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08C447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2B999F"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B11D10"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B4C069"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465CF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8CA3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2193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26EC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4722C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0CED9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03FC3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EFD0E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2EF31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3138F0"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16218D8" w14:textId="77777777" w:rsidR="002A2D8B" w:rsidRDefault="002A2D8B" w:rsidP="002A2D8B">
            <w:pPr>
              <w:pStyle w:val="TAC"/>
              <w:keepNext w:val="0"/>
              <w:rPr>
                <w:lang w:val="en-US" w:eastAsia="zh-CN"/>
              </w:rPr>
            </w:pPr>
          </w:p>
        </w:tc>
      </w:tr>
      <w:tr w:rsidR="002A2D8B" w14:paraId="0E78B0B0" w14:textId="77777777" w:rsidTr="002A2D8B">
        <w:trPr>
          <w:trHeight w:val="29"/>
          <w:jc w:val="center"/>
        </w:trPr>
        <w:tc>
          <w:tcPr>
            <w:tcW w:w="1626" w:type="dxa"/>
            <w:vMerge/>
            <w:tcBorders>
              <w:left w:val="single" w:sz="4" w:space="0" w:color="auto"/>
              <w:right w:val="single" w:sz="4" w:space="0" w:color="auto"/>
            </w:tcBorders>
            <w:vAlign w:val="center"/>
          </w:tcPr>
          <w:p w14:paraId="280095F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986D50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A6C69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1D0A97"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2BE8C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8DA3F5"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D7D86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5BE8F"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BC574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6E1F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C04A9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FA5A4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66EE7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D7822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A8149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2AAE36"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7C6A20C9" w14:textId="77777777" w:rsidR="002A2D8B" w:rsidRDefault="002A2D8B" w:rsidP="002A2D8B">
            <w:pPr>
              <w:pStyle w:val="TAC"/>
              <w:keepNext w:val="0"/>
              <w:rPr>
                <w:lang w:val="en-US" w:eastAsia="zh-CN"/>
              </w:rPr>
            </w:pPr>
          </w:p>
        </w:tc>
      </w:tr>
      <w:tr w:rsidR="002A2D8B" w14:paraId="1E03E0EB" w14:textId="77777777" w:rsidTr="002A2D8B">
        <w:trPr>
          <w:trHeight w:val="29"/>
          <w:jc w:val="center"/>
        </w:trPr>
        <w:tc>
          <w:tcPr>
            <w:tcW w:w="1626" w:type="dxa"/>
            <w:vMerge/>
            <w:tcBorders>
              <w:left w:val="single" w:sz="4" w:space="0" w:color="auto"/>
              <w:right w:val="single" w:sz="4" w:space="0" w:color="auto"/>
            </w:tcBorders>
            <w:vAlign w:val="center"/>
          </w:tcPr>
          <w:p w14:paraId="471F188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EFD66B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A5A2245" w14:textId="77777777" w:rsidR="002A2D8B" w:rsidRDefault="002A2D8B" w:rsidP="002A2D8B">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EE175D9"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72FC4C"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5A9C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E292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CDA77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F9F5CF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BD976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65AB3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677A8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D3B95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7A694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26338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94386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F44D09C" w14:textId="77777777" w:rsidR="002A2D8B" w:rsidRDefault="002A2D8B" w:rsidP="002A2D8B">
            <w:pPr>
              <w:pStyle w:val="TAC"/>
              <w:keepNext w:val="0"/>
              <w:rPr>
                <w:lang w:val="en-US" w:eastAsia="zh-CN"/>
              </w:rPr>
            </w:pPr>
          </w:p>
        </w:tc>
      </w:tr>
      <w:tr w:rsidR="002A2D8B" w14:paraId="72DD1FD2" w14:textId="77777777" w:rsidTr="002A2D8B">
        <w:trPr>
          <w:trHeight w:val="29"/>
          <w:jc w:val="center"/>
        </w:trPr>
        <w:tc>
          <w:tcPr>
            <w:tcW w:w="1626" w:type="dxa"/>
            <w:vMerge/>
            <w:tcBorders>
              <w:left w:val="single" w:sz="4" w:space="0" w:color="auto"/>
              <w:right w:val="single" w:sz="4" w:space="0" w:color="auto"/>
            </w:tcBorders>
            <w:vAlign w:val="center"/>
          </w:tcPr>
          <w:p w14:paraId="15D84E9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4BF20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A9134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A2E3FA"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710C94E"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07AD3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8D2F2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70E5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ED0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2CA86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455B2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C691A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CE8D2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09268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18907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6BFE20"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400EEFC" w14:textId="77777777" w:rsidR="002A2D8B" w:rsidRDefault="002A2D8B" w:rsidP="002A2D8B">
            <w:pPr>
              <w:pStyle w:val="TAC"/>
              <w:keepNext w:val="0"/>
              <w:rPr>
                <w:lang w:val="en-US" w:eastAsia="zh-CN"/>
              </w:rPr>
            </w:pPr>
          </w:p>
        </w:tc>
      </w:tr>
      <w:tr w:rsidR="002A2D8B" w14:paraId="4CB56A44"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281AB92C"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43E867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B8F63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C99EC7"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DCFE20"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0DF68E"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7B872C3"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A178020"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9B2AE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CAEE7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2B045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51CDB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E2FC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8C1C5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282C2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3248B5"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0B1C0340" w14:textId="77777777" w:rsidR="002A2D8B" w:rsidRDefault="002A2D8B" w:rsidP="002A2D8B">
            <w:pPr>
              <w:pStyle w:val="TAC"/>
              <w:keepNext w:val="0"/>
              <w:rPr>
                <w:lang w:val="en-US" w:eastAsia="zh-CN"/>
              </w:rPr>
            </w:pPr>
          </w:p>
        </w:tc>
      </w:tr>
      <w:tr w:rsidR="002A2D8B" w14:paraId="0D7A55E8" w14:textId="77777777" w:rsidTr="002A2D8B">
        <w:trPr>
          <w:trHeight w:val="29"/>
          <w:jc w:val="center"/>
        </w:trPr>
        <w:tc>
          <w:tcPr>
            <w:tcW w:w="1626" w:type="dxa"/>
            <w:vMerge w:val="restart"/>
            <w:tcBorders>
              <w:left w:val="single" w:sz="4" w:space="0" w:color="auto"/>
              <w:right w:val="single" w:sz="4" w:space="0" w:color="auto"/>
            </w:tcBorders>
            <w:vAlign w:val="center"/>
          </w:tcPr>
          <w:p w14:paraId="66BA9F7F" w14:textId="77777777" w:rsidR="002A2D8B" w:rsidRDefault="002A2D8B" w:rsidP="002A2D8B">
            <w:pPr>
              <w:pStyle w:val="TAC"/>
              <w:rPr>
                <w:lang w:val="en-US"/>
              </w:rPr>
            </w:pPr>
            <w:r>
              <w:rPr>
                <w:rFonts w:eastAsia="MS Mincho"/>
                <w:lang w:eastAsia="zh-CN"/>
              </w:rPr>
              <w:t>CA</w:t>
            </w:r>
            <w:r>
              <w:rPr>
                <w:rFonts w:eastAsia="MS Mincho"/>
              </w:rPr>
              <w:t>_</w:t>
            </w:r>
            <w:r>
              <w:rPr>
                <w:rFonts w:eastAsia="MS Mincho"/>
                <w:lang w:val="en-US" w:eastAsia="zh-CN"/>
              </w:rPr>
              <w:t>n1</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2085C173" w14:textId="77777777" w:rsidR="002A2D8B" w:rsidRDefault="002A2D8B" w:rsidP="002A2D8B">
            <w:pPr>
              <w:pStyle w:val="TAC"/>
              <w:rPr>
                <w:lang w:val="en-US"/>
              </w:rPr>
            </w:pPr>
            <w:r>
              <w:rPr>
                <w:rFonts w:eastAsia="MS Mincho"/>
                <w:lang w:eastAsia="zh-CN"/>
              </w:rPr>
              <w:t>CA</w:t>
            </w:r>
            <w:r>
              <w:rPr>
                <w:rFonts w:eastAsia="MS Mincho"/>
              </w:rPr>
              <w:t>_</w:t>
            </w:r>
            <w:r>
              <w:rPr>
                <w:rFonts w:eastAsia="MS Mincho"/>
                <w:lang w:val="en-US" w:eastAsia="zh-CN"/>
              </w:rPr>
              <w:t>n1</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465B2B59" w14:textId="77777777" w:rsidR="002A2D8B" w:rsidRDefault="002A2D8B" w:rsidP="002A2D8B">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29AD59E" w14:textId="77777777" w:rsidR="002A2D8B" w:rsidRDefault="002A2D8B" w:rsidP="002A2D8B">
            <w:pPr>
              <w:pStyle w:val="TAC"/>
              <w:rPr>
                <w:szCs w:val="18"/>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01D188"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D04504"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1F498F9"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9D5F3A"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35AF49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65E10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76AEC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1BA4B1"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89EE1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F053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F85000"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21BFE2" w14:textId="77777777" w:rsidR="002A2D8B" w:rsidRDefault="002A2D8B" w:rsidP="002A2D8B">
            <w:pPr>
              <w:pStyle w:val="TAC"/>
              <w:rPr>
                <w:lang w:eastAsia="zh-CN"/>
              </w:rPr>
            </w:pPr>
          </w:p>
        </w:tc>
        <w:tc>
          <w:tcPr>
            <w:tcW w:w="1632" w:type="dxa"/>
            <w:vMerge w:val="restart"/>
            <w:tcBorders>
              <w:left w:val="single" w:sz="4" w:space="0" w:color="auto"/>
              <w:right w:val="single" w:sz="4" w:space="0" w:color="auto"/>
            </w:tcBorders>
            <w:vAlign w:val="center"/>
          </w:tcPr>
          <w:p w14:paraId="28CAF734" w14:textId="77777777" w:rsidR="002A2D8B" w:rsidRDefault="002A2D8B" w:rsidP="002A2D8B">
            <w:pPr>
              <w:pStyle w:val="TAC"/>
              <w:rPr>
                <w:lang w:val="en-US" w:eastAsia="zh-CN"/>
              </w:rPr>
            </w:pPr>
            <w:r>
              <w:rPr>
                <w:rFonts w:hint="eastAsia"/>
                <w:lang w:val="en-US" w:eastAsia="zh-CN"/>
              </w:rPr>
              <w:t>0</w:t>
            </w:r>
          </w:p>
        </w:tc>
      </w:tr>
      <w:tr w:rsidR="002A2D8B" w14:paraId="6D583519" w14:textId="77777777" w:rsidTr="002A2D8B">
        <w:trPr>
          <w:trHeight w:val="29"/>
          <w:jc w:val="center"/>
        </w:trPr>
        <w:tc>
          <w:tcPr>
            <w:tcW w:w="1626" w:type="dxa"/>
            <w:vMerge/>
            <w:tcBorders>
              <w:left w:val="single" w:sz="4" w:space="0" w:color="auto"/>
              <w:right w:val="single" w:sz="4" w:space="0" w:color="auto"/>
            </w:tcBorders>
            <w:vAlign w:val="center"/>
          </w:tcPr>
          <w:p w14:paraId="293E6F93"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5B4B24C4"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CCE6AE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5E7ED18" w14:textId="77777777" w:rsidR="002A2D8B" w:rsidRDefault="002A2D8B" w:rsidP="002A2D8B">
            <w:pPr>
              <w:pStyle w:val="TAC"/>
              <w:rPr>
                <w:szCs w:val="18"/>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7F8F2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A3B86A"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0E68E0E"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7E476D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B0FCF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E45862"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1F6F3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FB1D2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9A182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9DE9B0"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1AC40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F1822"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52ADB727" w14:textId="77777777" w:rsidR="002A2D8B" w:rsidRDefault="002A2D8B" w:rsidP="002A2D8B">
            <w:pPr>
              <w:pStyle w:val="TAC"/>
              <w:keepNext w:val="0"/>
              <w:rPr>
                <w:lang w:val="en-US" w:eastAsia="zh-CN"/>
              </w:rPr>
            </w:pPr>
          </w:p>
        </w:tc>
      </w:tr>
      <w:tr w:rsidR="002A2D8B" w14:paraId="2972D2A4" w14:textId="77777777" w:rsidTr="002A2D8B">
        <w:trPr>
          <w:trHeight w:val="29"/>
          <w:jc w:val="center"/>
        </w:trPr>
        <w:tc>
          <w:tcPr>
            <w:tcW w:w="1626" w:type="dxa"/>
            <w:vMerge/>
            <w:tcBorders>
              <w:left w:val="single" w:sz="4" w:space="0" w:color="auto"/>
              <w:right w:val="single" w:sz="4" w:space="0" w:color="auto"/>
            </w:tcBorders>
            <w:vAlign w:val="center"/>
          </w:tcPr>
          <w:p w14:paraId="6BF9E96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6D7D09C8"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0ED425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9176AE8" w14:textId="77777777" w:rsidR="002A2D8B" w:rsidRDefault="002A2D8B" w:rsidP="002A2D8B">
            <w:pPr>
              <w:pStyle w:val="TAC"/>
              <w:rPr>
                <w:szCs w:val="18"/>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6D3BFE"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A366D3"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EAC87B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DE5F61"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FDCA0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3D4F4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18437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12E2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B48D0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92E68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A2066F"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DD97CE"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05159E9E" w14:textId="77777777" w:rsidR="002A2D8B" w:rsidRDefault="002A2D8B" w:rsidP="002A2D8B">
            <w:pPr>
              <w:pStyle w:val="TAC"/>
              <w:keepNext w:val="0"/>
              <w:rPr>
                <w:lang w:val="en-US" w:eastAsia="zh-CN"/>
              </w:rPr>
            </w:pPr>
          </w:p>
        </w:tc>
      </w:tr>
      <w:tr w:rsidR="002A2D8B" w14:paraId="2F516EEE" w14:textId="77777777" w:rsidTr="002A2D8B">
        <w:trPr>
          <w:trHeight w:val="29"/>
          <w:jc w:val="center"/>
        </w:trPr>
        <w:tc>
          <w:tcPr>
            <w:tcW w:w="1626" w:type="dxa"/>
            <w:vMerge/>
            <w:tcBorders>
              <w:left w:val="single" w:sz="4" w:space="0" w:color="auto"/>
              <w:right w:val="single" w:sz="4" w:space="0" w:color="auto"/>
            </w:tcBorders>
            <w:vAlign w:val="center"/>
          </w:tcPr>
          <w:p w14:paraId="35079CB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0150396" w14:textId="77777777" w:rsidR="002A2D8B" w:rsidRDefault="002A2D8B" w:rsidP="002A2D8B">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41374DCF" w14:textId="77777777" w:rsidR="002A2D8B" w:rsidRDefault="002A2D8B" w:rsidP="002A2D8B">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1B0E083" w14:textId="77777777" w:rsidR="002A2D8B" w:rsidRDefault="002A2D8B" w:rsidP="002A2D8B">
            <w:pPr>
              <w:pStyle w:val="TAC"/>
              <w:rPr>
                <w:szCs w:val="18"/>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A1A853"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C374D6"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A6609E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79622A1"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5BB5A2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F7F221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B4C0A4C"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F33F122"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6B671E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3D835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560B3"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4BB8BAB"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9E9F464" w14:textId="77777777" w:rsidR="002A2D8B" w:rsidRDefault="002A2D8B" w:rsidP="002A2D8B">
            <w:pPr>
              <w:pStyle w:val="TAC"/>
              <w:keepNext w:val="0"/>
              <w:rPr>
                <w:lang w:val="en-US" w:eastAsia="zh-CN"/>
              </w:rPr>
            </w:pPr>
          </w:p>
        </w:tc>
      </w:tr>
      <w:tr w:rsidR="002A2D8B" w14:paraId="105846C6" w14:textId="77777777" w:rsidTr="002A2D8B">
        <w:trPr>
          <w:trHeight w:val="29"/>
          <w:jc w:val="center"/>
        </w:trPr>
        <w:tc>
          <w:tcPr>
            <w:tcW w:w="1626" w:type="dxa"/>
            <w:vMerge/>
            <w:tcBorders>
              <w:left w:val="single" w:sz="4" w:space="0" w:color="auto"/>
              <w:right w:val="single" w:sz="4" w:space="0" w:color="auto"/>
            </w:tcBorders>
            <w:vAlign w:val="center"/>
          </w:tcPr>
          <w:p w14:paraId="621968B1"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3D22C0A"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0F0380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A22775" w14:textId="77777777" w:rsidR="002A2D8B" w:rsidRDefault="002A2D8B" w:rsidP="002A2D8B">
            <w:pPr>
              <w:pStyle w:val="TAC"/>
              <w:rPr>
                <w:szCs w:val="18"/>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D06EDA"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394F47"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DA32577"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6E13BCB"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9BFB45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A77108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4C2D6F9"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1BE01EB"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15C9121"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7386318"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3E9431"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0C7FB0A" w14:textId="77777777" w:rsidR="002A2D8B" w:rsidRDefault="002A2D8B" w:rsidP="002A2D8B">
            <w:pPr>
              <w:pStyle w:val="TAC"/>
              <w:rPr>
                <w:lang w:eastAsia="zh-CN"/>
              </w:rPr>
            </w:pPr>
            <w:r>
              <w:t>Yes</w:t>
            </w:r>
          </w:p>
        </w:tc>
        <w:tc>
          <w:tcPr>
            <w:tcW w:w="1632" w:type="dxa"/>
            <w:vMerge/>
            <w:tcBorders>
              <w:left w:val="single" w:sz="4" w:space="0" w:color="auto"/>
              <w:right w:val="single" w:sz="4" w:space="0" w:color="auto"/>
            </w:tcBorders>
            <w:vAlign w:val="center"/>
          </w:tcPr>
          <w:p w14:paraId="12F65CF1" w14:textId="77777777" w:rsidR="002A2D8B" w:rsidRDefault="002A2D8B" w:rsidP="002A2D8B">
            <w:pPr>
              <w:pStyle w:val="TAC"/>
              <w:keepNext w:val="0"/>
              <w:rPr>
                <w:lang w:val="en-US" w:eastAsia="zh-CN"/>
              </w:rPr>
            </w:pPr>
          </w:p>
        </w:tc>
      </w:tr>
      <w:tr w:rsidR="002A2D8B" w14:paraId="1D29023C"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259FC1E8"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CDEA44D"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4521D5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3B678B" w14:textId="77777777" w:rsidR="002A2D8B" w:rsidRDefault="002A2D8B" w:rsidP="002A2D8B">
            <w:pPr>
              <w:pStyle w:val="TAC"/>
              <w:rPr>
                <w:szCs w:val="18"/>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002566"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A79517"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B0F87CB"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DD95AEC"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6820A50"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5D2A58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D263A97"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EA26C07"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81712B9"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836164E"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E0272AB"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EF5FD22" w14:textId="77777777" w:rsidR="002A2D8B" w:rsidRDefault="002A2D8B" w:rsidP="002A2D8B">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6DFCFAA8" w14:textId="77777777" w:rsidR="002A2D8B" w:rsidRDefault="002A2D8B" w:rsidP="002A2D8B">
            <w:pPr>
              <w:pStyle w:val="TAC"/>
              <w:keepNext w:val="0"/>
              <w:rPr>
                <w:lang w:val="en-US" w:eastAsia="zh-CN"/>
              </w:rPr>
            </w:pPr>
          </w:p>
        </w:tc>
      </w:tr>
      <w:tr w:rsidR="002A2D8B" w14:paraId="37AA8FED"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9476D5F"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543BAA7B" w14:textId="77777777" w:rsidR="002A2D8B" w:rsidRDefault="002A2D8B" w:rsidP="002A2D8B">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00809C7"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F6BC9A6"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239B2F"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04FE31"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98666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D7DF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5F76D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3BA33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F2589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D75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CD63A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75E8D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72901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FAD16"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86FE4D5" w14:textId="77777777" w:rsidR="002A2D8B" w:rsidRDefault="002A2D8B" w:rsidP="002A2D8B">
            <w:pPr>
              <w:pStyle w:val="TAC"/>
              <w:keepNext w:val="0"/>
              <w:rPr>
                <w:lang w:val="en-US" w:eastAsia="zh-CN"/>
              </w:rPr>
            </w:pPr>
            <w:r>
              <w:rPr>
                <w:lang w:val="en-US" w:eastAsia="zh-CN"/>
              </w:rPr>
              <w:t>0</w:t>
            </w:r>
          </w:p>
        </w:tc>
      </w:tr>
      <w:tr w:rsidR="002A2D8B" w14:paraId="30DBB8D2" w14:textId="77777777" w:rsidTr="002A2D8B">
        <w:trPr>
          <w:trHeight w:val="29"/>
          <w:jc w:val="center"/>
        </w:trPr>
        <w:tc>
          <w:tcPr>
            <w:tcW w:w="1626" w:type="dxa"/>
            <w:vMerge/>
            <w:tcBorders>
              <w:left w:val="single" w:sz="4" w:space="0" w:color="auto"/>
              <w:right w:val="single" w:sz="4" w:space="0" w:color="auto"/>
            </w:tcBorders>
            <w:vAlign w:val="center"/>
          </w:tcPr>
          <w:p w14:paraId="25605B0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C91E76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467208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589BAA"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958857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046B9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F449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17F196"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E9BC3F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B97E4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2D147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773AC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16AF7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55895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83DD0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C21A86"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7805223" w14:textId="77777777" w:rsidR="002A2D8B" w:rsidRDefault="002A2D8B" w:rsidP="002A2D8B">
            <w:pPr>
              <w:pStyle w:val="TAC"/>
              <w:keepNext w:val="0"/>
              <w:rPr>
                <w:lang w:val="en-US" w:eastAsia="zh-CN"/>
              </w:rPr>
            </w:pPr>
          </w:p>
        </w:tc>
      </w:tr>
      <w:tr w:rsidR="002A2D8B" w14:paraId="40FDF8C9" w14:textId="77777777" w:rsidTr="002A2D8B">
        <w:trPr>
          <w:trHeight w:val="29"/>
          <w:jc w:val="center"/>
        </w:trPr>
        <w:tc>
          <w:tcPr>
            <w:tcW w:w="1626" w:type="dxa"/>
            <w:vMerge/>
            <w:tcBorders>
              <w:left w:val="single" w:sz="4" w:space="0" w:color="auto"/>
              <w:right w:val="single" w:sz="4" w:space="0" w:color="auto"/>
            </w:tcBorders>
            <w:vAlign w:val="center"/>
          </w:tcPr>
          <w:p w14:paraId="784E1B4A"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779DF4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77176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CACE18"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51679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FF722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CB36C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007C3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AAAF7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1B0FE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3DBAF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39F8A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0532F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80800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BC47C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1BC40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43C866E" w14:textId="77777777" w:rsidR="002A2D8B" w:rsidRDefault="002A2D8B" w:rsidP="002A2D8B">
            <w:pPr>
              <w:pStyle w:val="TAC"/>
              <w:keepNext w:val="0"/>
              <w:rPr>
                <w:lang w:val="en-US" w:eastAsia="zh-CN"/>
              </w:rPr>
            </w:pPr>
          </w:p>
        </w:tc>
      </w:tr>
      <w:tr w:rsidR="002A2D8B" w14:paraId="12E671A4" w14:textId="77777777" w:rsidTr="002A2D8B">
        <w:trPr>
          <w:trHeight w:val="29"/>
          <w:jc w:val="center"/>
        </w:trPr>
        <w:tc>
          <w:tcPr>
            <w:tcW w:w="1626" w:type="dxa"/>
            <w:vMerge/>
            <w:tcBorders>
              <w:left w:val="single" w:sz="4" w:space="0" w:color="auto"/>
              <w:right w:val="single" w:sz="4" w:space="0" w:color="auto"/>
            </w:tcBorders>
            <w:vAlign w:val="center"/>
          </w:tcPr>
          <w:p w14:paraId="6A3E142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A9813E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74068CC" w14:textId="77777777" w:rsidR="002A2D8B" w:rsidRDefault="002A2D8B" w:rsidP="002A2D8B">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2D0138D2"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ED9A8C"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4EA09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72748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D2C12"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C07DE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AA550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8C5557"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B2D12E"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0FC51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0945C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C7644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5F927F"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583F8A3" w14:textId="77777777" w:rsidR="002A2D8B" w:rsidRDefault="002A2D8B" w:rsidP="002A2D8B">
            <w:pPr>
              <w:pStyle w:val="TAC"/>
              <w:keepNext w:val="0"/>
              <w:rPr>
                <w:lang w:val="en-US" w:eastAsia="zh-CN"/>
              </w:rPr>
            </w:pPr>
          </w:p>
        </w:tc>
      </w:tr>
      <w:tr w:rsidR="002A2D8B" w14:paraId="3A592493" w14:textId="77777777" w:rsidTr="002A2D8B">
        <w:trPr>
          <w:trHeight w:val="29"/>
          <w:jc w:val="center"/>
        </w:trPr>
        <w:tc>
          <w:tcPr>
            <w:tcW w:w="1626" w:type="dxa"/>
            <w:vMerge/>
            <w:tcBorders>
              <w:left w:val="single" w:sz="4" w:space="0" w:color="auto"/>
              <w:right w:val="single" w:sz="4" w:space="0" w:color="auto"/>
            </w:tcBorders>
            <w:vAlign w:val="center"/>
          </w:tcPr>
          <w:p w14:paraId="2DA24DB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68B19C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167B92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372EA3"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050DC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EDD6E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5AD07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FCFA1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13247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6BAAF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8AEB18"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9F35A"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A99272"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63F59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D12AA0"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CF957"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6D667CF" w14:textId="77777777" w:rsidR="002A2D8B" w:rsidRDefault="002A2D8B" w:rsidP="002A2D8B">
            <w:pPr>
              <w:pStyle w:val="TAC"/>
              <w:keepNext w:val="0"/>
              <w:rPr>
                <w:lang w:val="en-US" w:eastAsia="zh-CN"/>
              </w:rPr>
            </w:pPr>
          </w:p>
        </w:tc>
      </w:tr>
      <w:tr w:rsidR="002A2D8B" w14:paraId="0F017B91"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8DCF3F9"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F883F6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F4D86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1F225C"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762B0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5E1624"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84586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0C5B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EE6E0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FED26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D9F862"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1A87F7"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DF00B2"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A2A9125"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0F022D"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D321A1"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EBE20E9" w14:textId="77777777" w:rsidR="002A2D8B" w:rsidRDefault="002A2D8B" w:rsidP="002A2D8B">
            <w:pPr>
              <w:pStyle w:val="TAC"/>
              <w:keepNext w:val="0"/>
              <w:rPr>
                <w:lang w:val="en-US" w:eastAsia="zh-CN"/>
              </w:rPr>
            </w:pPr>
          </w:p>
        </w:tc>
      </w:tr>
      <w:tr w:rsidR="002A2D8B" w14:paraId="3DF2AF0B"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6EE12F6"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365A446E"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FFFFA5D"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A34A9C9"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62625B"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40AD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007C0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3BD1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98ED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DA180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D9FBF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54BE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5E278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1F1F8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08CAB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55BE7F"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779FD2F" w14:textId="77777777" w:rsidR="002A2D8B" w:rsidRDefault="002A2D8B" w:rsidP="002A2D8B">
            <w:pPr>
              <w:pStyle w:val="TAC"/>
              <w:keepNext w:val="0"/>
              <w:rPr>
                <w:lang w:val="en-US" w:eastAsia="zh-CN"/>
              </w:rPr>
            </w:pPr>
            <w:r>
              <w:rPr>
                <w:lang w:val="en-US" w:eastAsia="zh-CN"/>
              </w:rPr>
              <w:t>0</w:t>
            </w:r>
          </w:p>
        </w:tc>
      </w:tr>
      <w:tr w:rsidR="002A2D8B" w14:paraId="6B6D61C1" w14:textId="77777777" w:rsidTr="002A2D8B">
        <w:trPr>
          <w:trHeight w:val="29"/>
          <w:jc w:val="center"/>
        </w:trPr>
        <w:tc>
          <w:tcPr>
            <w:tcW w:w="1626" w:type="dxa"/>
            <w:vMerge/>
            <w:tcBorders>
              <w:left w:val="single" w:sz="4" w:space="0" w:color="auto"/>
              <w:right w:val="single" w:sz="4" w:space="0" w:color="auto"/>
            </w:tcBorders>
            <w:vAlign w:val="center"/>
          </w:tcPr>
          <w:p w14:paraId="223210F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5C190A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DD6FD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CCF4B6"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D4C12F"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4047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2BFB4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3DFE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C0BC2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FE7F3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63BF3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AB977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DDAA8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E507F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705F2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FF711A"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6A2B7AE" w14:textId="77777777" w:rsidR="002A2D8B" w:rsidRDefault="002A2D8B" w:rsidP="002A2D8B">
            <w:pPr>
              <w:pStyle w:val="TAC"/>
              <w:keepNext w:val="0"/>
              <w:rPr>
                <w:lang w:val="en-US" w:eastAsia="zh-CN"/>
              </w:rPr>
            </w:pPr>
          </w:p>
        </w:tc>
      </w:tr>
      <w:tr w:rsidR="002A2D8B" w14:paraId="2B1A158E" w14:textId="77777777" w:rsidTr="002A2D8B">
        <w:trPr>
          <w:trHeight w:val="29"/>
          <w:jc w:val="center"/>
        </w:trPr>
        <w:tc>
          <w:tcPr>
            <w:tcW w:w="1626" w:type="dxa"/>
            <w:vMerge/>
            <w:tcBorders>
              <w:left w:val="single" w:sz="4" w:space="0" w:color="auto"/>
              <w:right w:val="single" w:sz="4" w:space="0" w:color="auto"/>
            </w:tcBorders>
            <w:vAlign w:val="center"/>
          </w:tcPr>
          <w:p w14:paraId="5E4C1742"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825196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4CDA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69A519"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EF814D"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40634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2D81D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A25C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E786F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31F63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BE99A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1A86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B6D5F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3C24F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634B0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42654C"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7F34E3F4" w14:textId="77777777" w:rsidR="002A2D8B" w:rsidRDefault="002A2D8B" w:rsidP="002A2D8B">
            <w:pPr>
              <w:pStyle w:val="TAC"/>
              <w:keepNext w:val="0"/>
              <w:rPr>
                <w:lang w:val="en-US" w:eastAsia="zh-CN"/>
              </w:rPr>
            </w:pPr>
          </w:p>
        </w:tc>
      </w:tr>
      <w:tr w:rsidR="002A2D8B" w14:paraId="47B7705A" w14:textId="77777777" w:rsidTr="002A2D8B">
        <w:trPr>
          <w:trHeight w:val="29"/>
          <w:jc w:val="center"/>
        </w:trPr>
        <w:tc>
          <w:tcPr>
            <w:tcW w:w="1626" w:type="dxa"/>
            <w:vMerge/>
            <w:tcBorders>
              <w:left w:val="single" w:sz="4" w:space="0" w:color="auto"/>
              <w:right w:val="single" w:sz="4" w:space="0" w:color="auto"/>
            </w:tcBorders>
            <w:vAlign w:val="center"/>
          </w:tcPr>
          <w:p w14:paraId="22B9C3A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B929F3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2F24BB5" w14:textId="77777777" w:rsidR="002A2D8B" w:rsidRDefault="002A2D8B" w:rsidP="002A2D8B">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344F32F9"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635A97"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72E6B"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DC975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7921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9D5FB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6EC38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4F10A4"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E492F"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8A4F3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0EB5B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5E36A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6454BB"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2134128" w14:textId="77777777" w:rsidR="002A2D8B" w:rsidRDefault="002A2D8B" w:rsidP="002A2D8B">
            <w:pPr>
              <w:pStyle w:val="TAC"/>
              <w:keepNext w:val="0"/>
              <w:rPr>
                <w:lang w:val="en-US" w:eastAsia="zh-CN"/>
              </w:rPr>
            </w:pPr>
          </w:p>
        </w:tc>
      </w:tr>
      <w:tr w:rsidR="002A2D8B" w14:paraId="6860441A" w14:textId="77777777" w:rsidTr="002A2D8B">
        <w:trPr>
          <w:trHeight w:val="29"/>
          <w:jc w:val="center"/>
        </w:trPr>
        <w:tc>
          <w:tcPr>
            <w:tcW w:w="1626" w:type="dxa"/>
            <w:vMerge/>
            <w:tcBorders>
              <w:left w:val="single" w:sz="4" w:space="0" w:color="auto"/>
              <w:right w:val="single" w:sz="4" w:space="0" w:color="auto"/>
            </w:tcBorders>
            <w:vAlign w:val="center"/>
          </w:tcPr>
          <w:p w14:paraId="635DF7D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FA20C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4C8C0D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9BFC8A"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33DF3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07642D"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ADD8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0587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BE5BF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DBF0C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B18D90"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0A3C8"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E7FAA8"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87F86B"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51DE3D"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C79AEF"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5D8F9552" w14:textId="77777777" w:rsidR="002A2D8B" w:rsidRDefault="002A2D8B" w:rsidP="002A2D8B">
            <w:pPr>
              <w:pStyle w:val="TAC"/>
              <w:keepNext w:val="0"/>
              <w:rPr>
                <w:lang w:val="en-US" w:eastAsia="zh-CN"/>
              </w:rPr>
            </w:pPr>
          </w:p>
        </w:tc>
      </w:tr>
      <w:tr w:rsidR="002A2D8B" w14:paraId="265D007B"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50218711"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147670D"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49295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C3398E"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83E5B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104AE3"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5C32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EC7D1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87D7F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74D4E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188846"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309D8C"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1905EF"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058840"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48E4B5"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AA4FB"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B1817FC" w14:textId="77777777" w:rsidR="002A2D8B" w:rsidRDefault="002A2D8B" w:rsidP="002A2D8B">
            <w:pPr>
              <w:pStyle w:val="TAC"/>
              <w:keepNext w:val="0"/>
              <w:rPr>
                <w:lang w:val="en-US" w:eastAsia="zh-CN"/>
              </w:rPr>
            </w:pPr>
          </w:p>
        </w:tc>
      </w:tr>
      <w:tr w:rsidR="002A2D8B" w14:paraId="15720715" w14:textId="77777777" w:rsidTr="002A2D8B">
        <w:trPr>
          <w:trHeight w:val="29"/>
          <w:jc w:val="center"/>
        </w:trPr>
        <w:tc>
          <w:tcPr>
            <w:tcW w:w="1626" w:type="dxa"/>
            <w:vMerge w:val="restart"/>
            <w:tcBorders>
              <w:left w:val="single" w:sz="4" w:space="0" w:color="auto"/>
              <w:right w:val="single" w:sz="4" w:space="0" w:color="auto"/>
            </w:tcBorders>
            <w:vAlign w:val="center"/>
          </w:tcPr>
          <w:p w14:paraId="58E831AB"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5EC655CB"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79D6436E" w14:textId="77777777" w:rsidR="002A2D8B" w:rsidRDefault="002A2D8B" w:rsidP="002A2D8B">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BE5C860" w14:textId="77777777" w:rsidR="002A2D8B" w:rsidRDefault="002A2D8B" w:rsidP="002A2D8B">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44D6A1"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AAA77"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9A781D"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FEC50E"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DA7FB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62F40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37F113"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286BE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BF41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4180A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F171BF"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54F29"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7DA86CB" w14:textId="77777777" w:rsidR="002A2D8B" w:rsidRDefault="002A2D8B" w:rsidP="002A2D8B">
            <w:pPr>
              <w:pStyle w:val="TAC"/>
              <w:keepNext w:val="0"/>
              <w:rPr>
                <w:lang w:val="en-US" w:eastAsia="zh-CN"/>
              </w:rPr>
            </w:pPr>
            <w:r>
              <w:rPr>
                <w:lang w:val="en-US" w:eastAsia="zh-CN"/>
              </w:rPr>
              <w:t>0</w:t>
            </w:r>
          </w:p>
        </w:tc>
      </w:tr>
      <w:tr w:rsidR="002A2D8B" w14:paraId="645BBA5E" w14:textId="77777777" w:rsidTr="002A2D8B">
        <w:trPr>
          <w:trHeight w:val="29"/>
          <w:jc w:val="center"/>
        </w:trPr>
        <w:tc>
          <w:tcPr>
            <w:tcW w:w="1626" w:type="dxa"/>
            <w:vMerge/>
            <w:tcBorders>
              <w:left w:val="single" w:sz="4" w:space="0" w:color="auto"/>
              <w:right w:val="single" w:sz="4" w:space="0" w:color="auto"/>
            </w:tcBorders>
            <w:vAlign w:val="center"/>
          </w:tcPr>
          <w:p w14:paraId="52867BA2"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C41C8E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2C3F6B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DDA7CC" w14:textId="77777777" w:rsidR="002A2D8B" w:rsidRDefault="002A2D8B" w:rsidP="002A2D8B">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7B0F9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286A0"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C36F61"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4D27B"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5B5D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2F0B2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CB26D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9DD9E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BC43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658AB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884AE7"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AE5C61"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41AD4A0" w14:textId="77777777" w:rsidR="002A2D8B" w:rsidRDefault="002A2D8B" w:rsidP="002A2D8B">
            <w:pPr>
              <w:pStyle w:val="TAC"/>
              <w:keepNext w:val="0"/>
              <w:rPr>
                <w:lang w:val="en-US" w:eastAsia="zh-CN"/>
              </w:rPr>
            </w:pPr>
          </w:p>
        </w:tc>
      </w:tr>
      <w:tr w:rsidR="002A2D8B" w14:paraId="03C0FD70" w14:textId="77777777" w:rsidTr="002A2D8B">
        <w:trPr>
          <w:trHeight w:val="29"/>
          <w:jc w:val="center"/>
        </w:trPr>
        <w:tc>
          <w:tcPr>
            <w:tcW w:w="1626" w:type="dxa"/>
            <w:vMerge/>
            <w:tcBorders>
              <w:left w:val="single" w:sz="4" w:space="0" w:color="auto"/>
              <w:right w:val="single" w:sz="4" w:space="0" w:color="auto"/>
            </w:tcBorders>
            <w:vAlign w:val="center"/>
          </w:tcPr>
          <w:p w14:paraId="2E09837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E0615FF"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86AB5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67B198" w14:textId="77777777" w:rsidR="002A2D8B" w:rsidRDefault="002A2D8B" w:rsidP="002A2D8B">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150CA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92526F"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12CEA"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4D683"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3640B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CD61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8DF9A3"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AEAE6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660E4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3F41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CAD2F9"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0C5B1E"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B1084BC" w14:textId="77777777" w:rsidR="002A2D8B" w:rsidRDefault="002A2D8B" w:rsidP="002A2D8B">
            <w:pPr>
              <w:pStyle w:val="TAC"/>
              <w:keepNext w:val="0"/>
              <w:rPr>
                <w:lang w:val="en-US" w:eastAsia="zh-CN"/>
              </w:rPr>
            </w:pPr>
          </w:p>
        </w:tc>
      </w:tr>
      <w:tr w:rsidR="002A2D8B" w14:paraId="54A7EC75"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1DC75CB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43BFC8C"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C543F35" w14:textId="77777777" w:rsidR="002A2D8B" w:rsidRDefault="002A2D8B" w:rsidP="002A2D8B">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7099E83"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6712BB4A" w14:textId="77777777" w:rsidR="002A2D8B" w:rsidRDefault="002A2D8B" w:rsidP="002A2D8B">
            <w:pPr>
              <w:pStyle w:val="TAC"/>
              <w:keepNext w:val="0"/>
              <w:rPr>
                <w:lang w:val="en-US" w:eastAsia="zh-CN"/>
              </w:rPr>
            </w:pPr>
          </w:p>
        </w:tc>
      </w:tr>
      <w:tr w:rsidR="002A2D8B" w14:paraId="12119A53"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92737E5"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00981B8B"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666564AF"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AD46876"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B868D6"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9A97C9"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BDBCC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0186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B5EA4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E9C0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88ABA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2E287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D4492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07662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E6280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9B64C0"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E74CE0C" w14:textId="77777777" w:rsidR="002A2D8B" w:rsidRDefault="002A2D8B" w:rsidP="002A2D8B">
            <w:pPr>
              <w:pStyle w:val="TAC"/>
              <w:keepNext w:val="0"/>
              <w:rPr>
                <w:lang w:val="en-US" w:eastAsia="zh-CN"/>
              </w:rPr>
            </w:pPr>
            <w:r>
              <w:rPr>
                <w:lang w:val="en-US" w:eastAsia="zh-CN"/>
              </w:rPr>
              <w:t>0</w:t>
            </w:r>
          </w:p>
        </w:tc>
      </w:tr>
      <w:tr w:rsidR="002A2D8B" w14:paraId="4D956FE8" w14:textId="77777777" w:rsidTr="002A2D8B">
        <w:trPr>
          <w:trHeight w:val="29"/>
          <w:jc w:val="center"/>
        </w:trPr>
        <w:tc>
          <w:tcPr>
            <w:tcW w:w="1626" w:type="dxa"/>
            <w:vMerge/>
            <w:tcBorders>
              <w:left w:val="single" w:sz="4" w:space="0" w:color="auto"/>
              <w:right w:val="single" w:sz="4" w:space="0" w:color="auto"/>
            </w:tcBorders>
            <w:vAlign w:val="center"/>
          </w:tcPr>
          <w:p w14:paraId="485A0E4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1E2DFD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7B1DC0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51BBE0"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A14BF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EC9A39"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E565D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0702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5B3E7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7935C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10CA2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279F6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1BABB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96FE7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AC1E0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08B87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998FFAE" w14:textId="77777777" w:rsidR="002A2D8B" w:rsidRDefault="002A2D8B" w:rsidP="002A2D8B">
            <w:pPr>
              <w:pStyle w:val="TAC"/>
              <w:keepNext w:val="0"/>
              <w:rPr>
                <w:lang w:val="en-US" w:eastAsia="zh-CN"/>
              </w:rPr>
            </w:pPr>
          </w:p>
        </w:tc>
      </w:tr>
      <w:tr w:rsidR="002A2D8B" w14:paraId="0E7E005B" w14:textId="77777777" w:rsidTr="002A2D8B">
        <w:trPr>
          <w:trHeight w:val="29"/>
          <w:jc w:val="center"/>
        </w:trPr>
        <w:tc>
          <w:tcPr>
            <w:tcW w:w="1626" w:type="dxa"/>
            <w:vMerge/>
            <w:tcBorders>
              <w:left w:val="single" w:sz="4" w:space="0" w:color="auto"/>
              <w:right w:val="single" w:sz="4" w:space="0" w:color="auto"/>
            </w:tcBorders>
            <w:vAlign w:val="center"/>
          </w:tcPr>
          <w:p w14:paraId="78F2EBD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A4FCCFD"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77CC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FB3B03"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13BE2D"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73BE42"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56B1C2"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EE39C3"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2AE9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5D5D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28836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45BD0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72126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39FD9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C229B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C8095E"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E1C4B35" w14:textId="77777777" w:rsidR="002A2D8B" w:rsidRDefault="002A2D8B" w:rsidP="002A2D8B">
            <w:pPr>
              <w:pStyle w:val="TAC"/>
              <w:keepNext w:val="0"/>
              <w:rPr>
                <w:lang w:val="en-US" w:eastAsia="zh-CN"/>
              </w:rPr>
            </w:pPr>
          </w:p>
        </w:tc>
      </w:tr>
      <w:tr w:rsidR="002A2D8B" w14:paraId="66C859B1" w14:textId="77777777" w:rsidTr="002A2D8B">
        <w:trPr>
          <w:trHeight w:val="29"/>
          <w:jc w:val="center"/>
        </w:trPr>
        <w:tc>
          <w:tcPr>
            <w:tcW w:w="1626" w:type="dxa"/>
            <w:vMerge/>
            <w:tcBorders>
              <w:left w:val="single" w:sz="4" w:space="0" w:color="auto"/>
              <w:right w:val="single" w:sz="4" w:space="0" w:color="auto"/>
            </w:tcBorders>
            <w:vAlign w:val="center"/>
          </w:tcPr>
          <w:p w14:paraId="12E05D3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4646BEE"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B8D73B5" w14:textId="77777777" w:rsidR="002A2D8B" w:rsidRDefault="002A2D8B" w:rsidP="002A2D8B">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C9CD652"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D6F36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43F082"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56E995F"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EFEABCC"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B11AC9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1703E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FCC592"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347563"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8840D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2C44D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59793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8C2B0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E5B11D7" w14:textId="77777777" w:rsidR="002A2D8B" w:rsidRDefault="002A2D8B" w:rsidP="002A2D8B">
            <w:pPr>
              <w:pStyle w:val="TAC"/>
              <w:keepNext w:val="0"/>
              <w:rPr>
                <w:lang w:val="en-US" w:eastAsia="zh-CN"/>
              </w:rPr>
            </w:pPr>
          </w:p>
        </w:tc>
      </w:tr>
      <w:tr w:rsidR="002A2D8B" w14:paraId="238A1845" w14:textId="77777777" w:rsidTr="002A2D8B">
        <w:trPr>
          <w:trHeight w:val="29"/>
          <w:jc w:val="center"/>
        </w:trPr>
        <w:tc>
          <w:tcPr>
            <w:tcW w:w="1626" w:type="dxa"/>
            <w:vMerge/>
            <w:tcBorders>
              <w:left w:val="single" w:sz="4" w:space="0" w:color="auto"/>
              <w:right w:val="single" w:sz="4" w:space="0" w:color="auto"/>
            </w:tcBorders>
            <w:vAlign w:val="center"/>
          </w:tcPr>
          <w:p w14:paraId="2F25CD6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8464DD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C255EB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AF66FF"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0F40A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2FC506"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BA62ACD"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0C50072"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0AEE6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CFF14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686897"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81585A"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2732F6"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DADF09"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AB23A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8481A9"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086EF3C2" w14:textId="77777777" w:rsidR="002A2D8B" w:rsidRDefault="002A2D8B" w:rsidP="002A2D8B">
            <w:pPr>
              <w:pStyle w:val="TAC"/>
              <w:keepNext w:val="0"/>
              <w:rPr>
                <w:lang w:val="en-US" w:eastAsia="zh-CN"/>
              </w:rPr>
            </w:pPr>
          </w:p>
        </w:tc>
      </w:tr>
      <w:tr w:rsidR="002A2D8B" w14:paraId="5ACFC214"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3D1CACA"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25D51F2"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1D6AF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E169F"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BD699EC"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BA324"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F0E5C98"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502F5C2"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D9AD25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843CA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17C5D5"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0D5D30"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BCC7FC"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510EAE"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ACCD8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677BC"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023C3527" w14:textId="77777777" w:rsidR="002A2D8B" w:rsidRDefault="002A2D8B" w:rsidP="002A2D8B">
            <w:pPr>
              <w:pStyle w:val="TAC"/>
              <w:keepNext w:val="0"/>
              <w:rPr>
                <w:lang w:val="en-US" w:eastAsia="zh-CN"/>
              </w:rPr>
            </w:pPr>
          </w:p>
        </w:tc>
      </w:tr>
      <w:tr w:rsidR="002A2D8B" w14:paraId="17BA76BD" w14:textId="77777777" w:rsidTr="002A2D8B">
        <w:trPr>
          <w:trHeight w:val="29"/>
          <w:jc w:val="center"/>
        </w:trPr>
        <w:tc>
          <w:tcPr>
            <w:tcW w:w="1626" w:type="dxa"/>
            <w:vMerge w:val="restart"/>
            <w:tcBorders>
              <w:left w:val="single" w:sz="4" w:space="0" w:color="auto"/>
              <w:right w:val="single" w:sz="4" w:space="0" w:color="auto"/>
            </w:tcBorders>
            <w:vAlign w:val="center"/>
          </w:tcPr>
          <w:p w14:paraId="6F5559D9" w14:textId="77777777" w:rsidR="002A2D8B" w:rsidRDefault="002A2D8B" w:rsidP="002A2D8B">
            <w:pPr>
              <w:pStyle w:val="TAC"/>
              <w:keepNext w:val="0"/>
              <w:rPr>
                <w:lang w:val="en-US"/>
              </w:rPr>
            </w:pPr>
            <w:r>
              <w:rPr>
                <w:rFonts w:eastAsia="MS Mincho"/>
                <w:szCs w:val="18"/>
                <w:lang w:val="en-US"/>
              </w:rPr>
              <w:t>CA_n</w:t>
            </w:r>
            <w:r>
              <w:rPr>
                <w:rFonts w:eastAsia="MS Mincho" w:hint="eastAsia"/>
                <w:szCs w:val="18"/>
                <w:lang w:val="en-US" w:eastAsia="zh-CN"/>
              </w:rPr>
              <w:t>1</w:t>
            </w:r>
            <w:r>
              <w:rPr>
                <w:rFonts w:eastAsia="MS Mincho"/>
                <w:szCs w:val="18"/>
                <w:lang w:val="en-US"/>
              </w:rPr>
              <w:t>A-n7</w:t>
            </w:r>
            <w:r>
              <w:rPr>
                <w:rFonts w:eastAsia="MS Mincho" w:hint="eastAsia"/>
                <w:szCs w:val="18"/>
                <w:lang w:val="en-US" w:eastAsia="zh-CN"/>
              </w:rPr>
              <w:t>9C</w:t>
            </w:r>
          </w:p>
        </w:tc>
        <w:tc>
          <w:tcPr>
            <w:tcW w:w="1519" w:type="dxa"/>
            <w:vMerge w:val="restart"/>
            <w:tcBorders>
              <w:left w:val="single" w:sz="4" w:space="0" w:color="auto"/>
              <w:right w:val="single" w:sz="4" w:space="0" w:color="auto"/>
            </w:tcBorders>
            <w:vAlign w:val="center"/>
          </w:tcPr>
          <w:p w14:paraId="3864CFD8" w14:textId="77777777" w:rsidR="002A2D8B" w:rsidRDefault="002A2D8B" w:rsidP="002A2D8B">
            <w:pPr>
              <w:pStyle w:val="TAC"/>
              <w:keepNext w:val="0"/>
              <w:rPr>
                <w:lang w:val="en-US"/>
              </w:rPr>
            </w:pPr>
            <w:r>
              <w:rPr>
                <w:rFonts w:eastAsia="MS Mincho"/>
                <w:szCs w:val="18"/>
                <w:lang w:val="en-US"/>
              </w:rPr>
              <w:t>CA_n</w:t>
            </w:r>
            <w:r>
              <w:rPr>
                <w:rFonts w:eastAsia="MS Mincho" w:hint="eastAsia"/>
                <w:szCs w:val="18"/>
                <w:lang w:val="en-US" w:eastAsia="zh-CN"/>
              </w:rPr>
              <w:t>1</w:t>
            </w:r>
            <w:r>
              <w:rPr>
                <w:rFonts w:eastAsia="MS Mincho"/>
                <w:szCs w:val="18"/>
                <w:lang w:val="en-US"/>
              </w:rPr>
              <w:t>A-n7</w:t>
            </w:r>
            <w:r>
              <w:rPr>
                <w:rFonts w:eastAsia="MS Mincho" w:hint="eastAsia"/>
                <w:szCs w:val="18"/>
                <w:lang w:val="en-US" w:eastAsia="zh-CN"/>
              </w:rPr>
              <w:t>9</w:t>
            </w:r>
            <w:r>
              <w:rPr>
                <w:rFonts w:eastAsia="MS Mincho"/>
                <w:szCs w:val="18"/>
                <w:lang w:val="en-US"/>
              </w:rPr>
              <w:t>A</w:t>
            </w:r>
          </w:p>
        </w:tc>
        <w:tc>
          <w:tcPr>
            <w:tcW w:w="736" w:type="dxa"/>
            <w:vMerge w:val="restart"/>
            <w:tcBorders>
              <w:left w:val="single" w:sz="4" w:space="0" w:color="auto"/>
              <w:right w:val="single" w:sz="4" w:space="0" w:color="auto"/>
            </w:tcBorders>
            <w:vAlign w:val="center"/>
          </w:tcPr>
          <w:p w14:paraId="0E866E9C" w14:textId="77777777" w:rsidR="002A2D8B" w:rsidRDefault="002A2D8B" w:rsidP="002A2D8B">
            <w:pPr>
              <w:pStyle w:val="TAC"/>
              <w:keepNext w:val="0"/>
              <w:rPr>
                <w:lang w:val="en-US"/>
              </w:rPr>
            </w:pPr>
            <w:r>
              <w:rPr>
                <w:rFonts w:eastAsia="MS Mincho"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64E01AE" w14:textId="77777777" w:rsidR="002A2D8B" w:rsidRDefault="002A2D8B" w:rsidP="002A2D8B">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9A35418"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DD510"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43B76E"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0D106"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BFB9C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6149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904816"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2A31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A8E7B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CE141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E5DAE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0B7EE7"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4101320" w14:textId="77777777" w:rsidR="002A2D8B" w:rsidRDefault="002A2D8B" w:rsidP="002A2D8B">
            <w:pPr>
              <w:pStyle w:val="TAC"/>
              <w:keepNext w:val="0"/>
              <w:rPr>
                <w:lang w:val="en-US" w:eastAsia="zh-CN"/>
              </w:rPr>
            </w:pPr>
            <w:r>
              <w:rPr>
                <w:lang w:val="en-US" w:eastAsia="zh-CN"/>
              </w:rPr>
              <w:t>0</w:t>
            </w:r>
          </w:p>
        </w:tc>
      </w:tr>
      <w:tr w:rsidR="002A2D8B" w14:paraId="1DC7D3D1" w14:textId="77777777" w:rsidTr="002A2D8B">
        <w:trPr>
          <w:trHeight w:val="29"/>
          <w:jc w:val="center"/>
        </w:trPr>
        <w:tc>
          <w:tcPr>
            <w:tcW w:w="1626" w:type="dxa"/>
            <w:vMerge/>
            <w:tcBorders>
              <w:left w:val="single" w:sz="4" w:space="0" w:color="auto"/>
              <w:right w:val="single" w:sz="4" w:space="0" w:color="auto"/>
            </w:tcBorders>
            <w:vAlign w:val="center"/>
          </w:tcPr>
          <w:p w14:paraId="6769E86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505BD0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831172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50E3D7" w14:textId="77777777" w:rsidR="002A2D8B" w:rsidRDefault="002A2D8B" w:rsidP="002A2D8B">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41984F"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7CC312"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548879"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44047"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22D81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C873D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120E7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C217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0C07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76719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F12DE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7A2A7E"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ABCF31F" w14:textId="77777777" w:rsidR="002A2D8B" w:rsidRDefault="002A2D8B" w:rsidP="002A2D8B">
            <w:pPr>
              <w:pStyle w:val="TAC"/>
              <w:keepNext w:val="0"/>
              <w:rPr>
                <w:lang w:val="en-US" w:eastAsia="zh-CN"/>
              </w:rPr>
            </w:pPr>
          </w:p>
        </w:tc>
      </w:tr>
      <w:tr w:rsidR="002A2D8B" w14:paraId="16BBE17E" w14:textId="77777777" w:rsidTr="002A2D8B">
        <w:trPr>
          <w:trHeight w:val="29"/>
          <w:jc w:val="center"/>
        </w:trPr>
        <w:tc>
          <w:tcPr>
            <w:tcW w:w="1626" w:type="dxa"/>
            <w:vMerge/>
            <w:tcBorders>
              <w:left w:val="single" w:sz="4" w:space="0" w:color="auto"/>
              <w:right w:val="single" w:sz="4" w:space="0" w:color="auto"/>
            </w:tcBorders>
            <w:vAlign w:val="center"/>
          </w:tcPr>
          <w:p w14:paraId="1615AD7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8ABFB47"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D3BF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5B7473" w14:textId="77777777" w:rsidR="002A2D8B" w:rsidRDefault="002A2D8B" w:rsidP="002A2D8B">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8F46F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1DD0E"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A1077"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68FC8"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06AA5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C2D99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23A42C"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DE5C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43F8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A7DD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E8D9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F3C533"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9E0F8F7" w14:textId="77777777" w:rsidR="002A2D8B" w:rsidRDefault="002A2D8B" w:rsidP="002A2D8B">
            <w:pPr>
              <w:pStyle w:val="TAC"/>
              <w:keepNext w:val="0"/>
              <w:rPr>
                <w:lang w:val="en-US" w:eastAsia="zh-CN"/>
              </w:rPr>
            </w:pPr>
          </w:p>
        </w:tc>
      </w:tr>
      <w:tr w:rsidR="002A2D8B" w14:paraId="2ED859FB"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40C6565F"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3EC4BD0"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B25211C" w14:textId="77777777" w:rsidR="002A2D8B" w:rsidRDefault="002A2D8B" w:rsidP="002A2D8B">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0A741202"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eastAsia="MS Mincho"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21E37A52" w14:textId="77777777" w:rsidR="002A2D8B" w:rsidRDefault="002A2D8B" w:rsidP="002A2D8B">
            <w:pPr>
              <w:pStyle w:val="TAC"/>
              <w:keepNext w:val="0"/>
              <w:rPr>
                <w:lang w:val="en-US" w:eastAsia="zh-CN"/>
              </w:rPr>
            </w:pPr>
          </w:p>
        </w:tc>
      </w:tr>
      <w:tr w:rsidR="002A2D8B" w14:paraId="1AC2782A" w14:textId="77777777" w:rsidTr="002A2D8B">
        <w:trPr>
          <w:trHeight w:val="282"/>
          <w:jc w:val="center"/>
        </w:trPr>
        <w:tc>
          <w:tcPr>
            <w:tcW w:w="1626" w:type="dxa"/>
            <w:vMerge w:val="restart"/>
            <w:tcBorders>
              <w:top w:val="single" w:sz="4" w:space="0" w:color="auto"/>
              <w:left w:val="single" w:sz="4" w:space="0" w:color="auto"/>
              <w:right w:val="single" w:sz="4" w:space="0" w:color="auto"/>
            </w:tcBorders>
            <w:vAlign w:val="center"/>
          </w:tcPr>
          <w:p w14:paraId="3D00C2E2" w14:textId="77777777" w:rsidR="002A2D8B" w:rsidRDefault="002A2D8B" w:rsidP="002A2D8B">
            <w:pPr>
              <w:pStyle w:val="TAC"/>
              <w:rPr>
                <w:rFonts w:eastAsia="MS Mincho"/>
                <w:lang w:val="en-US"/>
              </w:rPr>
            </w:pPr>
            <w:r>
              <w:rPr>
                <w:rFonts w:eastAsia="MS Mincho"/>
                <w:lang w:val="en-US" w:eastAsia="zh-CN"/>
              </w:rPr>
              <w:t>CA_</w:t>
            </w:r>
            <w:r>
              <w:rPr>
                <w:rFonts w:eastAsia="MS Mincho"/>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614123A1" w14:textId="77777777" w:rsidR="002A2D8B" w:rsidRDefault="002A2D8B" w:rsidP="002A2D8B">
            <w:pPr>
              <w:pStyle w:val="TAC"/>
              <w:rPr>
                <w:rFonts w:eastAsia="MS Mincho"/>
                <w:lang w:val="en-US"/>
              </w:rPr>
            </w:pPr>
            <w:r>
              <w:rPr>
                <w:rFonts w:eastAsia="MS Mincho"/>
                <w:lang w:val="en-US" w:eastAsia="zh-CN"/>
              </w:rPr>
              <w:t>CA_</w:t>
            </w:r>
            <w:r>
              <w:rPr>
                <w:rFonts w:eastAsia="MS Mincho"/>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1B00B4ED" w14:textId="77777777" w:rsidR="002A2D8B" w:rsidRDefault="002A2D8B" w:rsidP="002A2D8B">
            <w:pPr>
              <w:pStyle w:val="TAC"/>
              <w:rPr>
                <w:rFonts w:eastAsia="MS Mincho"/>
                <w:lang w:val="en-US" w:eastAsia="zh-CN"/>
              </w:rPr>
            </w:pPr>
            <w:r>
              <w:rPr>
                <w:rFonts w:eastAsia="MS Mincho"/>
                <w:lang w:val="en-US"/>
              </w:rPr>
              <w:t>n2</w:t>
            </w:r>
          </w:p>
        </w:tc>
        <w:tc>
          <w:tcPr>
            <w:tcW w:w="736" w:type="dxa"/>
            <w:tcBorders>
              <w:top w:val="single" w:sz="4" w:space="0" w:color="auto"/>
              <w:left w:val="single" w:sz="4" w:space="0" w:color="auto"/>
              <w:bottom w:val="single" w:sz="4" w:space="0" w:color="auto"/>
              <w:right w:val="single" w:sz="4" w:space="0" w:color="auto"/>
            </w:tcBorders>
          </w:tcPr>
          <w:p w14:paraId="0529AEFC" w14:textId="77777777" w:rsidR="002A2D8B" w:rsidRDefault="002A2D8B" w:rsidP="002A2D8B">
            <w:pPr>
              <w:pStyle w:val="TAC"/>
              <w:rPr>
                <w:rFonts w:eastAsia="MS Mincho"/>
                <w:lang w:val="en-US" w:eastAsia="zh-CN"/>
              </w:rPr>
            </w:pPr>
            <w:r>
              <w:rPr>
                <w:rFonts w:eastAsia="MS Mincho"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2B2AA695"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E455BFA" w14:textId="77777777" w:rsidR="002A2D8B" w:rsidRDefault="002A2D8B" w:rsidP="002A2D8B">
            <w:pPr>
              <w:pStyle w:val="TAC"/>
              <w:rPr>
                <w:rFonts w:eastAsia="MS Mincho"/>
                <w:lang w:val="en-US" w:eastAsia="zh-CN"/>
              </w:rPr>
            </w:pPr>
            <w:r>
              <w:rPr>
                <w:rFonts w:eastAsia="MS Mincho"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65E641FC"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4D7E5B47"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0A0D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A8119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B8408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91219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C2527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2199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FD5DF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0AED4D"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153E86B5" w14:textId="77777777" w:rsidR="002A2D8B" w:rsidRDefault="002A2D8B" w:rsidP="002A2D8B">
            <w:pPr>
              <w:pStyle w:val="TAC"/>
              <w:rPr>
                <w:lang w:val="en-US" w:eastAsia="zh-CN"/>
              </w:rPr>
            </w:pPr>
            <w:r>
              <w:rPr>
                <w:rFonts w:hint="eastAsia"/>
                <w:lang w:val="en-US" w:eastAsia="zh-CN"/>
              </w:rPr>
              <w:t>0</w:t>
            </w:r>
          </w:p>
        </w:tc>
      </w:tr>
      <w:tr w:rsidR="002A2D8B" w14:paraId="4C3B70B3" w14:textId="77777777" w:rsidTr="002A2D8B">
        <w:trPr>
          <w:trHeight w:val="90"/>
          <w:jc w:val="center"/>
        </w:trPr>
        <w:tc>
          <w:tcPr>
            <w:tcW w:w="1626" w:type="dxa"/>
            <w:vMerge/>
            <w:tcBorders>
              <w:left w:val="single" w:sz="4" w:space="0" w:color="auto"/>
              <w:right w:val="single" w:sz="4" w:space="0" w:color="auto"/>
            </w:tcBorders>
            <w:vAlign w:val="center"/>
          </w:tcPr>
          <w:p w14:paraId="3188B5C1"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64B1866D"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097EF139"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F8C137" w14:textId="77777777" w:rsidR="002A2D8B" w:rsidRDefault="002A2D8B" w:rsidP="002A2D8B">
            <w:pPr>
              <w:pStyle w:val="TAC"/>
              <w:rPr>
                <w:rFonts w:eastAsia="MS Mincho"/>
                <w:lang w:val="en-US" w:eastAsia="zh-CN"/>
              </w:rPr>
            </w:pPr>
            <w:r>
              <w:rPr>
                <w:rFonts w:eastAsia="MS Mincho"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13194CF3"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4CA9C451" w14:textId="77777777" w:rsidR="002A2D8B" w:rsidRDefault="002A2D8B" w:rsidP="002A2D8B">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7DD408D"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E0234FD"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B7D0F5"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D83B5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6A625D"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4C3BC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D879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67D7A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C981DB"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877405"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07AA5E8" w14:textId="77777777" w:rsidR="002A2D8B" w:rsidRDefault="002A2D8B" w:rsidP="002A2D8B">
            <w:pPr>
              <w:pStyle w:val="TAC"/>
              <w:keepNext w:val="0"/>
              <w:rPr>
                <w:lang w:val="en-US" w:eastAsia="zh-CN"/>
              </w:rPr>
            </w:pPr>
          </w:p>
        </w:tc>
      </w:tr>
      <w:tr w:rsidR="002A2D8B" w14:paraId="4AE564A0" w14:textId="77777777" w:rsidTr="002A2D8B">
        <w:trPr>
          <w:trHeight w:val="29"/>
          <w:jc w:val="center"/>
        </w:trPr>
        <w:tc>
          <w:tcPr>
            <w:tcW w:w="1626" w:type="dxa"/>
            <w:vMerge/>
            <w:tcBorders>
              <w:left w:val="single" w:sz="4" w:space="0" w:color="auto"/>
              <w:right w:val="single" w:sz="4" w:space="0" w:color="auto"/>
            </w:tcBorders>
            <w:vAlign w:val="center"/>
          </w:tcPr>
          <w:p w14:paraId="1F5F5E71"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28B6DF9B"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0AAD0CE3"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D41032" w14:textId="77777777" w:rsidR="002A2D8B" w:rsidRDefault="002A2D8B" w:rsidP="002A2D8B">
            <w:pPr>
              <w:pStyle w:val="TAC"/>
              <w:rPr>
                <w:rFonts w:eastAsia="MS Mincho"/>
                <w:lang w:val="en-US" w:eastAsia="zh-CN"/>
              </w:rPr>
            </w:pPr>
            <w:r>
              <w:rPr>
                <w:rFonts w:eastAsia="MS Mincho"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017E1CB1"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5E1F7390" w14:textId="77777777" w:rsidR="002A2D8B" w:rsidRDefault="002A2D8B" w:rsidP="002A2D8B">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77A13D2B"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7FB48876"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4222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FF4C2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190BB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E286D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C353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720E31"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742C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E958A8"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FFAFDBF" w14:textId="77777777" w:rsidR="002A2D8B" w:rsidRDefault="002A2D8B" w:rsidP="002A2D8B">
            <w:pPr>
              <w:pStyle w:val="TAC"/>
              <w:keepNext w:val="0"/>
              <w:rPr>
                <w:lang w:val="en-US" w:eastAsia="zh-CN"/>
              </w:rPr>
            </w:pPr>
          </w:p>
        </w:tc>
      </w:tr>
      <w:tr w:rsidR="002A2D8B" w14:paraId="10E831E4" w14:textId="77777777" w:rsidTr="002A2D8B">
        <w:trPr>
          <w:trHeight w:val="29"/>
          <w:jc w:val="center"/>
        </w:trPr>
        <w:tc>
          <w:tcPr>
            <w:tcW w:w="1626" w:type="dxa"/>
            <w:vMerge/>
            <w:tcBorders>
              <w:left w:val="single" w:sz="4" w:space="0" w:color="auto"/>
              <w:right w:val="single" w:sz="4" w:space="0" w:color="auto"/>
            </w:tcBorders>
            <w:vAlign w:val="center"/>
          </w:tcPr>
          <w:p w14:paraId="5D52189A"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3186BAEA" w14:textId="77777777" w:rsidR="002A2D8B" w:rsidRDefault="002A2D8B" w:rsidP="002A2D8B">
            <w:pPr>
              <w:pStyle w:val="TAC"/>
              <w:rPr>
                <w:rFonts w:eastAsia="MS Mincho"/>
                <w:lang w:val="en-US"/>
              </w:rPr>
            </w:pPr>
          </w:p>
        </w:tc>
        <w:tc>
          <w:tcPr>
            <w:tcW w:w="736" w:type="dxa"/>
            <w:vMerge w:val="restart"/>
            <w:tcBorders>
              <w:top w:val="single" w:sz="4" w:space="0" w:color="auto"/>
              <w:left w:val="single" w:sz="4" w:space="0" w:color="auto"/>
              <w:right w:val="single" w:sz="4" w:space="0" w:color="auto"/>
            </w:tcBorders>
            <w:vAlign w:val="center"/>
          </w:tcPr>
          <w:p w14:paraId="18BD7D39" w14:textId="77777777" w:rsidR="002A2D8B" w:rsidRDefault="002A2D8B" w:rsidP="002A2D8B">
            <w:pPr>
              <w:pStyle w:val="TAC"/>
              <w:rPr>
                <w:rFonts w:eastAsia="MS Mincho"/>
                <w:lang w:val="en-US" w:eastAsia="zh-CN"/>
              </w:rPr>
            </w:pPr>
            <w:r>
              <w:rPr>
                <w:rFonts w:eastAsia="MS Mincho"/>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3879C1DC" w14:textId="77777777" w:rsidR="002A2D8B" w:rsidRDefault="002A2D8B" w:rsidP="002A2D8B">
            <w:pPr>
              <w:pStyle w:val="TAC"/>
              <w:rPr>
                <w:rFonts w:eastAsia="MS Mincho"/>
                <w:lang w:val="en-US" w:eastAsia="zh-CN"/>
              </w:rPr>
            </w:pPr>
            <w:r>
              <w:rPr>
                <w:rFonts w:eastAsia="MS Mincho"/>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320ED9B5"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2C4D9" w14:textId="77777777" w:rsidR="002A2D8B" w:rsidRDefault="002A2D8B" w:rsidP="002A2D8B">
            <w:pPr>
              <w:pStyle w:val="TAC"/>
              <w:rPr>
                <w:rFonts w:eastAsia="MS Mincho"/>
                <w:lang w:val="en-US" w:eastAsia="zh-CN"/>
              </w:rPr>
            </w:pPr>
            <w:r>
              <w:rPr>
                <w:rFonts w:eastAsia="MS Mincho"/>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06BFB5"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5346E"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E94A3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D0C2D2"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CEDDE4"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23210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B637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8A404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D19F1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D11C62"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73AAC14" w14:textId="77777777" w:rsidR="002A2D8B" w:rsidRDefault="002A2D8B" w:rsidP="002A2D8B">
            <w:pPr>
              <w:pStyle w:val="TAC"/>
              <w:keepNext w:val="0"/>
              <w:rPr>
                <w:lang w:val="en-US" w:eastAsia="zh-CN"/>
              </w:rPr>
            </w:pPr>
          </w:p>
        </w:tc>
      </w:tr>
      <w:tr w:rsidR="002A2D8B" w14:paraId="4CCD4694" w14:textId="77777777" w:rsidTr="002A2D8B">
        <w:trPr>
          <w:trHeight w:val="29"/>
          <w:jc w:val="center"/>
        </w:trPr>
        <w:tc>
          <w:tcPr>
            <w:tcW w:w="1626" w:type="dxa"/>
            <w:vMerge/>
            <w:tcBorders>
              <w:left w:val="single" w:sz="4" w:space="0" w:color="auto"/>
              <w:right w:val="single" w:sz="4" w:space="0" w:color="auto"/>
            </w:tcBorders>
            <w:vAlign w:val="center"/>
          </w:tcPr>
          <w:p w14:paraId="36CEBB44"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33F2E576"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0859BDD5"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D43F4F" w14:textId="77777777" w:rsidR="002A2D8B" w:rsidRDefault="002A2D8B" w:rsidP="002A2D8B">
            <w:pPr>
              <w:pStyle w:val="TAC"/>
              <w:rPr>
                <w:rFonts w:eastAsia="MS Mincho"/>
                <w:lang w:val="en-US" w:eastAsia="zh-CN"/>
              </w:rPr>
            </w:pPr>
            <w:r>
              <w:rPr>
                <w:rFonts w:eastAsia="MS Mincho"/>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6A8DBCF9"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977F49" w14:textId="77777777" w:rsidR="002A2D8B" w:rsidRDefault="002A2D8B" w:rsidP="002A2D8B">
            <w:pPr>
              <w:pStyle w:val="TAC"/>
              <w:rPr>
                <w:rFonts w:eastAsia="MS Mincho"/>
                <w:lang w:val="en-US" w:eastAsia="zh-CN"/>
              </w:rPr>
            </w:pPr>
            <w:r>
              <w:rPr>
                <w:rFonts w:eastAsia="MS Mincho"/>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FB03C4"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C2D6D"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7836C"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79767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C3725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06B17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D3536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34B96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A0D8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A5846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AD447A4" w14:textId="77777777" w:rsidR="002A2D8B" w:rsidRDefault="002A2D8B" w:rsidP="002A2D8B">
            <w:pPr>
              <w:pStyle w:val="TAC"/>
              <w:keepNext w:val="0"/>
              <w:rPr>
                <w:lang w:val="en-US" w:eastAsia="zh-CN"/>
              </w:rPr>
            </w:pPr>
          </w:p>
        </w:tc>
      </w:tr>
      <w:tr w:rsidR="002A2D8B" w14:paraId="2FF1F37A" w14:textId="77777777" w:rsidTr="002A2D8B">
        <w:trPr>
          <w:trHeight w:val="29"/>
          <w:jc w:val="center"/>
        </w:trPr>
        <w:tc>
          <w:tcPr>
            <w:tcW w:w="1626" w:type="dxa"/>
            <w:vMerge/>
            <w:tcBorders>
              <w:left w:val="single" w:sz="4" w:space="0" w:color="auto"/>
              <w:right w:val="single" w:sz="4" w:space="0" w:color="auto"/>
            </w:tcBorders>
            <w:vAlign w:val="center"/>
          </w:tcPr>
          <w:p w14:paraId="7A197A19"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3E6E0539"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1DCB242A"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72B8A" w14:textId="77777777" w:rsidR="002A2D8B" w:rsidRDefault="002A2D8B" w:rsidP="002A2D8B">
            <w:pPr>
              <w:pStyle w:val="TAC"/>
              <w:rPr>
                <w:rFonts w:eastAsia="MS Mincho"/>
                <w:lang w:val="en-US" w:eastAsia="zh-CN"/>
              </w:rPr>
            </w:pPr>
            <w:r>
              <w:rPr>
                <w:rFonts w:eastAsia="MS Mincho"/>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008DFD2B"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35F84A" w14:textId="77777777" w:rsidR="002A2D8B" w:rsidRDefault="002A2D8B" w:rsidP="002A2D8B">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832C63"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4AC0CA"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2AB4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025902"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1D566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881F8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E03B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50CC1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31F1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BCBC26"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A8AF551" w14:textId="77777777" w:rsidR="002A2D8B" w:rsidRDefault="002A2D8B" w:rsidP="002A2D8B">
            <w:pPr>
              <w:pStyle w:val="TAC"/>
              <w:keepNext w:val="0"/>
              <w:rPr>
                <w:lang w:val="en-US" w:eastAsia="zh-CN"/>
              </w:rPr>
            </w:pPr>
          </w:p>
        </w:tc>
      </w:tr>
      <w:tr w:rsidR="002A2D8B" w14:paraId="6729771A"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70165AFF"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24ADD403"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BAB35CE" w14:textId="77777777" w:rsidR="002A2D8B" w:rsidRDefault="002A2D8B" w:rsidP="002A2D8B">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323BFAF3" w14:textId="77777777" w:rsidR="002A2D8B" w:rsidRDefault="002A2D8B" w:rsidP="002A2D8B">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171152"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056DA"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10976D"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E0D35"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9D97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CCBCD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75672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036EA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B9DA7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FDC15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EF31D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573203"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7266626" w14:textId="77777777" w:rsidR="002A2D8B" w:rsidRDefault="002A2D8B" w:rsidP="002A2D8B">
            <w:pPr>
              <w:pStyle w:val="TAC"/>
              <w:keepNext w:val="0"/>
              <w:rPr>
                <w:lang w:val="en-US" w:eastAsia="zh-CN"/>
              </w:rPr>
            </w:pPr>
            <w:r>
              <w:rPr>
                <w:lang w:val="en-US" w:eastAsia="zh-CN"/>
              </w:rPr>
              <w:t>0</w:t>
            </w:r>
          </w:p>
        </w:tc>
      </w:tr>
      <w:tr w:rsidR="002A2D8B" w14:paraId="6A111D31" w14:textId="77777777" w:rsidTr="002A2D8B">
        <w:trPr>
          <w:trHeight w:val="29"/>
          <w:jc w:val="center"/>
        </w:trPr>
        <w:tc>
          <w:tcPr>
            <w:tcW w:w="1626" w:type="dxa"/>
            <w:vMerge/>
            <w:tcBorders>
              <w:left w:val="single" w:sz="4" w:space="0" w:color="auto"/>
              <w:right w:val="single" w:sz="4" w:space="0" w:color="auto"/>
            </w:tcBorders>
            <w:vAlign w:val="center"/>
          </w:tcPr>
          <w:p w14:paraId="3CCAFC3C"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23B50D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898B65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984C4D" w14:textId="77777777" w:rsidR="002A2D8B" w:rsidRDefault="002A2D8B" w:rsidP="002A2D8B">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B3E2E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141228"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094D64"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ACC64"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B01B1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0BA6C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0927C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49070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9FF87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0C451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C3B5A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1DE01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82B2401" w14:textId="77777777" w:rsidR="002A2D8B" w:rsidRDefault="002A2D8B" w:rsidP="002A2D8B">
            <w:pPr>
              <w:pStyle w:val="TAC"/>
              <w:keepNext w:val="0"/>
              <w:rPr>
                <w:lang w:val="en-US" w:eastAsia="zh-CN"/>
              </w:rPr>
            </w:pPr>
          </w:p>
        </w:tc>
      </w:tr>
      <w:tr w:rsidR="002A2D8B" w14:paraId="077D5D0E" w14:textId="77777777" w:rsidTr="002A2D8B">
        <w:trPr>
          <w:trHeight w:val="29"/>
          <w:jc w:val="center"/>
        </w:trPr>
        <w:tc>
          <w:tcPr>
            <w:tcW w:w="1626" w:type="dxa"/>
            <w:vMerge/>
            <w:tcBorders>
              <w:left w:val="single" w:sz="4" w:space="0" w:color="auto"/>
              <w:right w:val="single" w:sz="4" w:space="0" w:color="auto"/>
            </w:tcBorders>
            <w:vAlign w:val="center"/>
          </w:tcPr>
          <w:p w14:paraId="2D99D10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0F5709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2ECD8F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4BAD6F" w14:textId="77777777" w:rsidR="002A2D8B" w:rsidRDefault="002A2D8B" w:rsidP="002A2D8B">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49416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E2013"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0139DD"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5BFA2"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65765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7A45F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DBFF4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DE51F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FB49A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46164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D0ECD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19FE18"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035B569" w14:textId="77777777" w:rsidR="002A2D8B" w:rsidRDefault="002A2D8B" w:rsidP="002A2D8B">
            <w:pPr>
              <w:pStyle w:val="TAC"/>
              <w:keepNext w:val="0"/>
              <w:rPr>
                <w:lang w:val="en-US" w:eastAsia="zh-CN"/>
              </w:rPr>
            </w:pPr>
          </w:p>
        </w:tc>
      </w:tr>
      <w:tr w:rsidR="002A2D8B" w14:paraId="68555FE4" w14:textId="77777777" w:rsidTr="002A2D8B">
        <w:trPr>
          <w:trHeight w:val="29"/>
          <w:jc w:val="center"/>
        </w:trPr>
        <w:tc>
          <w:tcPr>
            <w:tcW w:w="1626" w:type="dxa"/>
            <w:vMerge/>
            <w:tcBorders>
              <w:left w:val="single" w:sz="4" w:space="0" w:color="auto"/>
              <w:right w:val="single" w:sz="4" w:space="0" w:color="auto"/>
            </w:tcBorders>
            <w:vAlign w:val="center"/>
          </w:tcPr>
          <w:p w14:paraId="6F67A8B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6C165E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46E2F18" w14:textId="77777777" w:rsidR="002A2D8B" w:rsidRDefault="002A2D8B" w:rsidP="002A2D8B">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2119B23" w14:textId="77777777" w:rsidR="002A2D8B" w:rsidRDefault="002A2D8B" w:rsidP="002A2D8B">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796B73"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1BFD89"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DA33AE"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D7BEA"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87BAD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16B2A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D16D17" w14:textId="77777777" w:rsidR="002A2D8B" w:rsidRDefault="002A2D8B" w:rsidP="002A2D8B">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2E7E5"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896FC2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554F3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CC0CF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19B3AC"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20EAED1" w14:textId="77777777" w:rsidR="002A2D8B" w:rsidRDefault="002A2D8B" w:rsidP="002A2D8B">
            <w:pPr>
              <w:pStyle w:val="TAC"/>
              <w:keepNext w:val="0"/>
              <w:rPr>
                <w:lang w:val="en-US" w:eastAsia="zh-CN"/>
              </w:rPr>
            </w:pPr>
          </w:p>
        </w:tc>
      </w:tr>
      <w:tr w:rsidR="002A2D8B" w14:paraId="7F45B45C" w14:textId="77777777" w:rsidTr="002A2D8B">
        <w:trPr>
          <w:trHeight w:val="29"/>
          <w:jc w:val="center"/>
        </w:trPr>
        <w:tc>
          <w:tcPr>
            <w:tcW w:w="1626" w:type="dxa"/>
            <w:vMerge/>
            <w:tcBorders>
              <w:left w:val="single" w:sz="4" w:space="0" w:color="auto"/>
              <w:right w:val="single" w:sz="4" w:space="0" w:color="auto"/>
            </w:tcBorders>
            <w:vAlign w:val="center"/>
          </w:tcPr>
          <w:p w14:paraId="2E4C911C"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A67AC7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6516F5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29F37C" w14:textId="77777777" w:rsidR="002A2D8B" w:rsidRDefault="002A2D8B" w:rsidP="002A2D8B">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6EDECC"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66109A"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97AB47"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299A2"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1CC9B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7296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0252BA" w14:textId="77777777" w:rsidR="002A2D8B" w:rsidRDefault="002A2D8B" w:rsidP="002A2D8B">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2C9611"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285E49D"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5A03E18"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F7AD74A"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66A2110A"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1632" w:type="dxa"/>
            <w:vMerge/>
            <w:tcBorders>
              <w:left w:val="single" w:sz="4" w:space="0" w:color="auto"/>
              <w:right w:val="single" w:sz="4" w:space="0" w:color="auto"/>
            </w:tcBorders>
            <w:vAlign w:val="center"/>
          </w:tcPr>
          <w:p w14:paraId="7274A0B2" w14:textId="77777777" w:rsidR="002A2D8B" w:rsidRDefault="002A2D8B" w:rsidP="002A2D8B">
            <w:pPr>
              <w:pStyle w:val="TAC"/>
              <w:keepNext w:val="0"/>
              <w:rPr>
                <w:lang w:val="en-US" w:eastAsia="zh-CN"/>
              </w:rPr>
            </w:pPr>
          </w:p>
        </w:tc>
      </w:tr>
      <w:tr w:rsidR="002A2D8B" w14:paraId="648CC51A"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30253C9C"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F930B02"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1A198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51322B" w14:textId="77777777" w:rsidR="002A2D8B" w:rsidRDefault="002A2D8B" w:rsidP="002A2D8B">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FE805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8DCEC9"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42DEAB"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52474"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346A4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DE147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C3D793" w14:textId="77777777" w:rsidR="002A2D8B" w:rsidRDefault="002A2D8B" w:rsidP="002A2D8B">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31DAAD"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69EE222"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856108A"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8C53DFA"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11E74A02"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710EEC51" w14:textId="77777777" w:rsidR="002A2D8B" w:rsidRDefault="002A2D8B" w:rsidP="002A2D8B">
            <w:pPr>
              <w:pStyle w:val="TAC"/>
              <w:keepNext w:val="0"/>
              <w:rPr>
                <w:lang w:val="en-US" w:eastAsia="zh-CN"/>
              </w:rPr>
            </w:pPr>
          </w:p>
        </w:tc>
      </w:tr>
      <w:tr w:rsidR="002A2D8B" w14:paraId="12D122FC"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07726305"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4A4D71DC"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1815E3DC" w14:textId="77777777" w:rsidR="002A2D8B" w:rsidRDefault="002A2D8B" w:rsidP="002A2D8B">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1AD327B8" w14:textId="77777777" w:rsidR="002A2D8B" w:rsidRDefault="002A2D8B" w:rsidP="002A2D8B">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A78B8C"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A13B33"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68D5FD"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6292B"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C643C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238F2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386F5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13323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7A663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B0E81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62A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654FB2"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DAF22A7" w14:textId="77777777" w:rsidR="002A2D8B" w:rsidRDefault="002A2D8B" w:rsidP="002A2D8B">
            <w:pPr>
              <w:pStyle w:val="TAC"/>
              <w:keepNext w:val="0"/>
              <w:rPr>
                <w:lang w:val="en-US" w:eastAsia="zh-CN"/>
              </w:rPr>
            </w:pPr>
            <w:r>
              <w:rPr>
                <w:lang w:val="en-US" w:eastAsia="zh-CN"/>
              </w:rPr>
              <w:t>0</w:t>
            </w:r>
          </w:p>
        </w:tc>
      </w:tr>
      <w:tr w:rsidR="002A2D8B" w14:paraId="09ECA588" w14:textId="77777777" w:rsidTr="002A2D8B">
        <w:trPr>
          <w:trHeight w:val="29"/>
          <w:jc w:val="center"/>
        </w:trPr>
        <w:tc>
          <w:tcPr>
            <w:tcW w:w="1626" w:type="dxa"/>
            <w:vMerge/>
            <w:tcBorders>
              <w:left w:val="single" w:sz="4" w:space="0" w:color="auto"/>
              <w:right w:val="single" w:sz="4" w:space="0" w:color="auto"/>
            </w:tcBorders>
            <w:vAlign w:val="center"/>
          </w:tcPr>
          <w:p w14:paraId="7C37C78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2ED954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F84908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AA16D7" w14:textId="77777777" w:rsidR="002A2D8B" w:rsidRDefault="002A2D8B" w:rsidP="002A2D8B">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3B07B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A356D1"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63BE9"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52506"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1A26A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4AB05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5BA5E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F7DCB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DB3E0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E6B14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2C203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DC3272"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3882B29" w14:textId="77777777" w:rsidR="002A2D8B" w:rsidRDefault="002A2D8B" w:rsidP="002A2D8B">
            <w:pPr>
              <w:pStyle w:val="TAC"/>
              <w:keepNext w:val="0"/>
              <w:rPr>
                <w:lang w:val="en-US" w:eastAsia="zh-CN"/>
              </w:rPr>
            </w:pPr>
          </w:p>
        </w:tc>
      </w:tr>
      <w:tr w:rsidR="002A2D8B" w14:paraId="35398139" w14:textId="77777777" w:rsidTr="002A2D8B">
        <w:trPr>
          <w:trHeight w:val="29"/>
          <w:jc w:val="center"/>
        </w:trPr>
        <w:tc>
          <w:tcPr>
            <w:tcW w:w="1626" w:type="dxa"/>
            <w:vMerge/>
            <w:tcBorders>
              <w:left w:val="single" w:sz="4" w:space="0" w:color="auto"/>
              <w:right w:val="single" w:sz="4" w:space="0" w:color="auto"/>
            </w:tcBorders>
            <w:vAlign w:val="center"/>
          </w:tcPr>
          <w:p w14:paraId="5696F98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8EF361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BFBC55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CF378F" w14:textId="77777777" w:rsidR="002A2D8B" w:rsidRDefault="002A2D8B" w:rsidP="002A2D8B">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933A5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313FAC"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6461D5"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9F2A2"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AE0AE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E5999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41DC8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B5A9A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3AD1C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8FC4B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7B29E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03CE80"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E15CBD5" w14:textId="77777777" w:rsidR="002A2D8B" w:rsidRDefault="002A2D8B" w:rsidP="002A2D8B">
            <w:pPr>
              <w:pStyle w:val="TAC"/>
              <w:keepNext w:val="0"/>
              <w:rPr>
                <w:lang w:val="en-US" w:eastAsia="zh-CN"/>
              </w:rPr>
            </w:pPr>
          </w:p>
        </w:tc>
      </w:tr>
      <w:tr w:rsidR="002A2D8B" w14:paraId="3304BBBD" w14:textId="77777777" w:rsidTr="002A2D8B">
        <w:trPr>
          <w:trHeight w:val="29"/>
          <w:jc w:val="center"/>
        </w:trPr>
        <w:tc>
          <w:tcPr>
            <w:tcW w:w="1626" w:type="dxa"/>
            <w:vMerge/>
            <w:tcBorders>
              <w:left w:val="single" w:sz="4" w:space="0" w:color="auto"/>
              <w:right w:val="single" w:sz="4" w:space="0" w:color="auto"/>
            </w:tcBorders>
            <w:vAlign w:val="center"/>
          </w:tcPr>
          <w:p w14:paraId="7A1F2F2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9622938" w14:textId="77777777" w:rsidR="002A2D8B" w:rsidRDefault="002A2D8B" w:rsidP="002A2D8B">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65D408A8" w14:textId="77777777" w:rsidR="002A2D8B" w:rsidRDefault="002A2D8B" w:rsidP="002A2D8B">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125D0188" w14:textId="77777777" w:rsidR="002A2D8B" w:rsidRDefault="002A2D8B" w:rsidP="002A2D8B">
            <w:pPr>
              <w:pStyle w:val="TAC"/>
              <w:keepNext w:val="0"/>
              <w:rPr>
                <w:lang w:eastAsia="zh-CN"/>
              </w:rPr>
            </w:pPr>
            <w:r>
              <w:rPr>
                <w:rFonts w:eastAsia="MS Mincho"/>
                <w:lang w:val="en-US" w:eastAsia="zh-CN"/>
              </w:rPr>
              <w:t>See CA_</w:t>
            </w:r>
            <w:r>
              <w:rPr>
                <w:rFonts w:eastAsia="MS Mincho" w:hint="eastAsia"/>
                <w:lang w:val="en-US" w:eastAsia="zh-CN"/>
              </w:rPr>
              <w:t>n48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right w:val="single" w:sz="4" w:space="0" w:color="auto"/>
            </w:tcBorders>
            <w:vAlign w:val="center"/>
          </w:tcPr>
          <w:p w14:paraId="1510727C" w14:textId="77777777" w:rsidR="002A2D8B" w:rsidRDefault="002A2D8B" w:rsidP="002A2D8B">
            <w:pPr>
              <w:pStyle w:val="TAC"/>
              <w:keepNext w:val="0"/>
              <w:rPr>
                <w:lang w:val="en-US" w:eastAsia="zh-CN"/>
              </w:rPr>
            </w:pPr>
          </w:p>
        </w:tc>
      </w:tr>
      <w:tr w:rsidR="002A2D8B" w14:paraId="69700478"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57A32071" w14:textId="77777777" w:rsidR="002A2D8B" w:rsidRDefault="002A2D8B" w:rsidP="002A2D8B">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282086A3" w14:textId="77777777" w:rsidR="002A2D8B" w:rsidRDefault="002A2D8B" w:rsidP="002A2D8B">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02D9F129" w14:textId="77777777" w:rsidR="002A2D8B" w:rsidRDefault="002A2D8B" w:rsidP="002A2D8B">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E05727B"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05C88E"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BC15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64BA3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9804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CA7CD4"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23BFD5"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3411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65131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99CC8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48C80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2DFAE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0015C9"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850A8FF" w14:textId="77777777" w:rsidR="002A2D8B" w:rsidRDefault="002A2D8B" w:rsidP="002A2D8B">
            <w:pPr>
              <w:pStyle w:val="TAC"/>
              <w:keepNext w:val="0"/>
              <w:rPr>
                <w:lang w:val="en-US" w:eastAsia="zh-CN"/>
              </w:rPr>
            </w:pPr>
            <w:r>
              <w:rPr>
                <w:lang w:val="en-US" w:eastAsia="zh-CN"/>
              </w:rPr>
              <w:t>0</w:t>
            </w:r>
          </w:p>
        </w:tc>
      </w:tr>
      <w:tr w:rsidR="002A2D8B" w14:paraId="45206029" w14:textId="77777777" w:rsidTr="002A2D8B">
        <w:trPr>
          <w:trHeight w:val="29"/>
          <w:jc w:val="center"/>
        </w:trPr>
        <w:tc>
          <w:tcPr>
            <w:tcW w:w="1626" w:type="dxa"/>
            <w:vMerge/>
            <w:tcBorders>
              <w:left w:val="single" w:sz="4" w:space="0" w:color="auto"/>
              <w:right w:val="single" w:sz="4" w:space="0" w:color="auto"/>
            </w:tcBorders>
            <w:vAlign w:val="center"/>
          </w:tcPr>
          <w:p w14:paraId="0968548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27F65D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C735FD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30C0C8"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60850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DB7B17"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0DE14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87EB96"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6592F6"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C3CD6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C6AD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8BCCB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3A5A8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B0E90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E7A91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4F06D7"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8C62904" w14:textId="77777777" w:rsidR="002A2D8B" w:rsidRDefault="002A2D8B" w:rsidP="002A2D8B">
            <w:pPr>
              <w:pStyle w:val="TAC"/>
              <w:keepNext w:val="0"/>
              <w:rPr>
                <w:lang w:val="en-US" w:eastAsia="zh-CN"/>
              </w:rPr>
            </w:pPr>
          </w:p>
        </w:tc>
      </w:tr>
      <w:tr w:rsidR="002A2D8B" w14:paraId="1A186FA4" w14:textId="77777777" w:rsidTr="002A2D8B">
        <w:trPr>
          <w:trHeight w:val="29"/>
          <w:jc w:val="center"/>
        </w:trPr>
        <w:tc>
          <w:tcPr>
            <w:tcW w:w="1626" w:type="dxa"/>
            <w:vMerge/>
            <w:tcBorders>
              <w:left w:val="single" w:sz="4" w:space="0" w:color="auto"/>
              <w:right w:val="single" w:sz="4" w:space="0" w:color="auto"/>
            </w:tcBorders>
            <w:vAlign w:val="center"/>
          </w:tcPr>
          <w:p w14:paraId="0615D95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F3FAD4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8E7725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1AE6AD"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10379D"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3267C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4947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814CA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66D3B9"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D5426F"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2A18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DC503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FD94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2E939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E1680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613375"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DFFD197" w14:textId="77777777" w:rsidR="002A2D8B" w:rsidRDefault="002A2D8B" w:rsidP="002A2D8B">
            <w:pPr>
              <w:pStyle w:val="TAC"/>
              <w:keepNext w:val="0"/>
              <w:rPr>
                <w:lang w:val="en-US" w:eastAsia="zh-CN"/>
              </w:rPr>
            </w:pPr>
          </w:p>
        </w:tc>
      </w:tr>
      <w:tr w:rsidR="002A2D8B" w14:paraId="71FC968D" w14:textId="77777777" w:rsidTr="002A2D8B">
        <w:trPr>
          <w:trHeight w:val="29"/>
          <w:jc w:val="center"/>
        </w:trPr>
        <w:tc>
          <w:tcPr>
            <w:tcW w:w="1626" w:type="dxa"/>
            <w:vMerge/>
            <w:tcBorders>
              <w:left w:val="single" w:sz="4" w:space="0" w:color="auto"/>
              <w:right w:val="single" w:sz="4" w:space="0" w:color="auto"/>
            </w:tcBorders>
            <w:vAlign w:val="center"/>
          </w:tcPr>
          <w:p w14:paraId="367F9BA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8823A0A"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6F98793" w14:textId="77777777" w:rsidR="002A2D8B" w:rsidRDefault="002A2D8B" w:rsidP="002A2D8B">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7DD2C221"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6E60E1" w14:textId="77777777" w:rsidR="002A2D8B" w:rsidRDefault="002A2D8B" w:rsidP="002A2D8B">
            <w:pPr>
              <w:pStyle w:val="TAC"/>
              <w:keepNext w:val="0"/>
              <w:rPr>
                <w:lang w:val="en-US" w:eastAsia="zh-CN"/>
              </w:rPr>
            </w:pPr>
            <w:bookmarkStart w:id="16" w:name="OLE_LINK25"/>
            <w:r>
              <w:rPr>
                <w:szCs w:val="18"/>
                <w:lang w:val="en-US" w:eastAsia="zh-CN"/>
              </w:rPr>
              <w:t>Yes</w:t>
            </w:r>
            <w:bookmarkEnd w:id="16"/>
          </w:p>
        </w:tc>
        <w:tc>
          <w:tcPr>
            <w:tcW w:w="736" w:type="dxa"/>
            <w:tcBorders>
              <w:top w:val="single" w:sz="4" w:space="0" w:color="auto"/>
              <w:left w:val="single" w:sz="4" w:space="0" w:color="auto"/>
              <w:bottom w:val="single" w:sz="4" w:space="0" w:color="auto"/>
              <w:right w:val="single" w:sz="4" w:space="0" w:color="auto"/>
            </w:tcBorders>
            <w:vAlign w:val="center"/>
          </w:tcPr>
          <w:p w14:paraId="3A87590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6E36DA"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B51F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C3511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09835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017B9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EF7D3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A473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E7A77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1041F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BE9FEE"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60A3E16" w14:textId="77777777" w:rsidR="002A2D8B" w:rsidRDefault="002A2D8B" w:rsidP="002A2D8B">
            <w:pPr>
              <w:pStyle w:val="TAC"/>
              <w:keepNext w:val="0"/>
              <w:rPr>
                <w:lang w:val="en-US" w:eastAsia="zh-CN"/>
              </w:rPr>
            </w:pPr>
          </w:p>
        </w:tc>
      </w:tr>
      <w:tr w:rsidR="002A2D8B" w14:paraId="5D2F9B5C" w14:textId="77777777" w:rsidTr="002A2D8B">
        <w:trPr>
          <w:trHeight w:val="29"/>
          <w:jc w:val="center"/>
        </w:trPr>
        <w:tc>
          <w:tcPr>
            <w:tcW w:w="1626" w:type="dxa"/>
            <w:vMerge/>
            <w:tcBorders>
              <w:left w:val="single" w:sz="4" w:space="0" w:color="auto"/>
              <w:right w:val="single" w:sz="4" w:space="0" w:color="auto"/>
            </w:tcBorders>
            <w:vAlign w:val="center"/>
          </w:tcPr>
          <w:p w14:paraId="022880C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6E13F5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A46C4E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FD4895"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D65479"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735F5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1DDEC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8656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5672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7E71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D3EA6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D3404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56217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4D954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64017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7CDD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2C0E576" w14:textId="77777777" w:rsidR="002A2D8B" w:rsidRDefault="002A2D8B" w:rsidP="002A2D8B">
            <w:pPr>
              <w:pStyle w:val="TAC"/>
              <w:keepNext w:val="0"/>
              <w:rPr>
                <w:lang w:val="en-US" w:eastAsia="zh-CN"/>
              </w:rPr>
            </w:pPr>
          </w:p>
        </w:tc>
      </w:tr>
      <w:tr w:rsidR="002A2D8B" w14:paraId="7E137666"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667FACE"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E0D774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5A5620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AE0605"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29F47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943C72"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50DF9244"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BFB2507"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CC84DB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5A4CF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4726E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AD165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3F8D1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151BC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D85C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73533C"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384D0707" w14:textId="77777777" w:rsidR="002A2D8B" w:rsidRDefault="002A2D8B" w:rsidP="002A2D8B">
            <w:pPr>
              <w:pStyle w:val="TAC"/>
              <w:keepNext w:val="0"/>
              <w:rPr>
                <w:lang w:val="en-US" w:eastAsia="zh-CN"/>
              </w:rPr>
            </w:pPr>
          </w:p>
        </w:tc>
      </w:tr>
      <w:tr w:rsidR="002A2D8B" w14:paraId="2FE78C3E"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BB2259C" w14:textId="77777777" w:rsidR="002A2D8B" w:rsidRDefault="002A2D8B" w:rsidP="002A2D8B">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0C59A392" w14:textId="77777777" w:rsidR="002A2D8B" w:rsidRDefault="002A2D8B" w:rsidP="002A2D8B">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65E4DFF8" w14:textId="77777777" w:rsidR="002A2D8B" w:rsidRDefault="002A2D8B" w:rsidP="002A2D8B">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8711552"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4BB7AA"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1DC8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63D3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6A7A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3B124E"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3A1A3F"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DA98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E1E5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4F28E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E1075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E2DA1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55D3B"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0664EBD" w14:textId="77777777" w:rsidR="002A2D8B" w:rsidRDefault="002A2D8B" w:rsidP="002A2D8B">
            <w:pPr>
              <w:pStyle w:val="TAC"/>
              <w:keepNext w:val="0"/>
              <w:rPr>
                <w:lang w:val="en-US" w:eastAsia="zh-CN"/>
              </w:rPr>
            </w:pPr>
            <w:r>
              <w:rPr>
                <w:lang w:val="en-US" w:eastAsia="zh-CN"/>
              </w:rPr>
              <w:t>0</w:t>
            </w:r>
          </w:p>
        </w:tc>
      </w:tr>
      <w:tr w:rsidR="002A2D8B" w14:paraId="0084F42E" w14:textId="77777777" w:rsidTr="002A2D8B">
        <w:trPr>
          <w:trHeight w:val="29"/>
          <w:jc w:val="center"/>
        </w:trPr>
        <w:tc>
          <w:tcPr>
            <w:tcW w:w="1626" w:type="dxa"/>
            <w:vMerge/>
            <w:tcBorders>
              <w:left w:val="single" w:sz="4" w:space="0" w:color="auto"/>
              <w:right w:val="single" w:sz="4" w:space="0" w:color="auto"/>
            </w:tcBorders>
            <w:vAlign w:val="center"/>
          </w:tcPr>
          <w:p w14:paraId="60FBE95C"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B34492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FE7827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84B72B"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73BF5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805AD3"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2931E9"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6C88A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2E2F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8A8423"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BFB1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DCB3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DADDD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7D6B2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83ABB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5FD72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3CD2804" w14:textId="77777777" w:rsidR="002A2D8B" w:rsidRDefault="002A2D8B" w:rsidP="002A2D8B">
            <w:pPr>
              <w:pStyle w:val="TAC"/>
              <w:keepNext w:val="0"/>
              <w:rPr>
                <w:lang w:val="en-US" w:eastAsia="zh-CN"/>
              </w:rPr>
            </w:pPr>
          </w:p>
        </w:tc>
      </w:tr>
      <w:tr w:rsidR="002A2D8B" w14:paraId="6A90ACFC" w14:textId="77777777" w:rsidTr="002A2D8B">
        <w:trPr>
          <w:trHeight w:val="29"/>
          <w:jc w:val="center"/>
        </w:trPr>
        <w:tc>
          <w:tcPr>
            <w:tcW w:w="1626" w:type="dxa"/>
            <w:vMerge/>
            <w:tcBorders>
              <w:left w:val="single" w:sz="4" w:space="0" w:color="auto"/>
              <w:right w:val="single" w:sz="4" w:space="0" w:color="auto"/>
            </w:tcBorders>
            <w:vAlign w:val="center"/>
          </w:tcPr>
          <w:p w14:paraId="07982A3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397EE2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698044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E9F423"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47A75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EBE9DB"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775F4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030F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B44B47"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B8B5D1"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3D04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FA9E0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8CF85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1F056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1E3EC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BC272"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53F5AF2" w14:textId="77777777" w:rsidR="002A2D8B" w:rsidRDefault="002A2D8B" w:rsidP="002A2D8B">
            <w:pPr>
              <w:pStyle w:val="TAC"/>
              <w:keepNext w:val="0"/>
              <w:rPr>
                <w:lang w:val="en-US" w:eastAsia="zh-CN"/>
              </w:rPr>
            </w:pPr>
          </w:p>
        </w:tc>
      </w:tr>
      <w:tr w:rsidR="002A2D8B" w14:paraId="61E482DB" w14:textId="77777777" w:rsidTr="002A2D8B">
        <w:trPr>
          <w:trHeight w:val="29"/>
          <w:jc w:val="center"/>
        </w:trPr>
        <w:tc>
          <w:tcPr>
            <w:tcW w:w="1626" w:type="dxa"/>
            <w:vMerge/>
            <w:tcBorders>
              <w:left w:val="single" w:sz="4" w:space="0" w:color="auto"/>
              <w:right w:val="single" w:sz="4" w:space="0" w:color="auto"/>
            </w:tcBorders>
            <w:vAlign w:val="center"/>
          </w:tcPr>
          <w:p w14:paraId="4B492CC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1483B24"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B11B449" w14:textId="77777777" w:rsidR="002A2D8B" w:rsidRDefault="002A2D8B" w:rsidP="002A2D8B">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13E370D"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D2C217"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6CDA6C"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045AE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0C29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D6C1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C3612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72BA1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5A8CB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D4A8A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56477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014AD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A02DEA"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70E1265" w14:textId="77777777" w:rsidR="002A2D8B" w:rsidRDefault="002A2D8B" w:rsidP="002A2D8B">
            <w:pPr>
              <w:pStyle w:val="TAC"/>
              <w:keepNext w:val="0"/>
              <w:rPr>
                <w:lang w:val="en-US" w:eastAsia="zh-CN"/>
              </w:rPr>
            </w:pPr>
          </w:p>
        </w:tc>
      </w:tr>
      <w:tr w:rsidR="002A2D8B" w14:paraId="78ECAAAD" w14:textId="77777777" w:rsidTr="002A2D8B">
        <w:trPr>
          <w:trHeight w:val="29"/>
          <w:jc w:val="center"/>
        </w:trPr>
        <w:tc>
          <w:tcPr>
            <w:tcW w:w="1626" w:type="dxa"/>
            <w:vMerge/>
            <w:tcBorders>
              <w:left w:val="single" w:sz="4" w:space="0" w:color="auto"/>
              <w:right w:val="single" w:sz="4" w:space="0" w:color="auto"/>
            </w:tcBorders>
            <w:vAlign w:val="center"/>
          </w:tcPr>
          <w:p w14:paraId="167D076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592510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93AC2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3DA2A7"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95927E"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21E3F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33155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C623D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5AA1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FD87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3D0C7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13E32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FD682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9110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2A86E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852EB8"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F5E1F8A" w14:textId="77777777" w:rsidR="002A2D8B" w:rsidRDefault="002A2D8B" w:rsidP="002A2D8B">
            <w:pPr>
              <w:pStyle w:val="TAC"/>
              <w:keepNext w:val="0"/>
              <w:rPr>
                <w:lang w:val="en-US" w:eastAsia="zh-CN"/>
              </w:rPr>
            </w:pPr>
          </w:p>
        </w:tc>
      </w:tr>
      <w:tr w:rsidR="002A2D8B" w14:paraId="49FF7983" w14:textId="77777777" w:rsidTr="002A2D8B">
        <w:trPr>
          <w:trHeight w:val="90"/>
          <w:jc w:val="center"/>
        </w:trPr>
        <w:tc>
          <w:tcPr>
            <w:tcW w:w="1626" w:type="dxa"/>
            <w:vMerge/>
            <w:tcBorders>
              <w:left w:val="single" w:sz="4" w:space="0" w:color="auto"/>
              <w:bottom w:val="single" w:sz="4" w:space="0" w:color="auto"/>
              <w:right w:val="single" w:sz="4" w:space="0" w:color="auto"/>
            </w:tcBorders>
            <w:vAlign w:val="center"/>
          </w:tcPr>
          <w:p w14:paraId="2A5C9BDF"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DD4789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2292F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6C04D7"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02650E"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B7F5D"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E81CBE3"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4777750"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6292C9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9FEEA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92473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C1FF3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67ACD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5F0D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A5F1B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362722"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3882BA6" w14:textId="77777777" w:rsidR="002A2D8B" w:rsidRDefault="002A2D8B" w:rsidP="002A2D8B">
            <w:pPr>
              <w:pStyle w:val="TAC"/>
              <w:keepNext w:val="0"/>
              <w:rPr>
                <w:lang w:val="en-US" w:eastAsia="zh-CN"/>
              </w:rPr>
            </w:pPr>
          </w:p>
        </w:tc>
      </w:tr>
      <w:tr w:rsidR="002A2D8B" w14:paraId="67B7799B" w14:textId="77777777" w:rsidTr="002A2D8B">
        <w:trPr>
          <w:trHeight w:val="29"/>
          <w:jc w:val="center"/>
        </w:trPr>
        <w:tc>
          <w:tcPr>
            <w:tcW w:w="1626" w:type="dxa"/>
            <w:vMerge w:val="restart"/>
            <w:tcBorders>
              <w:left w:val="single" w:sz="4" w:space="0" w:color="auto"/>
              <w:right w:val="single" w:sz="4" w:space="0" w:color="auto"/>
            </w:tcBorders>
            <w:vAlign w:val="center"/>
          </w:tcPr>
          <w:p w14:paraId="68E57A51" w14:textId="77777777" w:rsidR="002A2D8B" w:rsidRDefault="002A2D8B" w:rsidP="002A2D8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46926C90" w14:textId="77777777" w:rsidR="002A2D8B" w:rsidRDefault="002A2D8B" w:rsidP="002A2D8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7A5BA2CE" w14:textId="77777777" w:rsidR="002A2D8B" w:rsidRDefault="002A2D8B" w:rsidP="002A2D8B">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881B884"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906737"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D4527E"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D6D776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B898247"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557C6EA"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376F924"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640B6E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B60A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BDB0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9DDF4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8C6551"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0178DD2" w14:textId="77777777" w:rsidR="002A2D8B" w:rsidRDefault="002A2D8B" w:rsidP="002A2D8B">
            <w:pPr>
              <w:pStyle w:val="TAC"/>
              <w:rPr>
                <w:lang w:eastAsia="zh-CN"/>
              </w:rPr>
            </w:pPr>
          </w:p>
        </w:tc>
        <w:tc>
          <w:tcPr>
            <w:tcW w:w="1632" w:type="dxa"/>
            <w:vMerge w:val="restart"/>
            <w:tcBorders>
              <w:left w:val="single" w:sz="4" w:space="0" w:color="auto"/>
              <w:right w:val="single" w:sz="4" w:space="0" w:color="auto"/>
            </w:tcBorders>
            <w:vAlign w:val="center"/>
          </w:tcPr>
          <w:p w14:paraId="12A89060" w14:textId="77777777" w:rsidR="002A2D8B" w:rsidRDefault="002A2D8B" w:rsidP="002A2D8B">
            <w:pPr>
              <w:pStyle w:val="TAC"/>
              <w:rPr>
                <w:lang w:val="en-US" w:eastAsia="zh-CN"/>
              </w:rPr>
            </w:pPr>
            <w:r>
              <w:rPr>
                <w:rFonts w:hint="eastAsia"/>
                <w:lang w:val="en-US" w:eastAsia="zh-CN"/>
              </w:rPr>
              <w:t>0</w:t>
            </w:r>
          </w:p>
        </w:tc>
      </w:tr>
      <w:tr w:rsidR="002A2D8B" w14:paraId="75E2A5A3" w14:textId="77777777" w:rsidTr="002A2D8B">
        <w:trPr>
          <w:trHeight w:val="29"/>
          <w:jc w:val="center"/>
        </w:trPr>
        <w:tc>
          <w:tcPr>
            <w:tcW w:w="1626" w:type="dxa"/>
            <w:vMerge/>
            <w:tcBorders>
              <w:left w:val="single" w:sz="4" w:space="0" w:color="auto"/>
              <w:right w:val="single" w:sz="4" w:space="0" w:color="auto"/>
            </w:tcBorders>
            <w:vAlign w:val="center"/>
          </w:tcPr>
          <w:p w14:paraId="04C11B22"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7F3AA96F"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08830F7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6F54A15"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27D92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C2789F"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99A423A"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DEB9C6F"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2DD47B6"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E14CE7B"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F423BD2"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FDB9F0"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2ED1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DDD74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98B5C8"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2827E38"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330E58A" w14:textId="77777777" w:rsidR="002A2D8B" w:rsidRDefault="002A2D8B" w:rsidP="002A2D8B">
            <w:pPr>
              <w:pStyle w:val="TAC"/>
              <w:keepNext w:val="0"/>
              <w:rPr>
                <w:lang w:val="en-US" w:eastAsia="zh-CN"/>
              </w:rPr>
            </w:pPr>
          </w:p>
        </w:tc>
      </w:tr>
      <w:tr w:rsidR="002A2D8B" w14:paraId="2DC568C1" w14:textId="77777777" w:rsidTr="002A2D8B">
        <w:trPr>
          <w:trHeight w:val="29"/>
          <w:jc w:val="center"/>
        </w:trPr>
        <w:tc>
          <w:tcPr>
            <w:tcW w:w="1626" w:type="dxa"/>
            <w:vMerge/>
            <w:tcBorders>
              <w:left w:val="single" w:sz="4" w:space="0" w:color="auto"/>
              <w:right w:val="single" w:sz="4" w:space="0" w:color="auto"/>
            </w:tcBorders>
            <w:vAlign w:val="center"/>
          </w:tcPr>
          <w:p w14:paraId="12F95B7F"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337E597"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26F8C2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C6073C8"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46B8AA"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273902"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2C2E74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A2E872C"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60485D1"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68E6CCF"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0F0F86B"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771C0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7C103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87D51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07BB63"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EAC967D"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7E1604DC" w14:textId="77777777" w:rsidR="002A2D8B" w:rsidRDefault="002A2D8B" w:rsidP="002A2D8B">
            <w:pPr>
              <w:pStyle w:val="TAC"/>
              <w:keepNext w:val="0"/>
              <w:rPr>
                <w:lang w:val="en-US" w:eastAsia="zh-CN"/>
              </w:rPr>
            </w:pPr>
          </w:p>
        </w:tc>
      </w:tr>
      <w:tr w:rsidR="002A2D8B" w14:paraId="152E3127" w14:textId="77777777" w:rsidTr="002A2D8B">
        <w:trPr>
          <w:trHeight w:val="29"/>
          <w:jc w:val="center"/>
        </w:trPr>
        <w:tc>
          <w:tcPr>
            <w:tcW w:w="1626" w:type="dxa"/>
            <w:vMerge/>
            <w:tcBorders>
              <w:left w:val="single" w:sz="4" w:space="0" w:color="auto"/>
              <w:right w:val="single" w:sz="4" w:space="0" w:color="auto"/>
            </w:tcBorders>
            <w:vAlign w:val="center"/>
          </w:tcPr>
          <w:p w14:paraId="09507F45"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702F34A8" w14:textId="77777777" w:rsidR="002A2D8B" w:rsidRDefault="002A2D8B" w:rsidP="002A2D8B">
            <w:pPr>
              <w:pStyle w:val="TAC"/>
              <w:rPr>
                <w:lang w:val="en-US"/>
              </w:rPr>
            </w:pPr>
          </w:p>
        </w:tc>
        <w:tc>
          <w:tcPr>
            <w:tcW w:w="736" w:type="dxa"/>
            <w:vMerge w:val="restart"/>
            <w:tcBorders>
              <w:left w:val="single" w:sz="4" w:space="0" w:color="auto"/>
              <w:right w:val="single" w:sz="4" w:space="0" w:color="auto"/>
            </w:tcBorders>
            <w:vAlign w:val="center"/>
          </w:tcPr>
          <w:p w14:paraId="5E0412E1" w14:textId="77777777" w:rsidR="002A2D8B" w:rsidRDefault="002A2D8B" w:rsidP="002A2D8B">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D5539B2"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935A73"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501C020"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F34570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5FA90D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8943D7C"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A0797A8"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521187"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7772782"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1337A4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E787C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51CDB6"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44DC43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566C560E" w14:textId="77777777" w:rsidR="002A2D8B" w:rsidRDefault="002A2D8B" w:rsidP="002A2D8B">
            <w:pPr>
              <w:pStyle w:val="TAC"/>
              <w:keepNext w:val="0"/>
              <w:rPr>
                <w:lang w:val="en-US" w:eastAsia="zh-CN"/>
              </w:rPr>
            </w:pPr>
          </w:p>
        </w:tc>
      </w:tr>
      <w:tr w:rsidR="002A2D8B" w14:paraId="61273D77" w14:textId="77777777" w:rsidTr="002A2D8B">
        <w:trPr>
          <w:trHeight w:val="29"/>
          <w:jc w:val="center"/>
        </w:trPr>
        <w:tc>
          <w:tcPr>
            <w:tcW w:w="1626" w:type="dxa"/>
            <w:vMerge/>
            <w:tcBorders>
              <w:left w:val="single" w:sz="4" w:space="0" w:color="auto"/>
              <w:right w:val="single" w:sz="4" w:space="0" w:color="auto"/>
            </w:tcBorders>
            <w:vAlign w:val="center"/>
          </w:tcPr>
          <w:p w14:paraId="28206562"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7DDE2DA0"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4F8948D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BC215E"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58F502"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BC09BE"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7CEAAD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7C0A3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7A198BB"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D6D1E37"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E2D0D7A"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16AF7EE"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FB653FC"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0C09AF3"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8054327"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CEE181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51E2968" w14:textId="77777777" w:rsidR="002A2D8B" w:rsidRDefault="002A2D8B" w:rsidP="002A2D8B">
            <w:pPr>
              <w:pStyle w:val="TAC"/>
              <w:keepNext w:val="0"/>
              <w:rPr>
                <w:lang w:val="en-US" w:eastAsia="zh-CN"/>
              </w:rPr>
            </w:pPr>
          </w:p>
        </w:tc>
      </w:tr>
      <w:tr w:rsidR="002A2D8B" w14:paraId="5E1630A0"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396DF165"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9D29080"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DFE4C0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B8687D"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8D4E1D"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FA8C0C"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1DB7636"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B52C4E3"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1583F69"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1857E3B"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948642B"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9378B15"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2DF66B7"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F745C43"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E0451C0"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6C123AB" w14:textId="77777777" w:rsidR="002A2D8B" w:rsidRDefault="002A2D8B" w:rsidP="002A2D8B">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2A8226C6" w14:textId="77777777" w:rsidR="002A2D8B" w:rsidRDefault="002A2D8B" w:rsidP="002A2D8B">
            <w:pPr>
              <w:pStyle w:val="TAC"/>
              <w:keepNext w:val="0"/>
              <w:rPr>
                <w:lang w:val="en-US" w:eastAsia="zh-CN"/>
              </w:rPr>
            </w:pPr>
          </w:p>
        </w:tc>
      </w:tr>
      <w:tr w:rsidR="002A2D8B" w14:paraId="0EF49E8C"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14545AE5"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032FC4D5"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A9ED759" w14:textId="77777777" w:rsidR="002A2D8B" w:rsidRDefault="002A2D8B" w:rsidP="002A2D8B">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AB8657A"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19B244"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8B65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8071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3DA63"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2DDF2E"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D7D209"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1738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97D6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AC81D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FE733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96075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A3E3E7"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66AEC36" w14:textId="77777777" w:rsidR="002A2D8B" w:rsidRDefault="002A2D8B" w:rsidP="002A2D8B">
            <w:pPr>
              <w:pStyle w:val="TAC"/>
              <w:keepNext w:val="0"/>
              <w:rPr>
                <w:lang w:val="en-US" w:eastAsia="zh-CN"/>
              </w:rPr>
            </w:pPr>
            <w:r>
              <w:rPr>
                <w:lang w:val="en-US" w:eastAsia="zh-CN"/>
              </w:rPr>
              <w:t>0</w:t>
            </w:r>
          </w:p>
        </w:tc>
      </w:tr>
      <w:tr w:rsidR="002A2D8B" w14:paraId="03E53D36" w14:textId="77777777" w:rsidTr="002A2D8B">
        <w:trPr>
          <w:trHeight w:val="29"/>
          <w:jc w:val="center"/>
        </w:trPr>
        <w:tc>
          <w:tcPr>
            <w:tcW w:w="1626" w:type="dxa"/>
            <w:vMerge/>
            <w:tcBorders>
              <w:left w:val="single" w:sz="4" w:space="0" w:color="auto"/>
              <w:right w:val="single" w:sz="4" w:space="0" w:color="auto"/>
            </w:tcBorders>
            <w:vAlign w:val="center"/>
          </w:tcPr>
          <w:p w14:paraId="59732CE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28ECE7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B94AE8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F893CB"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4A73F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4EA9F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DA2E4F"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F6989"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F088A2"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B67CD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0946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AA321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51AF0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B448F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6089D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93FF7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9BBC79B" w14:textId="77777777" w:rsidR="002A2D8B" w:rsidRDefault="002A2D8B" w:rsidP="002A2D8B">
            <w:pPr>
              <w:pStyle w:val="TAC"/>
              <w:keepNext w:val="0"/>
              <w:rPr>
                <w:lang w:val="en-US" w:eastAsia="zh-CN"/>
              </w:rPr>
            </w:pPr>
          </w:p>
        </w:tc>
      </w:tr>
      <w:tr w:rsidR="002A2D8B" w14:paraId="17FA03EE" w14:textId="77777777" w:rsidTr="002A2D8B">
        <w:trPr>
          <w:trHeight w:val="29"/>
          <w:jc w:val="center"/>
        </w:trPr>
        <w:tc>
          <w:tcPr>
            <w:tcW w:w="1626" w:type="dxa"/>
            <w:vMerge/>
            <w:tcBorders>
              <w:left w:val="single" w:sz="4" w:space="0" w:color="auto"/>
              <w:right w:val="single" w:sz="4" w:space="0" w:color="auto"/>
            </w:tcBorders>
            <w:vAlign w:val="center"/>
          </w:tcPr>
          <w:p w14:paraId="0C69E11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4EBEF3D"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45DB7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022C90"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748EB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93ECB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ED8B2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FFA95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0F359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886976"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2786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13066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E878B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6C47F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11CB1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A9DF18"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1E0611B" w14:textId="77777777" w:rsidR="002A2D8B" w:rsidRDefault="002A2D8B" w:rsidP="002A2D8B">
            <w:pPr>
              <w:pStyle w:val="TAC"/>
              <w:keepNext w:val="0"/>
              <w:rPr>
                <w:lang w:val="en-US" w:eastAsia="zh-CN"/>
              </w:rPr>
            </w:pPr>
          </w:p>
        </w:tc>
      </w:tr>
      <w:tr w:rsidR="002A2D8B" w14:paraId="71273E9A" w14:textId="77777777" w:rsidTr="002A2D8B">
        <w:trPr>
          <w:trHeight w:val="29"/>
          <w:jc w:val="center"/>
        </w:trPr>
        <w:tc>
          <w:tcPr>
            <w:tcW w:w="1626" w:type="dxa"/>
            <w:vMerge/>
            <w:tcBorders>
              <w:left w:val="single" w:sz="4" w:space="0" w:color="auto"/>
              <w:right w:val="single" w:sz="4" w:space="0" w:color="auto"/>
            </w:tcBorders>
            <w:vAlign w:val="center"/>
          </w:tcPr>
          <w:p w14:paraId="6D75810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FE2CF0A"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B2D9E28" w14:textId="77777777" w:rsidR="002A2D8B" w:rsidRDefault="002A2D8B" w:rsidP="002A2D8B">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019311C"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7DCB1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E471D1"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F3792"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338AF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66348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F9742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EB0CD0"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743F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D6D0E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1982B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B87AE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50A4C5"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79CE0F20" w14:textId="77777777" w:rsidR="002A2D8B" w:rsidRDefault="002A2D8B" w:rsidP="002A2D8B">
            <w:pPr>
              <w:pStyle w:val="TAC"/>
              <w:keepNext w:val="0"/>
              <w:rPr>
                <w:lang w:val="en-US" w:eastAsia="zh-CN"/>
              </w:rPr>
            </w:pPr>
          </w:p>
        </w:tc>
      </w:tr>
      <w:tr w:rsidR="002A2D8B" w14:paraId="555D85B3" w14:textId="77777777" w:rsidTr="002A2D8B">
        <w:trPr>
          <w:trHeight w:val="29"/>
          <w:jc w:val="center"/>
        </w:trPr>
        <w:tc>
          <w:tcPr>
            <w:tcW w:w="1626" w:type="dxa"/>
            <w:vMerge/>
            <w:tcBorders>
              <w:left w:val="single" w:sz="4" w:space="0" w:color="auto"/>
              <w:right w:val="single" w:sz="4" w:space="0" w:color="auto"/>
            </w:tcBorders>
            <w:vAlign w:val="center"/>
          </w:tcPr>
          <w:p w14:paraId="09997D1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06027B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3E1050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89C98F"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0656C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3B01DB"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2FCF0"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E3683"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2E29B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0226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8E7C85"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4BA6C0"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48F992"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9B1AD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60E0C0"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9B0642"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24BEA05" w14:textId="77777777" w:rsidR="002A2D8B" w:rsidRDefault="002A2D8B" w:rsidP="002A2D8B">
            <w:pPr>
              <w:pStyle w:val="TAC"/>
              <w:keepNext w:val="0"/>
              <w:rPr>
                <w:lang w:val="en-US" w:eastAsia="zh-CN"/>
              </w:rPr>
            </w:pPr>
          </w:p>
        </w:tc>
      </w:tr>
      <w:tr w:rsidR="002A2D8B" w14:paraId="162D99BE" w14:textId="77777777" w:rsidTr="002A2D8B">
        <w:trPr>
          <w:trHeight w:val="29"/>
          <w:jc w:val="center"/>
        </w:trPr>
        <w:tc>
          <w:tcPr>
            <w:tcW w:w="1626" w:type="dxa"/>
            <w:vMerge/>
            <w:tcBorders>
              <w:left w:val="single" w:sz="4" w:space="0" w:color="auto"/>
              <w:right w:val="single" w:sz="4" w:space="0" w:color="auto"/>
            </w:tcBorders>
            <w:vAlign w:val="center"/>
          </w:tcPr>
          <w:p w14:paraId="7FDF139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BFF99D1"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7BCBA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4A7BBC"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79DBF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7CE7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B8BF9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AD036"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325E9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6493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743B95"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1E7C99"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9EDFA3"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F632D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08B4D9"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ECDC2"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6F87F04" w14:textId="77777777" w:rsidR="002A2D8B" w:rsidRDefault="002A2D8B" w:rsidP="002A2D8B">
            <w:pPr>
              <w:pStyle w:val="TAC"/>
              <w:keepNext w:val="0"/>
              <w:rPr>
                <w:lang w:val="en-US" w:eastAsia="zh-CN"/>
              </w:rPr>
            </w:pPr>
          </w:p>
        </w:tc>
      </w:tr>
      <w:tr w:rsidR="002A2D8B" w14:paraId="64E43ABB" w14:textId="77777777" w:rsidTr="002A2D8B">
        <w:trPr>
          <w:trHeight w:val="29"/>
          <w:jc w:val="center"/>
        </w:trPr>
        <w:tc>
          <w:tcPr>
            <w:tcW w:w="1626" w:type="dxa"/>
            <w:vMerge/>
            <w:tcBorders>
              <w:left w:val="single" w:sz="4" w:space="0" w:color="auto"/>
              <w:right w:val="single" w:sz="4" w:space="0" w:color="auto"/>
            </w:tcBorders>
            <w:vAlign w:val="center"/>
          </w:tcPr>
          <w:p w14:paraId="6E6FC6F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130F3BB"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5E032C77"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ACDC1C6" w14:textId="77777777" w:rsidR="002A2D8B" w:rsidRDefault="002A2D8B" w:rsidP="002A2D8B">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28F9C07"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17CE0"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00906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0363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1C359E"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41C83D"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B9DD5"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D2CDC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2CCC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B9538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C5218D"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A50613"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5AE6D773" w14:textId="77777777" w:rsidR="002A2D8B" w:rsidRDefault="002A2D8B" w:rsidP="002A2D8B">
            <w:pPr>
              <w:pStyle w:val="TAC"/>
              <w:keepNext w:val="0"/>
              <w:rPr>
                <w:lang w:val="en-US" w:eastAsia="zh-CN"/>
              </w:rPr>
            </w:pPr>
            <w:r>
              <w:rPr>
                <w:lang w:val="en-US" w:eastAsia="zh-CN"/>
              </w:rPr>
              <w:t>1</w:t>
            </w:r>
          </w:p>
        </w:tc>
      </w:tr>
      <w:tr w:rsidR="002A2D8B" w14:paraId="66586E5A" w14:textId="77777777" w:rsidTr="002A2D8B">
        <w:trPr>
          <w:trHeight w:val="29"/>
          <w:jc w:val="center"/>
        </w:trPr>
        <w:tc>
          <w:tcPr>
            <w:tcW w:w="1626" w:type="dxa"/>
            <w:vMerge/>
            <w:tcBorders>
              <w:left w:val="single" w:sz="4" w:space="0" w:color="auto"/>
              <w:right w:val="single" w:sz="4" w:space="0" w:color="auto"/>
            </w:tcBorders>
            <w:vAlign w:val="center"/>
          </w:tcPr>
          <w:p w14:paraId="22ADFD9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7E7362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C15EA0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C12480" w14:textId="77777777" w:rsidR="002A2D8B" w:rsidRDefault="002A2D8B" w:rsidP="002A2D8B">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A247A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A37C9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EFFCDB"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4406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E70636"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E5FCD7"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198ED"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F4874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F583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B763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7A418B"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31634F"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3BBCA9B" w14:textId="77777777" w:rsidR="002A2D8B" w:rsidRDefault="002A2D8B" w:rsidP="002A2D8B">
            <w:pPr>
              <w:pStyle w:val="TAC"/>
              <w:keepNext w:val="0"/>
              <w:rPr>
                <w:lang w:val="en-US" w:eastAsia="zh-CN"/>
              </w:rPr>
            </w:pPr>
          </w:p>
        </w:tc>
      </w:tr>
      <w:tr w:rsidR="002A2D8B" w14:paraId="2B3C6887" w14:textId="77777777" w:rsidTr="002A2D8B">
        <w:trPr>
          <w:trHeight w:val="29"/>
          <w:jc w:val="center"/>
        </w:trPr>
        <w:tc>
          <w:tcPr>
            <w:tcW w:w="1626" w:type="dxa"/>
            <w:vMerge/>
            <w:tcBorders>
              <w:left w:val="single" w:sz="4" w:space="0" w:color="auto"/>
              <w:right w:val="single" w:sz="4" w:space="0" w:color="auto"/>
            </w:tcBorders>
            <w:vAlign w:val="center"/>
          </w:tcPr>
          <w:p w14:paraId="698E6EE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8425A1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86A54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7E8F58" w14:textId="77777777" w:rsidR="002A2D8B" w:rsidRDefault="002A2D8B" w:rsidP="002A2D8B">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4E0FE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C5620B"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F184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29B22"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E62431"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075886"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BD5A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08B1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04AAF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20067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A42426"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0B8C63"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9158FD9" w14:textId="77777777" w:rsidR="002A2D8B" w:rsidRDefault="002A2D8B" w:rsidP="002A2D8B">
            <w:pPr>
              <w:pStyle w:val="TAC"/>
              <w:keepNext w:val="0"/>
              <w:rPr>
                <w:lang w:val="en-US" w:eastAsia="zh-CN"/>
              </w:rPr>
            </w:pPr>
          </w:p>
        </w:tc>
      </w:tr>
      <w:tr w:rsidR="002A2D8B" w14:paraId="632CABCF" w14:textId="77777777" w:rsidTr="002A2D8B">
        <w:trPr>
          <w:trHeight w:val="29"/>
          <w:jc w:val="center"/>
        </w:trPr>
        <w:tc>
          <w:tcPr>
            <w:tcW w:w="1626" w:type="dxa"/>
            <w:vMerge/>
            <w:tcBorders>
              <w:left w:val="single" w:sz="4" w:space="0" w:color="auto"/>
              <w:right w:val="single" w:sz="4" w:space="0" w:color="auto"/>
            </w:tcBorders>
            <w:vAlign w:val="center"/>
          </w:tcPr>
          <w:p w14:paraId="4782BDB6"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DB4D192"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1CD8C1CE"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28FC7BD" w14:textId="77777777" w:rsidR="002A2D8B" w:rsidRDefault="002A2D8B" w:rsidP="002A2D8B">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EE779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6E1B0A"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104A4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FDE17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BEF5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D5AD3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62144E"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1D691"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81578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07FAF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338130"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EFF5C4"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DB42642" w14:textId="77777777" w:rsidR="002A2D8B" w:rsidRDefault="002A2D8B" w:rsidP="002A2D8B">
            <w:pPr>
              <w:pStyle w:val="TAC"/>
              <w:keepNext w:val="0"/>
              <w:rPr>
                <w:lang w:val="en-US" w:eastAsia="zh-CN"/>
              </w:rPr>
            </w:pPr>
          </w:p>
        </w:tc>
      </w:tr>
      <w:tr w:rsidR="002A2D8B" w14:paraId="729F95CD" w14:textId="77777777" w:rsidTr="002A2D8B">
        <w:trPr>
          <w:trHeight w:val="29"/>
          <w:jc w:val="center"/>
        </w:trPr>
        <w:tc>
          <w:tcPr>
            <w:tcW w:w="1626" w:type="dxa"/>
            <w:vMerge/>
            <w:tcBorders>
              <w:left w:val="single" w:sz="4" w:space="0" w:color="auto"/>
              <w:right w:val="single" w:sz="4" w:space="0" w:color="auto"/>
            </w:tcBorders>
            <w:vAlign w:val="center"/>
          </w:tcPr>
          <w:p w14:paraId="43C80B6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C69404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CD4054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DAC5F7" w14:textId="77777777" w:rsidR="002A2D8B" w:rsidRDefault="002A2D8B" w:rsidP="002A2D8B">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E95A6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E6B7F"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AEE2EB"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442DE8"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A203A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723C7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874AB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496CD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E1A70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D1D4D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DE39E2"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5F526A"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EE99901" w14:textId="77777777" w:rsidR="002A2D8B" w:rsidRDefault="002A2D8B" w:rsidP="002A2D8B">
            <w:pPr>
              <w:pStyle w:val="TAC"/>
              <w:keepNext w:val="0"/>
              <w:rPr>
                <w:lang w:val="en-US" w:eastAsia="zh-CN"/>
              </w:rPr>
            </w:pPr>
          </w:p>
        </w:tc>
      </w:tr>
      <w:tr w:rsidR="002A2D8B" w14:paraId="644FD610"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6F42BC86"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E4765FA"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20070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BB78D5" w14:textId="77777777" w:rsidR="002A2D8B" w:rsidRDefault="002A2D8B" w:rsidP="002A2D8B">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17479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21446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498B71"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75A1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C8481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81D65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07E45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F2A82"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9E757F"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0E72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6675A"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C7DBD6" w14:textId="77777777" w:rsidR="002A2D8B" w:rsidRDefault="002A2D8B" w:rsidP="002A2D8B">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D49690C" w14:textId="77777777" w:rsidR="002A2D8B" w:rsidRDefault="002A2D8B" w:rsidP="002A2D8B">
            <w:pPr>
              <w:pStyle w:val="TAC"/>
              <w:keepNext w:val="0"/>
              <w:rPr>
                <w:lang w:val="en-US" w:eastAsia="zh-CN"/>
              </w:rPr>
            </w:pPr>
          </w:p>
        </w:tc>
      </w:tr>
      <w:tr w:rsidR="002A2D8B" w14:paraId="6E77247A" w14:textId="77777777" w:rsidTr="002A2D8B">
        <w:trPr>
          <w:trHeight w:val="29"/>
          <w:jc w:val="center"/>
        </w:trPr>
        <w:tc>
          <w:tcPr>
            <w:tcW w:w="1626" w:type="dxa"/>
            <w:vMerge w:val="restart"/>
            <w:tcBorders>
              <w:left w:val="single" w:sz="4" w:space="0" w:color="auto"/>
              <w:right w:val="single" w:sz="4" w:space="0" w:color="auto"/>
            </w:tcBorders>
            <w:vAlign w:val="center"/>
          </w:tcPr>
          <w:p w14:paraId="65D40272"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116EB911"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5FBE78FF"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934B4D7" w14:textId="77777777" w:rsidR="002A2D8B" w:rsidRDefault="002A2D8B" w:rsidP="002A2D8B">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0A6CA7"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726A0"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918770"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05C02E"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AAA583"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9C75B9"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CF999"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E02FA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9222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51684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198750"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68F203"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11930EF" w14:textId="77777777" w:rsidR="002A2D8B" w:rsidRDefault="002A2D8B" w:rsidP="002A2D8B">
            <w:pPr>
              <w:pStyle w:val="TAC"/>
              <w:keepNext w:val="0"/>
              <w:rPr>
                <w:lang w:val="en-US" w:eastAsia="zh-CN"/>
              </w:rPr>
            </w:pPr>
            <w:r>
              <w:rPr>
                <w:lang w:val="en-US" w:eastAsia="zh-CN"/>
              </w:rPr>
              <w:t>0</w:t>
            </w:r>
          </w:p>
        </w:tc>
      </w:tr>
      <w:tr w:rsidR="002A2D8B" w14:paraId="3F587569" w14:textId="77777777" w:rsidTr="002A2D8B">
        <w:trPr>
          <w:trHeight w:val="29"/>
          <w:jc w:val="center"/>
        </w:trPr>
        <w:tc>
          <w:tcPr>
            <w:tcW w:w="1626" w:type="dxa"/>
            <w:vMerge/>
            <w:tcBorders>
              <w:left w:val="single" w:sz="4" w:space="0" w:color="auto"/>
              <w:right w:val="single" w:sz="4" w:space="0" w:color="auto"/>
            </w:tcBorders>
            <w:vAlign w:val="center"/>
          </w:tcPr>
          <w:p w14:paraId="6BBF4CA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4EBEDD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A104F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BB98FE" w14:textId="77777777" w:rsidR="002A2D8B" w:rsidRDefault="002A2D8B" w:rsidP="002A2D8B">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E921F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C8C478"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5EADC"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FEDC4"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4124A3"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27500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66CC5"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F792F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CCE51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7C9B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77FDAA"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4B3FBF"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9D945D3" w14:textId="77777777" w:rsidR="002A2D8B" w:rsidRDefault="002A2D8B" w:rsidP="002A2D8B">
            <w:pPr>
              <w:pStyle w:val="TAC"/>
              <w:keepNext w:val="0"/>
              <w:rPr>
                <w:lang w:val="en-US" w:eastAsia="zh-CN"/>
              </w:rPr>
            </w:pPr>
          </w:p>
        </w:tc>
      </w:tr>
      <w:tr w:rsidR="002A2D8B" w14:paraId="59AD19D3" w14:textId="77777777" w:rsidTr="002A2D8B">
        <w:trPr>
          <w:trHeight w:val="29"/>
          <w:jc w:val="center"/>
        </w:trPr>
        <w:tc>
          <w:tcPr>
            <w:tcW w:w="1626" w:type="dxa"/>
            <w:vMerge/>
            <w:tcBorders>
              <w:left w:val="single" w:sz="4" w:space="0" w:color="auto"/>
              <w:right w:val="single" w:sz="4" w:space="0" w:color="auto"/>
            </w:tcBorders>
            <w:vAlign w:val="center"/>
          </w:tcPr>
          <w:p w14:paraId="3F9D1B1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925AC1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54864B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CC9AD" w14:textId="77777777" w:rsidR="002A2D8B" w:rsidRDefault="002A2D8B" w:rsidP="002A2D8B">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E1BBB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EBAC28"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84F5A"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8FADA"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C37C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851BE0"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B0B89"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4652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CD2B2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FE285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5ED7B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866B36"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9CBC764" w14:textId="77777777" w:rsidR="002A2D8B" w:rsidRDefault="002A2D8B" w:rsidP="002A2D8B">
            <w:pPr>
              <w:pStyle w:val="TAC"/>
              <w:keepNext w:val="0"/>
              <w:rPr>
                <w:lang w:val="en-US" w:eastAsia="zh-CN"/>
              </w:rPr>
            </w:pPr>
          </w:p>
        </w:tc>
      </w:tr>
      <w:tr w:rsidR="002A2D8B" w14:paraId="56A359F5"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60C48CF7"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F60CD59"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FB2C591"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8523DCB"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n41</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461960CC" w14:textId="77777777" w:rsidR="002A2D8B" w:rsidRDefault="002A2D8B" w:rsidP="002A2D8B">
            <w:pPr>
              <w:pStyle w:val="TAC"/>
              <w:keepNext w:val="0"/>
              <w:rPr>
                <w:lang w:val="en-US" w:eastAsia="zh-CN"/>
              </w:rPr>
            </w:pPr>
          </w:p>
        </w:tc>
      </w:tr>
      <w:tr w:rsidR="002A2D8B" w14:paraId="768380E1" w14:textId="77777777" w:rsidTr="002A2D8B">
        <w:trPr>
          <w:trHeight w:val="29"/>
          <w:jc w:val="center"/>
        </w:trPr>
        <w:tc>
          <w:tcPr>
            <w:tcW w:w="1626" w:type="dxa"/>
            <w:vMerge w:val="restart"/>
            <w:tcBorders>
              <w:left w:val="single" w:sz="4" w:space="0" w:color="auto"/>
              <w:right w:val="single" w:sz="4" w:space="0" w:color="auto"/>
            </w:tcBorders>
            <w:vAlign w:val="center"/>
          </w:tcPr>
          <w:p w14:paraId="53BF02C4"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61D9EF38"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00BB2545"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6916717" w14:textId="77777777" w:rsidR="002A2D8B" w:rsidRDefault="002A2D8B" w:rsidP="002A2D8B">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2C987A"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24B5C"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71F21C"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1EAB2"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75964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1376D1"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C1F2EA"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0BD5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BBC3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38FE9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8B8C3E"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9018DE"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0416B752" w14:textId="77777777" w:rsidR="002A2D8B" w:rsidRDefault="002A2D8B" w:rsidP="002A2D8B">
            <w:pPr>
              <w:pStyle w:val="TAC"/>
              <w:keepNext w:val="0"/>
              <w:rPr>
                <w:lang w:val="en-US" w:eastAsia="zh-CN"/>
              </w:rPr>
            </w:pPr>
            <w:r>
              <w:rPr>
                <w:lang w:val="en-US" w:eastAsia="zh-CN"/>
              </w:rPr>
              <w:t>0</w:t>
            </w:r>
          </w:p>
        </w:tc>
      </w:tr>
      <w:tr w:rsidR="002A2D8B" w14:paraId="7D4AAAF1" w14:textId="77777777" w:rsidTr="002A2D8B">
        <w:trPr>
          <w:trHeight w:val="29"/>
          <w:jc w:val="center"/>
        </w:trPr>
        <w:tc>
          <w:tcPr>
            <w:tcW w:w="1626" w:type="dxa"/>
            <w:vMerge/>
            <w:tcBorders>
              <w:left w:val="single" w:sz="4" w:space="0" w:color="auto"/>
              <w:right w:val="single" w:sz="4" w:space="0" w:color="auto"/>
            </w:tcBorders>
            <w:vAlign w:val="center"/>
          </w:tcPr>
          <w:p w14:paraId="2DF42B8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B35BFC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80A9C1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14038A" w14:textId="77777777" w:rsidR="002A2D8B" w:rsidRDefault="002A2D8B" w:rsidP="002A2D8B">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D89A67"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A83005"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6F80D"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A6C218"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70F57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860C3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01524"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87DA8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D7155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5B134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FEA497"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D17FD"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28E045F" w14:textId="77777777" w:rsidR="002A2D8B" w:rsidRDefault="002A2D8B" w:rsidP="002A2D8B">
            <w:pPr>
              <w:pStyle w:val="TAC"/>
              <w:keepNext w:val="0"/>
              <w:rPr>
                <w:lang w:val="en-US" w:eastAsia="zh-CN"/>
              </w:rPr>
            </w:pPr>
          </w:p>
        </w:tc>
      </w:tr>
      <w:tr w:rsidR="002A2D8B" w14:paraId="496A1B85" w14:textId="77777777" w:rsidTr="002A2D8B">
        <w:trPr>
          <w:trHeight w:val="29"/>
          <w:jc w:val="center"/>
        </w:trPr>
        <w:tc>
          <w:tcPr>
            <w:tcW w:w="1626" w:type="dxa"/>
            <w:vMerge/>
            <w:tcBorders>
              <w:left w:val="single" w:sz="4" w:space="0" w:color="auto"/>
              <w:right w:val="single" w:sz="4" w:space="0" w:color="auto"/>
            </w:tcBorders>
            <w:vAlign w:val="center"/>
          </w:tcPr>
          <w:p w14:paraId="348CD81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A4B8E0E"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F95676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ADD795" w14:textId="77777777" w:rsidR="002A2D8B" w:rsidRDefault="002A2D8B" w:rsidP="002A2D8B">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3422D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290598"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87C3E"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530D86"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3A8D98"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56D7BD"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F3E23"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1F7B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CB7C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6277C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990512"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647B33"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BD73070" w14:textId="77777777" w:rsidR="002A2D8B" w:rsidRDefault="002A2D8B" w:rsidP="002A2D8B">
            <w:pPr>
              <w:pStyle w:val="TAC"/>
              <w:keepNext w:val="0"/>
              <w:rPr>
                <w:lang w:val="en-US" w:eastAsia="zh-CN"/>
              </w:rPr>
            </w:pPr>
          </w:p>
        </w:tc>
      </w:tr>
      <w:tr w:rsidR="002A2D8B" w14:paraId="6C1999F6"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6AE873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8566BF"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C3A892"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526B432"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08DB9CC3" w14:textId="77777777" w:rsidR="002A2D8B" w:rsidRDefault="002A2D8B" w:rsidP="002A2D8B">
            <w:pPr>
              <w:pStyle w:val="TAC"/>
              <w:keepNext w:val="0"/>
              <w:rPr>
                <w:lang w:val="en-US" w:eastAsia="zh-CN"/>
              </w:rPr>
            </w:pPr>
          </w:p>
        </w:tc>
      </w:tr>
      <w:tr w:rsidR="002A2D8B" w14:paraId="56AD1EA5"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2D346A41" w14:textId="77777777" w:rsidR="002A2D8B" w:rsidRDefault="002A2D8B" w:rsidP="002A2D8B">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EDD0B11" w14:textId="77777777" w:rsidR="002A2D8B" w:rsidRDefault="002A2D8B" w:rsidP="002A2D8B">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10FE61A5" w14:textId="77777777" w:rsidR="002A2D8B" w:rsidRDefault="002A2D8B" w:rsidP="002A2D8B">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9F4C1F3" w14:textId="77777777" w:rsidR="002A2D8B" w:rsidRDefault="002A2D8B" w:rsidP="002A2D8B">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0DC133F0"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F23B8E" w14:textId="77777777" w:rsidR="002A2D8B" w:rsidRDefault="002A2D8B" w:rsidP="002A2D8B">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2E3875C"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CCA6EB"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F2C5EB0"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4394D32"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3470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D9163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36E03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43EDA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00F37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87EC85"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289AC8A" w14:textId="77777777" w:rsidR="002A2D8B" w:rsidRDefault="002A2D8B" w:rsidP="002A2D8B">
            <w:pPr>
              <w:pStyle w:val="TAC"/>
              <w:keepNext w:val="0"/>
              <w:rPr>
                <w:lang w:val="en-US" w:eastAsia="zh-CN"/>
              </w:rPr>
            </w:pPr>
            <w:r>
              <w:rPr>
                <w:lang w:val="en-US" w:eastAsia="zh-CN"/>
              </w:rPr>
              <w:t>0</w:t>
            </w:r>
          </w:p>
        </w:tc>
      </w:tr>
      <w:tr w:rsidR="002A2D8B" w14:paraId="622D40B1" w14:textId="77777777" w:rsidTr="002A2D8B">
        <w:trPr>
          <w:trHeight w:val="29"/>
          <w:jc w:val="center"/>
        </w:trPr>
        <w:tc>
          <w:tcPr>
            <w:tcW w:w="1626" w:type="dxa"/>
            <w:vMerge/>
            <w:tcBorders>
              <w:left w:val="single" w:sz="4" w:space="0" w:color="auto"/>
              <w:right w:val="single" w:sz="4" w:space="0" w:color="auto"/>
            </w:tcBorders>
            <w:vAlign w:val="center"/>
          </w:tcPr>
          <w:p w14:paraId="4A7D8B1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D4DC17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B035FA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793B59" w14:textId="77777777" w:rsidR="002A2D8B" w:rsidRDefault="002A2D8B" w:rsidP="002A2D8B">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44E6893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2AF28C" w14:textId="77777777" w:rsidR="002A2D8B" w:rsidRDefault="002A2D8B" w:rsidP="002A2D8B">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9A7D076"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F4EC0C"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0107681"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29F0D28"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8664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08E58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5B135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019E2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1D758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323501"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92817FF" w14:textId="77777777" w:rsidR="002A2D8B" w:rsidRDefault="002A2D8B" w:rsidP="002A2D8B">
            <w:pPr>
              <w:pStyle w:val="TAC"/>
              <w:keepNext w:val="0"/>
              <w:rPr>
                <w:lang w:val="en-US" w:eastAsia="zh-CN"/>
              </w:rPr>
            </w:pPr>
          </w:p>
        </w:tc>
      </w:tr>
      <w:tr w:rsidR="002A2D8B" w14:paraId="2360B82C" w14:textId="77777777" w:rsidTr="002A2D8B">
        <w:trPr>
          <w:trHeight w:val="29"/>
          <w:jc w:val="center"/>
        </w:trPr>
        <w:tc>
          <w:tcPr>
            <w:tcW w:w="1626" w:type="dxa"/>
            <w:vMerge/>
            <w:tcBorders>
              <w:left w:val="single" w:sz="4" w:space="0" w:color="auto"/>
              <w:right w:val="single" w:sz="4" w:space="0" w:color="auto"/>
            </w:tcBorders>
            <w:vAlign w:val="center"/>
          </w:tcPr>
          <w:p w14:paraId="7D17A2D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ECED21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5EC15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2C8358" w14:textId="77777777" w:rsidR="002A2D8B" w:rsidRDefault="002A2D8B" w:rsidP="002A2D8B">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03B7A52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47AF5F" w14:textId="77777777" w:rsidR="002A2D8B" w:rsidRDefault="002A2D8B" w:rsidP="002A2D8B">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41FA00F"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C4C4367"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74C2AC18"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B510136"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8756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D6D0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3B7EC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7A7F3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6F374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A9420B"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A5754E6" w14:textId="77777777" w:rsidR="002A2D8B" w:rsidRDefault="002A2D8B" w:rsidP="002A2D8B">
            <w:pPr>
              <w:pStyle w:val="TAC"/>
              <w:keepNext w:val="0"/>
              <w:rPr>
                <w:lang w:val="en-US" w:eastAsia="zh-CN"/>
              </w:rPr>
            </w:pPr>
          </w:p>
        </w:tc>
      </w:tr>
      <w:tr w:rsidR="002A2D8B" w14:paraId="41DED347" w14:textId="77777777" w:rsidTr="002A2D8B">
        <w:trPr>
          <w:trHeight w:val="29"/>
          <w:jc w:val="center"/>
        </w:trPr>
        <w:tc>
          <w:tcPr>
            <w:tcW w:w="1626" w:type="dxa"/>
            <w:vMerge/>
            <w:tcBorders>
              <w:left w:val="single" w:sz="4" w:space="0" w:color="auto"/>
              <w:right w:val="single" w:sz="4" w:space="0" w:color="auto"/>
            </w:tcBorders>
            <w:vAlign w:val="center"/>
          </w:tcPr>
          <w:p w14:paraId="508647C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A7D58D1"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5C51F7E" w14:textId="77777777" w:rsidR="002A2D8B" w:rsidRDefault="002A2D8B" w:rsidP="002A2D8B">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36560F3F" w14:textId="77777777" w:rsidR="002A2D8B" w:rsidRDefault="002A2D8B" w:rsidP="002A2D8B">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1E93C200"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8632DF" w14:textId="77777777" w:rsidR="002A2D8B" w:rsidRDefault="002A2D8B" w:rsidP="002A2D8B">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A69AF"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51BCB"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7FD9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A817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A87836" w14:textId="77777777" w:rsidR="002A2D8B" w:rsidRDefault="002A2D8B" w:rsidP="002A2D8B">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18A46E"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68F09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E3C36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CB1BE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F9770E"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85938A4" w14:textId="77777777" w:rsidR="002A2D8B" w:rsidRDefault="002A2D8B" w:rsidP="002A2D8B">
            <w:pPr>
              <w:pStyle w:val="TAC"/>
              <w:keepNext w:val="0"/>
              <w:rPr>
                <w:lang w:val="en-US" w:eastAsia="zh-CN"/>
              </w:rPr>
            </w:pPr>
          </w:p>
        </w:tc>
      </w:tr>
      <w:tr w:rsidR="002A2D8B" w14:paraId="4EFC36A2" w14:textId="77777777" w:rsidTr="002A2D8B">
        <w:trPr>
          <w:trHeight w:val="29"/>
          <w:jc w:val="center"/>
        </w:trPr>
        <w:tc>
          <w:tcPr>
            <w:tcW w:w="1626" w:type="dxa"/>
            <w:vMerge/>
            <w:tcBorders>
              <w:left w:val="single" w:sz="4" w:space="0" w:color="auto"/>
              <w:right w:val="single" w:sz="4" w:space="0" w:color="auto"/>
            </w:tcBorders>
            <w:vAlign w:val="center"/>
          </w:tcPr>
          <w:p w14:paraId="1C5C339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83512A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719A43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BD2B51" w14:textId="77777777" w:rsidR="002A2D8B" w:rsidRDefault="002A2D8B" w:rsidP="002A2D8B">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D33A6C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911C45" w14:textId="77777777" w:rsidR="002A2D8B" w:rsidRDefault="002A2D8B" w:rsidP="002A2D8B">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F65AF6"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0C4552"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CC05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0A26D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81A083" w14:textId="77777777" w:rsidR="002A2D8B" w:rsidRDefault="002A2D8B" w:rsidP="002A2D8B">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78C38"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B16E3"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9D470"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979B9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38AD98" w14:textId="77777777" w:rsidR="002A2D8B" w:rsidRDefault="002A2D8B" w:rsidP="002A2D8B">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286893D6" w14:textId="77777777" w:rsidR="002A2D8B" w:rsidRDefault="002A2D8B" w:rsidP="002A2D8B">
            <w:pPr>
              <w:pStyle w:val="TAC"/>
              <w:keepNext w:val="0"/>
              <w:rPr>
                <w:lang w:val="en-US" w:eastAsia="zh-CN"/>
              </w:rPr>
            </w:pPr>
          </w:p>
        </w:tc>
      </w:tr>
      <w:tr w:rsidR="002A2D8B" w14:paraId="2E84A2EB"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3CC8C00A"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C7C1BA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03D64E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53E0C9" w14:textId="77777777" w:rsidR="002A2D8B" w:rsidRDefault="002A2D8B" w:rsidP="002A2D8B">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E338B7"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039914" w14:textId="77777777" w:rsidR="002A2D8B" w:rsidRDefault="002A2D8B" w:rsidP="002A2D8B">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144A83"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7B70E9"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7751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4389B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05DD5D" w14:textId="77777777" w:rsidR="002A2D8B" w:rsidRDefault="002A2D8B" w:rsidP="002A2D8B">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09E3A4"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6F06E3"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67F30D"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E4299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1C6709" w14:textId="77777777" w:rsidR="002A2D8B" w:rsidRDefault="002A2D8B" w:rsidP="002A2D8B">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9A9B4A9" w14:textId="77777777" w:rsidR="002A2D8B" w:rsidRDefault="002A2D8B" w:rsidP="002A2D8B">
            <w:pPr>
              <w:pStyle w:val="TAC"/>
              <w:keepNext w:val="0"/>
              <w:rPr>
                <w:lang w:val="en-US" w:eastAsia="zh-CN"/>
              </w:rPr>
            </w:pPr>
          </w:p>
        </w:tc>
      </w:tr>
      <w:tr w:rsidR="002A2D8B" w14:paraId="398A7304" w14:textId="77777777" w:rsidTr="002A2D8B">
        <w:trPr>
          <w:trHeight w:val="29"/>
          <w:jc w:val="center"/>
        </w:trPr>
        <w:tc>
          <w:tcPr>
            <w:tcW w:w="1626" w:type="dxa"/>
            <w:vMerge w:val="restart"/>
            <w:tcBorders>
              <w:left w:val="single" w:sz="4" w:space="0" w:color="auto"/>
              <w:right w:val="single" w:sz="4" w:space="0" w:color="auto"/>
            </w:tcBorders>
            <w:vAlign w:val="center"/>
          </w:tcPr>
          <w:p w14:paraId="316ADDF3" w14:textId="77777777" w:rsidR="002A2D8B" w:rsidRDefault="002A2D8B" w:rsidP="002A2D8B">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6BD17F2D" w14:textId="77777777" w:rsidR="002A2D8B" w:rsidRDefault="002A2D8B" w:rsidP="002A2D8B">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5F08E1A0" w14:textId="77777777" w:rsidR="002A2D8B" w:rsidRDefault="002A2D8B" w:rsidP="002A2D8B">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2C48FC3" w14:textId="77777777" w:rsidR="002A2D8B" w:rsidRDefault="002A2D8B" w:rsidP="002A2D8B">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CC2778"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131BB5"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01AC50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04471A"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5286978"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B3A"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E6C03F"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tcPr>
          <w:p w14:paraId="326A2939"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BC3E9C"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9BAA46A"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784243C1"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12E4DBC" w14:textId="77777777" w:rsidR="002A2D8B" w:rsidRDefault="002A2D8B" w:rsidP="002A2D8B">
            <w:pPr>
              <w:pStyle w:val="TAC"/>
              <w:keepNext w:val="0"/>
              <w:rPr>
                <w:szCs w:val="22"/>
              </w:rPr>
            </w:pPr>
          </w:p>
        </w:tc>
        <w:tc>
          <w:tcPr>
            <w:tcW w:w="1632" w:type="dxa"/>
            <w:vMerge w:val="restart"/>
            <w:tcBorders>
              <w:left w:val="single" w:sz="4" w:space="0" w:color="auto"/>
              <w:right w:val="single" w:sz="4" w:space="0" w:color="auto"/>
            </w:tcBorders>
            <w:vAlign w:val="center"/>
          </w:tcPr>
          <w:p w14:paraId="0868DA46" w14:textId="77777777" w:rsidR="002A2D8B" w:rsidRDefault="002A2D8B" w:rsidP="002A2D8B">
            <w:pPr>
              <w:pStyle w:val="TAC"/>
              <w:keepNext w:val="0"/>
              <w:rPr>
                <w:lang w:val="en-US" w:eastAsia="zh-CN"/>
              </w:rPr>
            </w:pPr>
            <w:r>
              <w:rPr>
                <w:rFonts w:hint="eastAsia"/>
                <w:lang w:val="en-US" w:eastAsia="zh-CN"/>
              </w:rPr>
              <w:t>0</w:t>
            </w:r>
          </w:p>
        </w:tc>
      </w:tr>
      <w:tr w:rsidR="002A2D8B" w14:paraId="439646D1" w14:textId="77777777" w:rsidTr="002A2D8B">
        <w:trPr>
          <w:trHeight w:val="29"/>
          <w:jc w:val="center"/>
        </w:trPr>
        <w:tc>
          <w:tcPr>
            <w:tcW w:w="1626" w:type="dxa"/>
            <w:vMerge/>
            <w:tcBorders>
              <w:left w:val="single" w:sz="4" w:space="0" w:color="auto"/>
              <w:right w:val="single" w:sz="4" w:space="0" w:color="auto"/>
            </w:tcBorders>
            <w:vAlign w:val="center"/>
          </w:tcPr>
          <w:p w14:paraId="0F6B3427"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1EBC6B86"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3D75C5B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A2F4670" w14:textId="77777777" w:rsidR="002A2D8B" w:rsidRDefault="002A2D8B" w:rsidP="002A2D8B">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AE16AC"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A8921C"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CFA1CE7"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233B6D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FB1A5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2D940E"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F95B5DF"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tcPr>
          <w:p w14:paraId="2D6F3595"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675B7D"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2D9363"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357C3A05"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9CAB1CC" w14:textId="77777777" w:rsidR="002A2D8B" w:rsidRDefault="002A2D8B" w:rsidP="002A2D8B">
            <w:pPr>
              <w:pStyle w:val="TAC"/>
              <w:keepNext w:val="0"/>
              <w:rPr>
                <w:szCs w:val="22"/>
              </w:rPr>
            </w:pPr>
          </w:p>
        </w:tc>
        <w:tc>
          <w:tcPr>
            <w:tcW w:w="1632" w:type="dxa"/>
            <w:vMerge/>
            <w:tcBorders>
              <w:left w:val="single" w:sz="4" w:space="0" w:color="auto"/>
              <w:right w:val="single" w:sz="4" w:space="0" w:color="auto"/>
            </w:tcBorders>
            <w:vAlign w:val="center"/>
          </w:tcPr>
          <w:p w14:paraId="7013D319" w14:textId="77777777" w:rsidR="002A2D8B" w:rsidRDefault="002A2D8B" w:rsidP="002A2D8B">
            <w:pPr>
              <w:pStyle w:val="TAC"/>
              <w:keepNext w:val="0"/>
              <w:rPr>
                <w:lang w:val="en-US" w:eastAsia="zh-CN"/>
              </w:rPr>
            </w:pPr>
          </w:p>
        </w:tc>
      </w:tr>
      <w:tr w:rsidR="002A2D8B" w14:paraId="11702876" w14:textId="77777777" w:rsidTr="002A2D8B">
        <w:trPr>
          <w:trHeight w:val="29"/>
          <w:jc w:val="center"/>
        </w:trPr>
        <w:tc>
          <w:tcPr>
            <w:tcW w:w="1626" w:type="dxa"/>
            <w:vMerge/>
            <w:tcBorders>
              <w:left w:val="single" w:sz="4" w:space="0" w:color="auto"/>
              <w:right w:val="single" w:sz="4" w:space="0" w:color="auto"/>
            </w:tcBorders>
            <w:vAlign w:val="center"/>
          </w:tcPr>
          <w:p w14:paraId="77278695"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4262E6FC"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74417E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A55E843" w14:textId="77777777" w:rsidR="002A2D8B" w:rsidRDefault="002A2D8B" w:rsidP="002A2D8B">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BC2909"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7EF7D1"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6F5D396"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C2DFFC"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178CC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7FA986"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8973240"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tcPr>
          <w:p w14:paraId="1B6FA069"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69A9D9"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A5AB2C"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62A47972"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5AD3E8AC" w14:textId="77777777" w:rsidR="002A2D8B" w:rsidRDefault="002A2D8B" w:rsidP="002A2D8B">
            <w:pPr>
              <w:pStyle w:val="TAC"/>
              <w:keepNext w:val="0"/>
              <w:rPr>
                <w:szCs w:val="22"/>
              </w:rPr>
            </w:pPr>
          </w:p>
        </w:tc>
        <w:tc>
          <w:tcPr>
            <w:tcW w:w="1632" w:type="dxa"/>
            <w:vMerge/>
            <w:tcBorders>
              <w:left w:val="single" w:sz="4" w:space="0" w:color="auto"/>
              <w:right w:val="single" w:sz="4" w:space="0" w:color="auto"/>
            </w:tcBorders>
            <w:vAlign w:val="center"/>
          </w:tcPr>
          <w:p w14:paraId="0E91FBA9" w14:textId="77777777" w:rsidR="002A2D8B" w:rsidRDefault="002A2D8B" w:rsidP="002A2D8B">
            <w:pPr>
              <w:pStyle w:val="TAC"/>
              <w:keepNext w:val="0"/>
              <w:rPr>
                <w:lang w:val="en-US" w:eastAsia="zh-CN"/>
              </w:rPr>
            </w:pPr>
          </w:p>
        </w:tc>
      </w:tr>
      <w:tr w:rsidR="002A2D8B" w14:paraId="2CE61F74"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16CCF4D6"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FD97189" w14:textId="77777777" w:rsidR="002A2D8B" w:rsidRDefault="002A2D8B" w:rsidP="002A2D8B">
            <w:pPr>
              <w:pStyle w:val="TAC"/>
              <w:rPr>
                <w:lang w:val="en-US"/>
              </w:rPr>
            </w:pPr>
          </w:p>
        </w:tc>
        <w:tc>
          <w:tcPr>
            <w:tcW w:w="736" w:type="dxa"/>
            <w:tcBorders>
              <w:left w:val="single" w:sz="4" w:space="0" w:color="auto"/>
              <w:bottom w:val="single" w:sz="4" w:space="0" w:color="auto"/>
              <w:right w:val="single" w:sz="4" w:space="0" w:color="auto"/>
            </w:tcBorders>
            <w:vAlign w:val="center"/>
          </w:tcPr>
          <w:p w14:paraId="63E56CA9" w14:textId="77777777" w:rsidR="002A2D8B" w:rsidRDefault="002A2D8B" w:rsidP="002A2D8B">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3866BB4" w14:textId="77777777" w:rsidR="002A2D8B" w:rsidRDefault="002A2D8B" w:rsidP="002A2D8B">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6DED034" w14:textId="77777777" w:rsidR="002A2D8B" w:rsidRDefault="002A2D8B" w:rsidP="002A2D8B">
            <w:pPr>
              <w:pStyle w:val="TAC"/>
              <w:keepNext w:val="0"/>
              <w:rPr>
                <w:lang w:val="en-US" w:eastAsia="zh-CN"/>
              </w:rPr>
            </w:pPr>
          </w:p>
        </w:tc>
      </w:tr>
      <w:tr w:rsidR="002A2D8B" w14:paraId="762BD0EC"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3516056" w14:textId="77777777" w:rsidR="002A2D8B" w:rsidRDefault="002A2D8B" w:rsidP="002A2D8B">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3E989C0" w14:textId="77777777" w:rsidR="002A2D8B" w:rsidRDefault="002A2D8B" w:rsidP="002A2D8B">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5661AB" w14:textId="77777777" w:rsidR="002A2D8B" w:rsidRDefault="002A2D8B" w:rsidP="002A2D8B">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9EDAB93" w14:textId="77777777" w:rsidR="002A2D8B" w:rsidRDefault="002A2D8B" w:rsidP="002A2D8B">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7DDBE0B1"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47F2A3" w14:textId="77777777" w:rsidR="002A2D8B" w:rsidRDefault="002A2D8B" w:rsidP="002A2D8B">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E345FA9"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46A764"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3908EBA"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BC068E3"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494D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4F0E2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DE559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866BE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5717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3F2DE3"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DD02BC4" w14:textId="77777777" w:rsidR="002A2D8B" w:rsidRDefault="002A2D8B" w:rsidP="002A2D8B">
            <w:pPr>
              <w:pStyle w:val="TAC"/>
              <w:keepNext w:val="0"/>
              <w:rPr>
                <w:lang w:val="en-US" w:eastAsia="zh-CN"/>
              </w:rPr>
            </w:pPr>
            <w:r>
              <w:rPr>
                <w:lang w:val="en-US" w:eastAsia="zh-CN"/>
              </w:rPr>
              <w:t>0</w:t>
            </w:r>
          </w:p>
        </w:tc>
      </w:tr>
      <w:tr w:rsidR="002A2D8B" w14:paraId="713252CF"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FADBF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D500F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19328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829AAA" w14:textId="77777777" w:rsidR="002A2D8B" w:rsidRDefault="002A2D8B" w:rsidP="002A2D8B">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3E74470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D56DCD" w14:textId="77777777" w:rsidR="002A2D8B" w:rsidRDefault="002A2D8B" w:rsidP="002A2D8B">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FE202ED"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971371"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AD1AB9F"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8B1B6E0"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C1671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9DEF7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F9AFE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DD354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52169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39C6B2"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886FB5" w14:textId="77777777" w:rsidR="002A2D8B" w:rsidRDefault="002A2D8B" w:rsidP="002A2D8B">
            <w:pPr>
              <w:pStyle w:val="TAC"/>
              <w:keepNext w:val="0"/>
              <w:rPr>
                <w:lang w:val="en-US" w:eastAsia="zh-CN"/>
              </w:rPr>
            </w:pPr>
          </w:p>
        </w:tc>
      </w:tr>
      <w:tr w:rsidR="002A2D8B" w14:paraId="797CB328"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9FCA28"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1B3D3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085B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A23C4E" w14:textId="77777777" w:rsidR="002A2D8B" w:rsidRDefault="002A2D8B" w:rsidP="002A2D8B">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3CF07F2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B276D" w14:textId="77777777" w:rsidR="002A2D8B" w:rsidRDefault="002A2D8B" w:rsidP="002A2D8B">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B347123"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E54553"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7A1537F"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30D20E0"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3273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F51E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7A92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41978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5E3B9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2179EF"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4F8A63" w14:textId="77777777" w:rsidR="002A2D8B" w:rsidRDefault="002A2D8B" w:rsidP="002A2D8B">
            <w:pPr>
              <w:pStyle w:val="TAC"/>
              <w:keepNext w:val="0"/>
              <w:rPr>
                <w:lang w:val="en-US" w:eastAsia="zh-CN"/>
              </w:rPr>
            </w:pPr>
          </w:p>
        </w:tc>
      </w:tr>
      <w:tr w:rsidR="002A2D8B" w14:paraId="2BA80F5A"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F1F267"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ED306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9670191" w14:textId="77777777" w:rsidR="002A2D8B" w:rsidRDefault="002A2D8B" w:rsidP="002A2D8B">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4FB3CDD9" w14:textId="77777777" w:rsidR="002A2D8B" w:rsidRDefault="002A2D8B" w:rsidP="002A2D8B">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3FECE42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FABD8E"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46F2AA"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823D3"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314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9F94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1531D6"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25C0AD"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5D6FD6"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98270E"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A1F146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5ECF32"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3F7CEA" w14:textId="77777777" w:rsidR="002A2D8B" w:rsidRDefault="002A2D8B" w:rsidP="002A2D8B">
            <w:pPr>
              <w:pStyle w:val="TAC"/>
              <w:keepNext w:val="0"/>
              <w:rPr>
                <w:lang w:val="en-US" w:eastAsia="zh-CN"/>
              </w:rPr>
            </w:pPr>
          </w:p>
        </w:tc>
      </w:tr>
      <w:tr w:rsidR="002A2D8B" w14:paraId="0B7B8B0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61AA5D"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D1943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30DB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71DEEC"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981FD0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AD56BD5" w14:textId="77777777" w:rsidR="002A2D8B" w:rsidRDefault="002A2D8B" w:rsidP="002A2D8B">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6A63E"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746686"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DFF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9EA6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599F62"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42B53"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3ED5E3"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A02AEC"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9B883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C454DC" w14:textId="77777777" w:rsidR="002A2D8B" w:rsidRDefault="002A2D8B" w:rsidP="002A2D8B">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BF830F9" w14:textId="77777777" w:rsidR="002A2D8B" w:rsidRDefault="002A2D8B" w:rsidP="002A2D8B">
            <w:pPr>
              <w:pStyle w:val="TAC"/>
              <w:keepNext w:val="0"/>
              <w:rPr>
                <w:lang w:val="en-US" w:eastAsia="zh-CN"/>
              </w:rPr>
            </w:pPr>
          </w:p>
        </w:tc>
      </w:tr>
      <w:tr w:rsidR="002A2D8B" w14:paraId="329BCAB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90C1AB"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626CD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F6B5B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A63B79"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E444C7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35BA29" w14:textId="77777777" w:rsidR="002A2D8B" w:rsidRDefault="002A2D8B" w:rsidP="002A2D8B">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339454"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CE47C2"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3D76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8AB8C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DE51AC"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F02EF7"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6A0C2"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202F4"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88014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A55125" w14:textId="77777777" w:rsidR="002A2D8B" w:rsidRDefault="002A2D8B" w:rsidP="002A2D8B">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2697D7" w14:textId="77777777" w:rsidR="002A2D8B" w:rsidRDefault="002A2D8B" w:rsidP="002A2D8B">
            <w:pPr>
              <w:pStyle w:val="TAC"/>
              <w:keepNext w:val="0"/>
              <w:rPr>
                <w:lang w:val="en-US" w:eastAsia="zh-CN"/>
              </w:rPr>
            </w:pPr>
          </w:p>
        </w:tc>
      </w:tr>
      <w:tr w:rsidR="002A2D8B" w14:paraId="1A95FB5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BC43B1" w14:textId="77777777" w:rsidR="002A2D8B" w:rsidRDefault="002A2D8B" w:rsidP="002A2D8B">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5A7DB125" w14:textId="77777777" w:rsidR="002A2D8B" w:rsidRDefault="002A2D8B" w:rsidP="002A2D8B">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2301BC19"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499D4E4"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88DF14"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30191"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C008E4"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21FE47"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4AF8D"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6F922E"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47E65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5DA76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ECBD1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DFF0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CE99A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EA304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B4BEB7E" w14:textId="77777777" w:rsidR="002A2D8B" w:rsidRDefault="002A2D8B" w:rsidP="002A2D8B">
            <w:pPr>
              <w:pStyle w:val="TAC"/>
              <w:keepNext w:val="0"/>
              <w:rPr>
                <w:lang w:val="en-US" w:eastAsia="zh-CN"/>
              </w:rPr>
            </w:pPr>
            <w:r>
              <w:rPr>
                <w:lang w:val="en-US" w:eastAsia="zh-CN"/>
              </w:rPr>
              <w:t>0</w:t>
            </w:r>
          </w:p>
        </w:tc>
      </w:tr>
      <w:tr w:rsidR="002A2D8B" w14:paraId="0A0D6C71" w14:textId="77777777" w:rsidTr="002A2D8B">
        <w:trPr>
          <w:trHeight w:val="34"/>
          <w:jc w:val="center"/>
        </w:trPr>
        <w:tc>
          <w:tcPr>
            <w:tcW w:w="1626" w:type="dxa"/>
            <w:vMerge/>
            <w:tcBorders>
              <w:left w:val="single" w:sz="4" w:space="0" w:color="auto"/>
              <w:right w:val="single" w:sz="4" w:space="0" w:color="auto"/>
            </w:tcBorders>
            <w:vAlign w:val="center"/>
          </w:tcPr>
          <w:p w14:paraId="06D920A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2C5DEB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BFEC41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B66301"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00E85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F312C"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E225B"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8A777"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AD7916"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D0B40AB"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BCCDB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2DC1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7740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E02C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24842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EE9C6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F37CF4" w14:textId="77777777" w:rsidR="002A2D8B" w:rsidRDefault="002A2D8B" w:rsidP="002A2D8B">
            <w:pPr>
              <w:pStyle w:val="TAC"/>
              <w:keepNext w:val="0"/>
              <w:rPr>
                <w:lang w:val="en-US" w:eastAsia="zh-CN"/>
              </w:rPr>
            </w:pPr>
          </w:p>
        </w:tc>
      </w:tr>
      <w:tr w:rsidR="002A2D8B" w14:paraId="7D6CA097" w14:textId="77777777" w:rsidTr="002A2D8B">
        <w:trPr>
          <w:trHeight w:val="34"/>
          <w:jc w:val="center"/>
        </w:trPr>
        <w:tc>
          <w:tcPr>
            <w:tcW w:w="1626" w:type="dxa"/>
            <w:vMerge/>
            <w:tcBorders>
              <w:left w:val="single" w:sz="4" w:space="0" w:color="auto"/>
              <w:right w:val="single" w:sz="4" w:space="0" w:color="auto"/>
            </w:tcBorders>
            <w:vAlign w:val="center"/>
          </w:tcPr>
          <w:p w14:paraId="4005EFA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EC8F51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6FA8D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ACCAA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E7F36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71F590"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E656DF"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9FA6BD"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C9913"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191D7C"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CDE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45DCB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315F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3AD6B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4B80A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9412D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A3792E" w14:textId="77777777" w:rsidR="002A2D8B" w:rsidRDefault="002A2D8B" w:rsidP="002A2D8B">
            <w:pPr>
              <w:pStyle w:val="TAC"/>
              <w:keepNext w:val="0"/>
              <w:rPr>
                <w:lang w:val="en-US" w:eastAsia="zh-CN"/>
              </w:rPr>
            </w:pPr>
          </w:p>
        </w:tc>
      </w:tr>
      <w:tr w:rsidR="002A2D8B" w14:paraId="44B3114E"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B59BA9D"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C58F9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6181EE" w14:textId="77777777" w:rsidR="002A2D8B" w:rsidRDefault="002A2D8B" w:rsidP="002A2D8B">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3C2315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1BEBEB6A" w14:textId="77777777" w:rsidR="002A2D8B" w:rsidRDefault="002A2D8B" w:rsidP="002A2D8B">
            <w:pPr>
              <w:pStyle w:val="TAC"/>
              <w:keepNext w:val="0"/>
              <w:rPr>
                <w:lang w:val="en-US" w:eastAsia="zh-CN"/>
              </w:rPr>
            </w:pPr>
          </w:p>
        </w:tc>
      </w:tr>
      <w:tr w:rsidR="002A2D8B" w14:paraId="5B05339C"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ABC856" w14:textId="77777777" w:rsidR="002A2D8B" w:rsidRDefault="002A2D8B" w:rsidP="002A2D8B">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6D314D67" w14:textId="77777777" w:rsidR="002A2D8B" w:rsidRDefault="002A2D8B" w:rsidP="002A2D8B">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1773512C" w14:textId="77777777" w:rsidR="002A2D8B" w:rsidRDefault="002A2D8B" w:rsidP="002A2D8B">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DFDB610" w14:textId="77777777" w:rsidR="002A2D8B" w:rsidRDefault="002A2D8B" w:rsidP="002A2D8B">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3E5CAD" w14:textId="77777777" w:rsidR="002A2D8B" w:rsidRDefault="002A2D8B" w:rsidP="002A2D8B">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764305" w14:textId="77777777" w:rsidR="002A2D8B" w:rsidRDefault="002A2D8B" w:rsidP="002A2D8B">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F5FF6A"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4753A"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20550"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32C6B2"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FD856F"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F4ED4E"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40BE7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D717F1"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BE7469"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849D4A" w14:textId="77777777" w:rsidR="002A2D8B" w:rsidRDefault="002A2D8B" w:rsidP="002A2D8B">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692DBC0" w14:textId="77777777" w:rsidR="002A2D8B" w:rsidRDefault="002A2D8B" w:rsidP="002A2D8B">
            <w:pPr>
              <w:pStyle w:val="TAC"/>
              <w:rPr>
                <w:lang w:val="en-US" w:eastAsia="zh-CN"/>
              </w:rPr>
            </w:pPr>
            <w:r>
              <w:rPr>
                <w:rFonts w:hint="eastAsia"/>
                <w:lang w:val="en-US" w:eastAsia="zh-CN"/>
              </w:rPr>
              <w:t>0</w:t>
            </w:r>
          </w:p>
        </w:tc>
      </w:tr>
      <w:tr w:rsidR="002A2D8B" w14:paraId="5F2A62C2" w14:textId="77777777" w:rsidTr="002A2D8B">
        <w:trPr>
          <w:trHeight w:val="34"/>
          <w:jc w:val="center"/>
        </w:trPr>
        <w:tc>
          <w:tcPr>
            <w:tcW w:w="1626" w:type="dxa"/>
            <w:vMerge/>
            <w:tcBorders>
              <w:left w:val="single" w:sz="4" w:space="0" w:color="auto"/>
              <w:right w:val="single" w:sz="4" w:space="0" w:color="auto"/>
            </w:tcBorders>
            <w:vAlign w:val="center"/>
          </w:tcPr>
          <w:p w14:paraId="7199BFDC"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3262531C" w14:textId="77777777" w:rsidR="002A2D8B" w:rsidRDefault="002A2D8B" w:rsidP="002A2D8B">
            <w:pPr>
              <w:pStyle w:val="TAC"/>
              <w:rPr>
                <w:szCs w:val="18"/>
                <w:lang w:val="en-US"/>
              </w:rPr>
            </w:pPr>
          </w:p>
        </w:tc>
        <w:tc>
          <w:tcPr>
            <w:tcW w:w="736" w:type="dxa"/>
            <w:vMerge/>
            <w:tcBorders>
              <w:left w:val="single" w:sz="4" w:space="0" w:color="auto"/>
              <w:right w:val="single" w:sz="4" w:space="0" w:color="auto"/>
            </w:tcBorders>
            <w:vAlign w:val="center"/>
          </w:tcPr>
          <w:p w14:paraId="011B1A24"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7C676B4" w14:textId="77777777" w:rsidR="002A2D8B" w:rsidRDefault="002A2D8B" w:rsidP="002A2D8B">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C47D8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109AD9" w14:textId="77777777" w:rsidR="002A2D8B" w:rsidRDefault="002A2D8B" w:rsidP="002A2D8B">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1116C1"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A2AC21"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22271"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E00239"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C20EE2"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1ED90"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C371B9"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EE99D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9028C4"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78BD72"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42089AE0" w14:textId="77777777" w:rsidR="002A2D8B" w:rsidRDefault="002A2D8B" w:rsidP="002A2D8B">
            <w:pPr>
              <w:pStyle w:val="TAC"/>
              <w:keepNext w:val="0"/>
              <w:rPr>
                <w:lang w:val="en-US" w:eastAsia="zh-CN"/>
              </w:rPr>
            </w:pPr>
          </w:p>
        </w:tc>
      </w:tr>
      <w:tr w:rsidR="002A2D8B" w14:paraId="50885277" w14:textId="77777777" w:rsidTr="002A2D8B">
        <w:trPr>
          <w:trHeight w:val="34"/>
          <w:jc w:val="center"/>
        </w:trPr>
        <w:tc>
          <w:tcPr>
            <w:tcW w:w="1626" w:type="dxa"/>
            <w:vMerge/>
            <w:tcBorders>
              <w:left w:val="single" w:sz="4" w:space="0" w:color="auto"/>
              <w:right w:val="single" w:sz="4" w:space="0" w:color="auto"/>
            </w:tcBorders>
            <w:vAlign w:val="center"/>
          </w:tcPr>
          <w:p w14:paraId="781B8F14"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544CF3F7" w14:textId="77777777" w:rsidR="002A2D8B" w:rsidRDefault="002A2D8B" w:rsidP="002A2D8B">
            <w:pPr>
              <w:pStyle w:val="TAC"/>
              <w:rPr>
                <w:szCs w:val="18"/>
                <w:lang w:val="en-US"/>
              </w:rPr>
            </w:pPr>
          </w:p>
        </w:tc>
        <w:tc>
          <w:tcPr>
            <w:tcW w:w="736" w:type="dxa"/>
            <w:vMerge/>
            <w:tcBorders>
              <w:left w:val="single" w:sz="4" w:space="0" w:color="auto"/>
              <w:right w:val="single" w:sz="4" w:space="0" w:color="auto"/>
            </w:tcBorders>
            <w:vAlign w:val="center"/>
          </w:tcPr>
          <w:p w14:paraId="273834C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24CAAC7" w14:textId="77777777" w:rsidR="002A2D8B" w:rsidRDefault="002A2D8B" w:rsidP="002A2D8B">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4065E4"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91AE40" w14:textId="77777777" w:rsidR="002A2D8B" w:rsidRDefault="002A2D8B" w:rsidP="002A2D8B">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D69F98"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57BF5"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615BDE"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0E22C5"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58D893"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7966A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63FA0B"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7C6F0F"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BD5DFB"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CB1D41"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5D2E33DB" w14:textId="77777777" w:rsidR="002A2D8B" w:rsidRDefault="002A2D8B" w:rsidP="002A2D8B">
            <w:pPr>
              <w:pStyle w:val="TAC"/>
              <w:keepNext w:val="0"/>
              <w:rPr>
                <w:lang w:val="en-US" w:eastAsia="zh-CN"/>
              </w:rPr>
            </w:pPr>
          </w:p>
        </w:tc>
      </w:tr>
      <w:tr w:rsidR="002A2D8B" w14:paraId="6FC21650" w14:textId="77777777" w:rsidTr="002A2D8B">
        <w:trPr>
          <w:trHeight w:val="34"/>
          <w:jc w:val="center"/>
        </w:trPr>
        <w:tc>
          <w:tcPr>
            <w:tcW w:w="1626" w:type="dxa"/>
            <w:vMerge/>
            <w:tcBorders>
              <w:left w:val="single" w:sz="4" w:space="0" w:color="auto"/>
              <w:right w:val="single" w:sz="4" w:space="0" w:color="auto"/>
            </w:tcBorders>
            <w:vAlign w:val="center"/>
          </w:tcPr>
          <w:p w14:paraId="18D08D61"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13CC762B" w14:textId="77777777" w:rsidR="002A2D8B" w:rsidRDefault="002A2D8B" w:rsidP="002A2D8B">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25DDFE61" w14:textId="77777777" w:rsidR="002A2D8B" w:rsidRDefault="002A2D8B" w:rsidP="002A2D8B">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0748FE7" w14:textId="77777777" w:rsidR="002A2D8B" w:rsidRDefault="002A2D8B" w:rsidP="002A2D8B">
            <w:pPr>
              <w:pStyle w:val="TAC"/>
              <w:rPr>
                <w:rFonts w:eastAsia="Yu Mincho"/>
                <w:szCs w:val="18"/>
              </w:rPr>
            </w:pPr>
            <w:r>
              <w:rPr>
                <w:rFonts w:eastAsia="MS Mincho"/>
                <w:lang w:val="en-US" w:eastAsia="zh-CN"/>
              </w:rPr>
              <w:t>See CA_</w:t>
            </w:r>
            <w:r>
              <w:rPr>
                <w:rFonts w:eastAsia="MS Mincho" w:hint="eastAsia"/>
                <w:lang w:val="en-US" w:eastAsia="zh-CN"/>
              </w:rPr>
              <w:t>n</w:t>
            </w:r>
            <w:r>
              <w:rPr>
                <w:rFonts w:eastAsia="MS Mincho"/>
                <w:lang w:val="en-US" w:eastAsia="zh-CN"/>
              </w:rPr>
              <w:t>78</w:t>
            </w:r>
            <w:r>
              <w:rPr>
                <w:rFonts w:eastAsia="MS Mincho" w:hint="eastAsia"/>
                <w:lang w:val="en-US" w:eastAsia="zh-CN"/>
              </w:rPr>
              <w:t>(2A)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right w:val="single" w:sz="4" w:space="0" w:color="auto"/>
            </w:tcBorders>
            <w:vAlign w:val="center"/>
          </w:tcPr>
          <w:p w14:paraId="22C16165" w14:textId="77777777" w:rsidR="002A2D8B" w:rsidRDefault="002A2D8B" w:rsidP="002A2D8B">
            <w:pPr>
              <w:pStyle w:val="TAC"/>
              <w:keepNext w:val="0"/>
              <w:rPr>
                <w:lang w:val="en-US" w:eastAsia="zh-CN"/>
              </w:rPr>
            </w:pPr>
          </w:p>
        </w:tc>
      </w:tr>
      <w:tr w:rsidR="002A2D8B" w14:paraId="0F32C13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3DEE4DE" w14:textId="77777777" w:rsidR="002A2D8B" w:rsidRDefault="002A2D8B" w:rsidP="002A2D8B">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18FEB80C" w14:textId="77777777" w:rsidR="002A2D8B" w:rsidRDefault="002A2D8B" w:rsidP="002A2D8B">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7EE75BF4" w14:textId="77777777" w:rsidR="002A2D8B" w:rsidRDefault="002A2D8B" w:rsidP="002A2D8B">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CBF974E"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D1C41F6"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1B3DCE" w14:textId="77777777" w:rsidR="002A2D8B" w:rsidRDefault="002A2D8B" w:rsidP="002A2D8B">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01ECD99"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8C21E2D"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A0C9C03"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0C9D5A3"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15B10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35E33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5B78B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340C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C518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62ED1"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97EC404" w14:textId="77777777" w:rsidR="002A2D8B" w:rsidRDefault="002A2D8B" w:rsidP="002A2D8B">
            <w:pPr>
              <w:pStyle w:val="TAC"/>
              <w:keepNext w:val="0"/>
              <w:rPr>
                <w:lang w:val="en-US" w:eastAsia="zh-CN"/>
              </w:rPr>
            </w:pPr>
            <w:r>
              <w:rPr>
                <w:lang w:val="en-US" w:eastAsia="zh-CN"/>
              </w:rPr>
              <w:t>0</w:t>
            </w:r>
          </w:p>
        </w:tc>
      </w:tr>
      <w:tr w:rsidR="002A2D8B" w14:paraId="5C8718F5" w14:textId="77777777" w:rsidTr="002A2D8B">
        <w:trPr>
          <w:trHeight w:val="34"/>
          <w:jc w:val="center"/>
        </w:trPr>
        <w:tc>
          <w:tcPr>
            <w:tcW w:w="1626" w:type="dxa"/>
            <w:vMerge/>
            <w:tcBorders>
              <w:left w:val="single" w:sz="4" w:space="0" w:color="auto"/>
              <w:right w:val="single" w:sz="4" w:space="0" w:color="auto"/>
            </w:tcBorders>
            <w:vAlign w:val="center"/>
          </w:tcPr>
          <w:p w14:paraId="292B4D3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D3F43C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F18E81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8D75E0" w14:textId="77777777" w:rsidR="002A2D8B" w:rsidRDefault="002A2D8B" w:rsidP="002A2D8B">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42F00E6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6490C2" w14:textId="77777777" w:rsidR="002A2D8B" w:rsidRDefault="002A2D8B" w:rsidP="002A2D8B">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121D12"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F21707"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A6A3910"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81C0CA2"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1D52F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044C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E4BBB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372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3DB9C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0BADD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195963" w14:textId="77777777" w:rsidR="002A2D8B" w:rsidRDefault="002A2D8B" w:rsidP="002A2D8B">
            <w:pPr>
              <w:pStyle w:val="TAC"/>
              <w:keepNext w:val="0"/>
              <w:rPr>
                <w:lang w:val="en-US" w:eastAsia="zh-CN"/>
              </w:rPr>
            </w:pPr>
          </w:p>
        </w:tc>
      </w:tr>
      <w:tr w:rsidR="002A2D8B" w14:paraId="134CB0C5" w14:textId="77777777" w:rsidTr="002A2D8B">
        <w:trPr>
          <w:trHeight w:val="34"/>
          <w:jc w:val="center"/>
        </w:trPr>
        <w:tc>
          <w:tcPr>
            <w:tcW w:w="1626" w:type="dxa"/>
            <w:vMerge/>
            <w:tcBorders>
              <w:left w:val="single" w:sz="4" w:space="0" w:color="auto"/>
              <w:right w:val="single" w:sz="4" w:space="0" w:color="auto"/>
            </w:tcBorders>
            <w:vAlign w:val="center"/>
          </w:tcPr>
          <w:p w14:paraId="45D561B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12AD3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58B8A2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06B23" w14:textId="77777777" w:rsidR="002A2D8B" w:rsidRDefault="002A2D8B" w:rsidP="002A2D8B">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535AFD8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BDC9E9" w14:textId="77777777" w:rsidR="002A2D8B" w:rsidRDefault="002A2D8B" w:rsidP="002A2D8B">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FF7D89E"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23E1198"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235D925"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6D853FB"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AA1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157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86148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CF6B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4A6EB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866DF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36B1B7" w14:textId="77777777" w:rsidR="002A2D8B" w:rsidRDefault="002A2D8B" w:rsidP="002A2D8B">
            <w:pPr>
              <w:pStyle w:val="TAC"/>
              <w:keepNext w:val="0"/>
              <w:rPr>
                <w:lang w:val="en-US" w:eastAsia="zh-CN"/>
              </w:rPr>
            </w:pPr>
          </w:p>
        </w:tc>
      </w:tr>
      <w:tr w:rsidR="002A2D8B" w14:paraId="10A8E89A" w14:textId="77777777" w:rsidTr="002A2D8B">
        <w:trPr>
          <w:trHeight w:val="34"/>
          <w:jc w:val="center"/>
        </w:trPr>
        <w:tc>
          <w:tcPr>
            <w:tcW w:w="1626" w:type="dxa"/>
            <w:vMerge/>
            <w:tcBorders>
              <w:left w:val="single" w:sz="4" w:space="0" w:color="auto"/>
              <w:right w:val="single" w:sz="4" w:space="0" w:color="auto"/>
            </w:tcBorders>
            <w:vAlign w:val="center"/>
          </w:tcPr>
          <w:p w14:paraId="00262FA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3FE514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E814BE4" w14:textId="77777777" w:rsidR="002A2D8B" w:rsidRDefault="002A2D8B" w:rsidP="002A2D8B">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2149410C"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2512D5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472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FB2ED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40E86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20089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F64E8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2FDB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FBEF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2AC6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06D2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B96CB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8BE7E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4C0001" w14:textId="77777777" w:rsidR="002A2D8B" w:rsidRDefault="002A2D8B" w:rsidP="002A2D8B">
            <w:pPr>
              <w:pStyle w:val="TAC"/>
              <w:keepNext w:val="0"/>
              <w:rPr>
                <w:lang w:val="en-US" w:eastAsia="zh-CN"/>
              </w:rPr>
            </w:pPr>
          </w:p>
        </w:tc>
      </w:tr>
      <w:tr w:rsidR="002A2D8B" w14:paraId="5824EA02" w14:textId="77777777" w:rsidTr="002A2D8B">
        <w:trPr>
          <w:trHeight w:val="34"/>
          <w:jc w:val="center"/>
        </w:trPr>
        <w:tc>
          <w:tcPr>
            <w:tcW w:w="1626" w:type="dxa"/>
            <w:vMerge/>
            <w:tcBorders>
              <w:left w:val="single" w:sz="4" w:space="0" w:color="auto"/>
              <w:right w:val="single" w:sz="4" w:space="0" w:color="auto"/>
            </w:tcBorders>
            <w:vAlign w:val="center"/>
          </w:tcPr>
          <w:p w14:paraId="3AF0254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9D3CE2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D982C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F963EC"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77B01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4F9DCA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376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4502C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9B45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D737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EA7E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2D129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F802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51D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E697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302988"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0B62E8F" w14:textId="77777777" w:rsidR="002A2D8B" w:rsidRDefault="002A2D8B" w:rsidP="002A2D8B">
            <w:pPr>
              <w:pStyle w:val="TAC"/>
              <w:keepNext w:val="0"/>
              <w:rPr>
                <w:lang w:val="en-US" w:eastAsia="zh-CN"/>
              </w:rPr>
            </w:pPr>
          </w:p>
        </w:tc>
      </w:tr>
      <w:tr w:rsidR="002A2D8B" w14:paraId="2372341C"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B32223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D56BF5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3F74B0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05AD33"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1D241B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2FC8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2001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DD5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6152C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B2571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303D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7803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2004D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748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C50B7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8E83F9"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9699B29" w14:textId="77777777" w:rsidR="002A2D8B" w:rsidRDefault="002A2D8B" w:rsidP="002A2D8B">
            <w:pPr>
              <w:pStyle w:val="TAC"/>
              <w:keepNext w:val="0"/>
              <w:rPr>
                <w:lang w:val="en-US" w:eastAsia="zh-CN"/>
              </w:rPr>
            </w:pPr>
          </w:p>
        </w:tc>
      </w:tr>
      <w:tr w:rsidR="002A2D8B" w14:paraId="14CDAD98"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F45E332" w14:textId="77777777" w:rsidR="002A2D8B" w:rsidRDefault="002A2D8B" w:rsidP="002A2D8B">
            <w:pPr>
              <w:pStyle w:val="TAC"/>
              <w:keepNext w:val="0"/>
              <w:rPr>
                <w:lang w:val="en-US"/>
              </w:rPr>
            </w:pPr>
            <w:r>
              <w:rPr>
                <w:rFonts w:eastAsia="MS Mincho"/>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729EAE0" w14:textId="77777777" w:rsidR="002A2D8B" w:rsidRDefault="002A2D8B" w:rsidP="002A2D8B">
            <w:pPr>
              <w:pStyle w:val="TAC"/>
              <w:keepNext w:val="0"/>
              <w:rPr>
                <w:lang w:val="en-US"/>
              </w:rPr>
            </w:pPr>
            <w:r>
              <w:rPr>
                <w:rFonts w:eastAsia="MS Mincho"/>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E247B00"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88F90DB" w14:textId="77777777" w:rsidR="002A2D8B" w:rsidRDefault="002A2D8B" w:rsidP="002A2D8B">
            <w:pPr>
              <w:pStyle w:val="TAC"/>
              <w:keepNext w:val="0"/>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tcPr>
          <w:p w14:paraId="66B503F0" w14:textId="77777777" w:rsidR="002A2D8B" w:rsidRDefault="002A2D8B" w:rsidP="002A2D8B">
            <w:pPr>
              <w:pStyle w:val="TAC"/>
              <w:keepNext w:val="0"/>
              <w:rPr>
                <w:lang w:val="en-US"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4FAFC" w14:textId="77777777" w:rsidR="002A2D8B" w:rsidRDefault="002A2D8B" w:rsidP="002A2D8B">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FD657F"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B8BB5"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9B7F09"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6565C4"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E06D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58480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CF44A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8A736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7AB02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C4B1AB"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CE0BD5F" w14:textId="77777777" w:rsidR="002A2D8B" w:rsidRDefault="002A2D8B" w:rsidP="002A2D8B">
            <w:pPr>
              <w:pStyle w:val="TAC"/>
              <w:keepNext w:val="0"/>
              <w:rPr>
                <w:lang w:val="en-US" w:eastAsia="zh-CN"/>
              </w:rPr>
            </w:pPr>
            <w:r>
              <w:rPr>
                <w:lang w:val="en-US" w:eastAsia="zh-CN"/>
              </w:rPr>
              <w:t>0</w:t>
            </w:r>
          </w:p>
        </w:tc>
      </w:tr>
      <w:tr w:rsidR="002A2D8B" w14:paraId="3C61E9ED"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89700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9B347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38084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A35AB9"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DC4DF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7BFA5" w14:textId="77777777" w:rsidR="002A2D8B" w:rsidRDefault="002A2D8B" w:rsidP="002A2D8B">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FD84A"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C93CF6"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349E69"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ADCB22"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6988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26C10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C7C35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9CE6D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50E66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A2DF05"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0529D1B" w14:textId="77777777" w:rsidR="002A2D8B" w:rsidRDefault="002A2D8B" w:rsidP="002A2D8B">
            <w:pPr>
              <w:pStyle w:val="TAC"/>
              <w:keepNext w:val="0"/>
              <w:rPr>
                <w:lang w:val="en-US" w:eastAsia="zh-CN"/>
              </w:rPr>
            </w:pPr>
          </w:p>
        </w:tc>
      </w:tr>
      <w:tr w:rsidR="002A2D8B" w14:paraId="0F4D505C"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581021"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6F6C1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92D81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77EDF9"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F1559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6CECBA" w14:textId="77777777" w:rsidR="002A2D8B" w:rsidRDefault="002A2D8B" w:rsidP="002A2D8B">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C26CDD"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D75D90"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D19C8"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42D789"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3805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6FF7E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853DE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A434C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89DE8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29F2C0"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527B33" w14:textId="77777777" w:rsidR="002A2D8B" w:rsidRDefault="002A2D8B" w:rsidP="002A2D8B">
            <w:pPr>
              <w:pStyle w:val="TAC"/>
              <w:keepNext w:val="0"/>
              <w:rPr>
                <w:lang w:val="en-US" w:eastAsia="zh-CN"/>
              </w:rPr>
            </w:pPr>
          </w:p>
        </w:tc>
      </w:tr>
      <w:tr w:rsidR="002A2D8B" w14:paraId="70B5E47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10A49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D867C5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5DB0E9" w14:textId="77777777" w:rsidR="002A2D8B" w:rsidRDefault="002A2D8B" w:rsidP="002A2D8B">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7458AC2A" w14:textId="77777777" w:rsidR="002A2D8B" w:rsidRDefault="002A2D8B" w:rsidP="002A2D8B">
            <w:pPr>
              <w:pStyle w:val="TAC"/>
              <w:keepNext w:val="0"/>
              <w:rPr>
                <w:szCs w:val="18"/>
                <w:lang w:eastAsia="zh-CN"/>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08D1B914" w14:textId="77777777" w:rsidR="002A2D8B" w:rsidRDefault="002A2D8B" w:rsidP="002A2D8B">
            <w:pPr>
              <w:pStyle w:val="TAC"/>
              <w:keepNext w:val="0"/>
              <w:rPr>
                <w:lang w:val="en-US" w:eastAsia="zh-CN"/>
              </w:rPr>
            </w:pPr>
          </w:p>
        </w:tc>
      </w:tr>
      <w:tr w:rsidR="002A2D8B" w14:paraId="2CE7206C"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D09BB64" w14:textId="77777777" w:rsidR="002A2D8B" w:rsidRDefault="002A2D8B" w:rsidP="002A2D8B">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9669404" w14:textId="77777777" w:rsidR="002A2D8B" w:rsidRDefault="002A2D8B" w:rsidP="002A2D8B">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492921"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34BBC25D"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1C2881"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4A919D"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C10915"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62453"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C58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5573F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4FEAF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F5935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23593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2335B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D00B3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4BFCA0"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C275B52" w14:textId="77777777" w:rsidR="002A2D8B" w:rsidRDefault="002A2D8B" w:rsidP="002A2D8B">
            <w:pPr>
              <w:pStyle w:val="TAC"/>
              <w:keepNext w:val="0"/>
              <w:rPr>
                <w:lang w:val="en-US" w:eastAsia="zh-CN"/>
              </w:rPr>
            </w:pPr>
            <w:r>
              <w:rPr>
                <w:lang w:val="en-US" w:eastAsia="zh-CN"/>
              </w:rPr>
              <w:t>0</w:t>
            </w:r>
          </w:p>
        </w:tc>
      </w:tr>
      <w:tr w:rsidR="002A2D8B" w14:paraId="3D6B1182"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D39B96"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04A6D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81DF7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66FC79"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F08DC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7C6470"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25DF4D"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452CF"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98DC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6065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1E178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794EF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D81B8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A5A95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5D720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B4138"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31C54F" w14:textId="77777777" w:rsidR="002A2D8B" w:rsidRDefault="002A2D8B" w:rsidP="002A2D8B">
            <w:pPr>
              <w:pStyle w:val="TAC"/>
              <w:keepNext w:val="0"/>
              <w:rPr>
                <w:lang w:val="en-US" w:eastAsia="zh-CN"/>
              </w:rPr>
            </w:pPr>
          </w:p>
        </w:tc>
      </w:tr>
      <w:tr w:rsidR="002A2D8B" w14:paraId="17705D5E"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8B8FB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14C05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22815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C812D6"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8772B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496BB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B6280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2A07C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7A48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354D8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EB0DE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82228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7452D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99DC5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A7BDB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25FED4"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ADF3D7" w14:textId="77777777" w:rsidR="002A2D8B" w:rsidRDefault="002A2D8B" w:rsidP="002A2D8B">
            <w:pPr>
              <w:pStyle w:val="TAC"/>
              <w:keepNext w:val="0"/>
              <w:rPr>
                <w:lang w:val="en-US" w:eastAsia="zh-CN"/>
              </w:rPr>
            </w:pPr>
          </w:p>
        </w:tc>
      </w:tr>
      <w:tr w:rsidR="002A2D8B" w14:paraId="138E854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BAA5F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7D746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E88449"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4527ED0A"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BD70A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9860BC"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3D580"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27B19"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941A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77854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40825B"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D5B22E"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214F5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EEE65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07C17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95EA0B"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406C7C" w14:textId="77777777" w:rsidR="002A2D8B" w:rsidRDefault="002A2D8B" w:rsidP="002A2D8B">
            <w:pPr>
              <w:pStyle w:val="TAC"/>
              <w:keepNext w:val="0"/>
              <w:rPr>
                <w:lang w:val="en-US" w:eastAsia="zh-CN"/>
              </w:rPr>
            </w:pPr>
          </w:p>
        </w:tc>
      </w:tr>
      <w:tr w:rsidR="002A2D8B" w14:paraId="6771986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9B990F"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4BAAF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EBA43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08D3CA"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B1AA2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D85AE0" w14:textId="77777777" w:rsidR="002A2D8B" w:rsidRDefault="002A2D8B" w:rsidP="002A2D8B">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2327A2"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426AD"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C96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7451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539E4"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AB8E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4E816"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D8703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5651EA"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1469D"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14ECF40" w14:textId="77777777" w:rsidR="002A2D8B" w:rsidRDefault="002A2D8B" w:rsidP="002A2D8B">
            <w:pPr>
              <w:pStyle w:val="TAC"/>
              <w:keepNext w:val="0"/>
              <w:rPr>
                <w:lang w:val="en-US" w:eastAsia="zh-CN"/>
              </w:rPr>
            </w:pPr>
          </w:p>
        </w:tc>
      </w:tr>
      <w:tr w:rsidR="002A2D8B" w14:paraId="2F33059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F06C3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73D6F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0B886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7D48E9"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62FCF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F8658" w14:textId="77777777" w:rsidR="002A2D8B" w:rsidRDefault="002A2D8B" w:rsidP="002A2D8B">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21A60D"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C1085"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42A95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664A9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8453E"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9532F8"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10699"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6DF65"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E4E7EE"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A25ED0"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91C5699" w14:textId="77777777" w:rsidR="002A2D8B" w:rsidRDefault="002A2D8B" w:rsidP="002A2D8B">
            <w:pPr>
              <w:pStyle w:val="TAC"/>
              <w:keepNext w:val="0"/>
              <w:rPr>
                <w:lang w:val="en-US" w:eastAsia="zh-CN"/>
              </w:rPr>
            </w:pPr>
          </w:p>
        </w:tc>
      </w:tr>
      <w:tr w:rsidR="002A2D8B" w14:paraId="0879F09C"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36991A6" w14:textId="77777777" w:rsidR="002A2D8B" w:rsidRDefault="002A2D8B" w:rsidP="002A2D8B">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14055E74" w14:textId="77777777" w:rsidR="002A2D8B" w:rsidRDefault="002A2D8B" w:rsidP="002A2D8B">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2D05571E"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40EBDE9C"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C7CFCE" w14:textId="77777777" w:rsidR="002A2D8B" w:rsidRDefault="002A2D8B" w:rsidP="002A2D8B">
            <w:pPr>
              <w:pStyle w:val="TAC"/>
              <w:keepNext w:val="0"/>
              <w:rPr>
                <w:szCs w:val="18"/>
              </w:rPr>
            </w:pPr>
            <w:bookmarkStart w:id="17" w:name="OLE_LINK10"/>
            <w:r>
              <w:rPr>
                <w:rFonts w:hint="eastAsia"/>
                <w:szCs w:val="18"/>
                <w:lang w:val="en-US" w:eastAsia="zh-CN"/>
              </w:rPr>
              <w:t>Yes</w:t>
            </w:r>
            <w:bookmarkEnd w:id="17"/>
          </w:p>
        </w:tc>
        <w:tc>
          <w:tcPr>
            <w:tcW w:w="736" w:type="dxa"/>
            <w:tcBorders>
              <w:top w:val="single" w:sz="4" w:space="0" w:color="auto"/>
              <w:left w:val="single" w:sz="4" w:space="0" w:color="auto"/>
              <w:bottom w:val="single" w:sz="4" w:space="0" w:color="auto"/>
              <w:right w:val="single" w:sz="4" w:space="0" w:color="auto"/>
            </w:tcBorders>
            <w:vAlign w:val="center"/>
          </w:tcPr>
          <w:p w14:paraId="137BD01B"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EB4D1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A18F1"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9BB3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3CBA2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BE029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663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CC51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17E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0E9B1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089B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890DCF9" w14:textId="77777777" w:rsidR="002A2D8B" w:rsidRDefault="002A2D8B" w:rsidP="002A2D8B">
            <w:pPr>
              <w:pStyle w:val="TAC"/>
              <w:keepNext w:val="0"/>
              <w:rPr>
                <w:lang w:val="en-US" w:eastAsia="zh-CN"/>
              </w:rPr>
            </w:pPr>
            <w:r>
              <w:rPr>
                <w:lang w:val="en-US" w:eastAsia="zh-CN"/>
              </w:rPr>
              <w:t>0</w:t>
            </w:r>
          </w:p>
        </w:tc>
      </w:tr>
      <w:tr w:rsidR="002A2D8B" w14:paraId="6A9B7FB6" w14:textId="77777777" w:rsidTr="002A2D8B">
        <w:trPr>
          <w:trHeight w:val="34"/>
          <w:jc w:val="center"/>
        </w:trPr>
        <w:tc>
          <w:tcPr>
            <w:tcW w:w="1626" w:type="dxa"/>
            <w:vMerge/>
            <w:tcBorders>
              <w:left w:val="single" w:sz="4" w:space="0" w:color="auto"/>
              <w:right w:val="single" w:sz="4" w:space="0" w:color="auto"/>
            </w:tcBorders>
            <w:vAlign w:val="center"/>
          </w:tcPr>
          <w:p w14:paraId="4910545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2801B8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7AD751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71EC24"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7CF36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367FB"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08B15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8765EA"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DA0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D5EE1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1C580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6AC73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68357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D7AC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F2898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922A2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68D40A" w14:textId="77777777" w:rsidR="002A2D8B" w:rsidRDefault="002A2D8B" w:rsidP="002A2D8B">
            <w:pPr>
              <w:pStyle w:val="TAC"/>
              <w:keepNext w:val="0"/>
              <w:rPr>
                <w:lang w:val="en-US" w:eastAsia="zh-CN"/>
              </w:rPr>
            </w:pPr>
          </w:p>
        </w:tc>
      </w:tr>
      <w:tr w:rsidR="002A2D8B" w14:paraId="43F2DFD5" w14:textId="77777777" w:rsidTr="002A2D8B">
        <w:trPr>
          <w:trHeight w:val="34"/>
          <w:jc w:val="center"/>
        </w:trPr>
        <w:tc>
          <w:tcPr>
            <w:tcW w:w="1626" w:type="dxa"/>
            <w:vMerge/>
            <w:tcBorders>
              <w:left w:val="single" w:sz="4" w:space="0" w:color="auto"/>
              <w:right w:val="single" w:sz="4" w:space="0" w:color="auto"/>
            </w:tcBorders>
            <w:vAlign w:val="center"/>
          </w:tcPr>
          <w:p w14:paraId="6A7F6186"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3CD4DE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32C3A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87C51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A1CA4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D97FA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02E1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85DF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CDD60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98604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B22AD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21F93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6239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3936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E489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86696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86E459" w14:textId="77777777" w:rsidR="002A2D8B" w:rsidRDefault="002A2D8B" w:rsidP="002A2D8B">
            <w:pPr>
              <w:pStyle w:val="TAC"/>
              <w:keepNext w:val="0"/>
              <w:rPr>
                <w:lang w:val="en-US" w:eastAsia="zh-CN"/>
              </w:rPr>
            </w:pPr>
          </w:p>
        </w:tc>
      </w:tr>
      <w:tr w:rsidR="002A2D8B" w14:paraId="4E7E25A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781BC61"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724B27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DEBE1E" w14:textId="77777777" w:rsidR="002A2D8B" w:rsidRDefault="002A2D8B" w:rsidP="002A2D8B">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D3064A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1492601E" w14:textId="77777777" w:rsidR="002A2D8B" w:rsidRDefault="002A2D8B" w:rsidP="002A2D8B">
            <w:pPr>
              <w:pStyle w:val="TAC"/>
              <w:keepNext w:val="0"/>
              <w:rPr>
                <w:lang w:val="en-US" w:eastAsia="zh-CN"/>
              </w:rPr>
            </w:pPr>
          </w:p>
        </w:tc>
      </w:tr>
      <w:tr w:rsidR="002A2D8B" w14:paraId="70AE6350"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8767D4F" w14:textId="77777777" w:rsidR="002A2D8B" w:rsidRDefault="002A2D8B" w:rsidP="002A2D8B">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4B22826" w14:textId="77777777" w:rsidR="002A2D8B" w:rsidRDefault="002A2D8B" w:rsidP="002A2D8B">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1BB1B96"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21E24E8"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7AA2D6"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C5BB50"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AFE885"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7804D8"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5E93B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564EC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197DC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FA8EA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3ED32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37C4D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86D94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4B221C"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A685C6B" w14:textId="77777777" w:rsidR="002A2D8B" w:rsidRDefault="002A2D8B" w:rsidP="002A2D8B">
            <w:pPr>
              <w:pStyle w:val="TAC"/>
              <w:keepNext w:val="0"/>
              <w:rPr>
                <w:lang w:val="en-US" w:eastAsia="zh-CN"/>
              </w:rPr>
            </w:pPr>
            <w:r>
              <w:rPr>
                <w:lang w:val="en-US" w:eastAsia="zh-CN"/>
              </w:rPr>
              <w:t>0</w:t>
            </w:r>
          </w:p>
        </w:tc>
      </w:tr>
      <w:tr w:rsidR="002A2D8B" w14:paraId="6A3B95D6"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24EA39"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3A77C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11FC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E6F86"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A914D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922A10"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4A877"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FB26D"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CC73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C3EE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AC727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AFB9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7DE5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CA4FA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5DB60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CB22F"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ECA325" w14:textId="77777777" w:rsidR="002A2D8B" w:rsidRDefault="002A2D8B" w:rsidP="002A2D8B">
            <w:pPr>
              <w:pStyle w:val="TAC"/>
              <w:keepNext w:val="0"/>
              <w:rPr>
                <w:lang w:val="en-US" w:eastAsia="zh-CN"/>
              </w:rPr>
            </w:pPr>
          </w:p>
        </w:tc>
      </w:tr>
      <w:tr w:rsidR="002A2D8B" w14:paraId="50EED6C5"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F012F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13D6C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24979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D783C0"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E609B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0F3DF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CA1F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379B1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5B30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F1B5B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D4DA5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C9F40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4A7D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8768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78814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03240E"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58B0294" w14:textId="77777777" w:rsidR="002A2D8B" w:rsidRDefault="002A2D8B" w:rsidP="002A2D8B">
            <w:pPr>
              <w:pStyle w:val="TAC"/>
              <w:keepNext w:val="0"/>
              <w:rPr>
                <w:lang w:val="en-US" w:eastAsia="zh-CN"/>
              </w:rPr>
            </w:pPr>
          </w:p>
        </w:tc>
      </w:tr>
      <w:tr w:rsidR="002A2D8B" w14:paraId="0E585BA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B23468"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9168C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56C6809"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AE01CC0"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BBD8C6"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781AC4"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A7AE31"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D2513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8356E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AA535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4BB52E"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725C41"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4A32C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8BF92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E231B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9A56E7"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704CDCE" w14:textId="77777777" w:rsidR="002A2D8B" w:rsidRDefault="002A2D8B" w:rsidP="002A2D8B">
            <w:pPr>
              <w:pStyle w:val="TAC"/>
              <w:keepNext w:val="0"/>
              <w:rPr>
                <w:lang w:val="en-US" w:eastAsia="zh-CN"/>
              </w:rPr>
            </w:pPr>
          </w:p>
        </w:tc>
      </w:tr>
      <w:tr w:rsidR="002A2D8B" w14:paraId="4911F91F"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EC0432B"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0DDC95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82379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9AA685"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F304E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0ABF2" w14:textId="77777777" w:rsidR="002A2D8B" w:rsidRDefault="002A2D8B" w:rsidP="002A2D8B">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A1576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3DBD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34DE5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4325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005EE8"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5B19E"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BAAE0"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74139"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ADE62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6218DE"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B60BBCF" w14:textId="77777777" w:rsidR="002A2D8B" w:rsidRDefault="002A2D8B" w:rsidP="002A2D8B">
            <w:pPr>
              <w:pStyle w:val="TAC"/>
              <w:keepNext w:val="0"/>
              <w:rPr>
                <w:lang w:val="en-US" w:eastAsia="zh-CN"/>
              </w:rPr>
            </w:pPr>
          </w:p>
        </w:tc>
      </w:tr>
      <w:tr w:rsidR="002A2D8B" w14:paraId="1C90483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8EFD17"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904B9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B10A2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DFE885"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E7E21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D8CFBD" w14:textId="77777777" w:rsidR="002A2D8B" w:rsidRDefault="002A2D8B" w:rsidP="002A2D8B">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A6618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F81FA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E4336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958E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8B7D29"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4D6CF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A9FE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B5BFD4"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8D10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BD872A"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2F7193E" w14:textId="77777777" w:rsidR="002A2D8B" w:rsidRDefault="002A2D8B" w:rsidP="002A2D8B">
            <w:pPr>
              <w:pStyle w:val="TAC"/>
              <w:keepNext w:val="0"/>
              <w:rPr>
                <w:lang w:val="en-US" w:eastAsia="zh-CN"/>
              </w:rPr>
            </w:pPr>
          </w:p>
        </w:tc>
      </w:tr>
      <w:tr w:rsidR="002A2D8B" w14:paraId="776A6CE9"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662E9CD9" w14:textId="77777777" w:rsidR="002A2D8B" w:rsidRDefault="002A2D8B" w:rsidP="002A2D8B">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2544263F" w14:textId="77777777" w:rsidR="002A2D8B" w:rsidRDefault="002A2D8B" w:rsidP="002A2D8B">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427C0A91"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2BAE21B0"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4F1B94" w14:textId="77777777" w:rsidR="002A2D8B" w:rsidRDefault="002A2D8B" w:rsidP="002A2D8B">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1D0E9"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1853CF"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540BE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8B53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2CF03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07999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CE1A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946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44B4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78723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304F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8A184A4" w14:textId="77777777" w:rsidR="002A2D8B" w:rsidRDefault="002A2D8B" w:rsidP="002A2D8B">
            <w:pPr>
              <w:pStyle w:val="TAC"/>
              <w:keepNext w:val="0"/>
              <w:rPr>
                <w:lang w:val="en-US" w:eastAsia="zh-CN"/>
              </w:rPr>
            </w:pPr>
            <w:r>
              <w:rPr>
                <w:lang w:val="en-US" w:eastAsia="zh-CN"/>
              </w:rPr>
              <w:t>0</w:t>
            </w:r>
          </w:p>
        </w:tc>
      </w:tr>
      <w:tr w:rsidR="002A2D8B" w14:paraId="18D43793" w14:textId="77777777" w:rsidTr="002A2D8B">
        <w:trPr>
          <w:trHeight w:val="34"/>
          <w:jc w:val="center"/>
        </w:trPr>
        <w:tc>
          <w:tcPr>
            <w:tcW w:w="1626" w:type="dxa"/>
            <w:vMerge/>
            <w:tcBorders>
              <w:left w:val="single" w:sz="4" w:space="0" w:color="auto"/>
              <w:right w:val="single" w:sz="4" w:space="0" w:color="auto"/>
            </w:tcBorders>
            <w:vAlign w:val="center"/>
          </w:tcPr>
          <w:p w14:paraId="48E125B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071067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B110DE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4ED2CD"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F9C1D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8D9873"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1E5F7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40995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875C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DB29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E0C8B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80E36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FE45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7D1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F2359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FF09C5"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26A6A7" w14:textId="77777777" w:rsidR="002A2D8B" w:rsidRDefault="002A2D8B" w:rsidP="002A2D8B">
            <w:pPr>
              <w:pStyle w:val="TAC"/>
              <w:keepNext w:val="0"/>
              <w:rPr>
                <w:lang w:val="en-US" w:eastAsia="zh-CN"/>
              </w:rPr>
            </w:pPr>
          </w:p>
        </w:tc>
      </w:tr>
      <w:tr w:rsidR="002A2D8B" w14:paraId="62031F39" w14:textId="77777777" w:rsidTr="002A2D8B">
        <w:trPr>
          <w:trHeight w:val="34"/>
          <w:jc w:val="center"/>
        </w:trPr>
        <w:tc>
          <w:tcPr>
            <w:tcW w:w="1626" w:type="dxa"/>
            <w:vMerge/>
            <w:tcBorders>
              <w:left w:val="single" w:sz="4" w:space="0" w:color="auto"/>
              <w:right w:val="single" w:sz="4" w:space="0" w:color="auto"/>
            </w:tcBorders>
            <w:vAlign w:val="center"/>
          </w:tcPr>
          <w:p w14:paraId="2064D34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70917B7"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DF9CA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8A607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A41B0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AE05A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AD7C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D468B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C2580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B8B24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9C39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58449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4D210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F852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72530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E864D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70C359" w14:textId="77777777" w:rsidR="002A2D8B" w:rsidRDefault="002A2D8B" w:rsidP="002A2D8B">
            <w:pPr>
              <w:pStyle w:val="TAC"/>
              <w:keepNext w:val="0"/>
              <w:rPr>
                <w:lang w:val="en-US" w:eastAsia="zh-CN"/>
              </w:rPr>
            </w:pPr>
          </w:p>
        </w:tc>
      </w:tr>
      <w:tr w:rsidR="002A2D8B" w14:paraId="5645E56B"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CD1AB25"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29F715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CB508C" w14:textId="77777777" w:rsidR="002A2D8B" w:rsidRDefault="002A2D8B" w:rsidP="002A2D8B">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47DDEB12"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278FE4B6" w14:textId="77777777" w:rsidR="002A2D8B" w:rsidRDefault="002A2D8B" w:rsidP="002A2D8B">
            <w:pPr>
              <w:pStyle w:val="TAC"/>
              <w:keepNext w:val="0"/>
              <w:rPr>
                <w:lang w:val="en-US" w:eastAsia="zh-CN"/>
              </w:rPr>
            </w:pPr>
          </w:p>
        </w:tc>
      </w:tr>
      <w:tr w:rsidR="002A2D8B" w14:paraId="23F73AAD"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27F28C4" w14:textId="77777777" w:rsidR="002A2D8B" w:rsidRDefault="002A2D8B" w:rsidP="002A2D8B">
            <w:pPr>
              <w:pStyle w:val="TAC"/>
              <w:keepNext w:val="0"/>
              <w:rPr>
                <w:lang w:val="en-US"/>
              </w:rPr>
            </w:pPr>
            <w:bookmarkStart w:id="18" w:name="OLE_LINK26"/>
            <w:r>
              <w:rPr>
                <w:rFonts w:hint="eastAsia"/>
                <w:lang w:val="en-US" w:eastAsia="zh-CN"/>
              </w:rPr>
              <w:t>CA_n7A-n28A</w:t>
            </w:r>
            <w:bookmarkEnd w:id="18"/>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34BBA72" w14:textId="77777777" w:rsidR="002A2D8B" w:rsidRDefault="002A2D8B" w:rsidP="002A2D8B">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B3CA00D" w14:textId="77777777" w:rsidR="002A2D8B" w:rsidRDefault="002A2D8B" w:rsidP="002A2D8B">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FD4D749"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53C6B7"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B20FC"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D60D3"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87377"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27CE3"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39DF671"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42F0F"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8E1C67"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47FF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0E442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597E0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45E2E2"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61DE56C" w14:textId="77777777" w:rsidR="002A2D8B" w:rsidRDefault="002A2D8B" w:rsidP="002A2D8B">
            <w:pPr>
              <w:pStyle w:val="TAC"/>
              <w:keepNext w:val="0"/>
              <w:rPr>
                <w:lang w:val="en-US" w:eastAsia="zh-CN"/>
              </w:rPr>
            </w:pPr>
            <w:r>
              <w:rPr>
                <w:lang w:val="en-US" w:eastAsia="zh-CN"/>
              </w:rPr>
              <w:t>0</w:t>
            </w:r>
          </w:p>
        </w:tc>
      </w:tr>
      <w:tr w:rsidR="002A2D8B" w14:paraId="046E782A"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92BB8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317BE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6BB79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6F1829"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FEC3D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AC2556"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21355A"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880C1"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05BC1"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30CEDAF"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6FBB5"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F3443F"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DD12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9E45D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EB616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0409F3"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FE9A34" w14:textId="77777777" w:rsidR="002A2D8B" w:rsidRDefault="002A2D8B" w:rsidP="002A2D8B">
            <w:pPr>
              <w:pStyle w:val="TAC"/>
              <w:keepNext w:val="0"/>
              <w:rPr>
                <w:lang w:val="en-US" w:eastAsia="zh-CN"/>
              </w:rPr>
            </w:pPr>
          </w:p>
        </w:tc>
      </w:tr>
      <w:tr w:rsidR="002A2D8B" w14:paraId="08ACEC60"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048A5F"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3D314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99728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CB5BD0"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8E324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2C717E"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0AA72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A1A84"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981405"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944C407"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2133EF"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2272D"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5AA8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DC24A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77278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3478D3"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0C307C" w14:textId="77777777" w:rsidR="002A2D8B" w:rsidRDefault="002A2D8B" w:rsidP="002A2D8B">
            <w:pPr>
              <w:pStyle w:val="TAC"/>
              <w:keepNext w:val="0"/>
              <w:rPr>
                <w:lang w:val="en-US" w:eastAsia="zh-CN"/>
              </w:rPr>
            </w:pPr>
          </w:p>
        </w:tc>
      </w:tr>
      <w:tr w:rsidR="002A2D8B" w14:paraId="2CA5111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F4E4DB"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FC986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A70529B"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021DE951"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8C7635"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9FA86C"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0D079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E7C80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F073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92B63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584A6"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9E82F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13DD9A"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2957E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C1E159A"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FA93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7C390B" w14:textId="77777777" w:rsidR="002A2D8B" w:rsidRDefault="002A2D8B" w:rsidP="002A2D8B">
            <w:pPr>
              <w:pStyle w:val="TAC"/>
              <w:keepNext w:val="0"/>
              <w:rPr>
                <w:lang w:val="en-US" w:eastAsia="zh-CN"/>
              </w:rPr>
            </w:pPr>
          </w:p>
        </w:tc>
      </w:tr>
      <w:tr w:rsidR="002A2D8B" w14:paraId="0D35E3A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8DA51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C03B90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DF031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854079"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073C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D715C"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E2A8D8"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7438D0"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4754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0500D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FDE0DE"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A8774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F55F80"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5D7084"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B2489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971A54"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D9C3B6" w14:textId="77777777" w:rsidR="002A2D8B" w:rsidRDefault="002A2D8B" w:rsidP="002A2D8B">
            <w:pPr>
              <w:pStyle w:val="TAC"/>
              <w:keepNext w:val="0"/>
              <w:rPr>
                <w:lang w:val="en-US" w:eastAsia="zh-CN"/>
              </w:rPr>
            </w:pPr>
          </w:p>
        </w:tc>
      </w:tr>
      <w:tr w:rsidR="002A2D8B" w14:paraId="30BE938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6A480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5A9C7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30A21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C672A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29D3C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AE41FA" w14:textId="77777777" w:rsidR="002A2D8B" w:rsidRDefault="002A2D8B" w:rsidP="002A2D8B">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25CEA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75339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49ACD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7833F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E09E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7EEEB3"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7F2F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1A2F6"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E5831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E4083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01CED0B" w14:textId="77777777" w:rsidR="002A2D8B" w:rsidRDefault="002A2D8B" w:rsidP="002A2D8B">
            <w:pPr>
              <w:pStyle w:val="TAC"/>
              <w:keepNext w:val="0"/>
              <w:rPr>
                <w:lang w:val="en-US" w:eastAsia="zh-CN"/>
              </w:rPr>
            </w:pPr>
          </w:p>
        </w:tc>
      </w:tr>
      <w:tr w:rsidR="002A2D8B" w14:paraId="5836B77C"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A2E0499" w14:textId="77777777" w:rsidR="002A2D8B" w:rsidRDefault="002A2D8B" w:rsidP="002A2D8B">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2732CA8" w14:textId="77777777" w:rsidR="002A2D8B" w:rsidRDefault="002A2D8B" w:rsidP="002A2D8B">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7852962" w14:textId="77777777" w:rsidR="002A2D8B" w:rsidRDefault="002A2D8B" w:rsidP="002A2D8B">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5A917449"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6ECA3"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0F412"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B01BA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08EB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1092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CA2D5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39CBA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4795B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47A6E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BF8A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DF636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64C5A"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DDBE6EB" w14:textId="77777777" w:rsidR="002A2D8B" w:rsidRDefault="002A2D8B" w:rsidP="002A2D8B">
            <w:pPr>
              <w:pStyle w:val="TAC"/>
              <w:keepNext w:val="0"/>
              <w:rPr>
                <w:lang w:val="en-US" w:eastAsia="zh-CN"/>
              </w:rPr>
            </w:pPr>
            <w:r>
              <w:rPr>
                <w:lang w:val="en-US" w:eastAsia="zh-CN"/>
              </w:rPr>
              <w:t>0</w:t>
            </w:r>
          </w:p>
        </w:tc>
      </w:tr>
      <w:tr w:rsidR="002A2D8B" w14:paraId="42287F9F"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2A0263"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AA70D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9B8095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4B9757"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F9AFA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D5A690"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3C1E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134BE2"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2EC1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377FF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3562F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1E8E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F0E3F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5A8B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051F7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94BC33"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04AB33" w14:textId="77777777" w:rsidR="002A2D8B" w:rsidRDefault="002A2D8B" w:rsidP="002A2D8B">
            <w:pPr>
              <w:pStyle w:val="TAC"/>
              <w:keepNext w:val="0"/>
              <w:rPr>
                <w:lang w:val="en-US" w:eastAsia="zh-CN"/>
              </w:rPr>
            </w:pPr>
          </w:p>
        </w:tc>
      </w:tr>
      <w:tr w:rsidR="002A2D8B" w14:paraId="67502B7F"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B4C42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D64B1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0B5DF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1F9D06"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D7CB0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9532FF"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D23DED"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9E660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D8F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3C19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A3D56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3F75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87390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A4524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F5749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8695ED"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329378" w14:textId="77777777" w:rsidR="002A2D8B" w:rsidRDefault="002A2D8B" w:rsidP="002A2D8B">
            <w:pPr>
              <w:pStyle w:val="TAC"/>
              <w:keepNext w:val="0"/>
              <w:rPr>
                <w:lang w:val="en-US" w:eastAsia="zh-CN"/>
              </w:rPr>
            </w:pPr>
          </w:p>
        </w:tc>
      </w:tr>
      <w:tr w:rsidR="002A2D8B" w14:paraId="5FC21D6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A19D3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1977B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41353F2" w14:textId="77777777" w:rsidR="002A2D8B" w:rsidRDefault="002A2D8B" w:rsidP="002A2D8B">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4882CEE"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305AE9"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1C7C2E"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D4BAE4"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28FED"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83B6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7CDDF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5C92B1"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74661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7D7FB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9A210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8F2835A"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A6042A"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FA8B63" w14:textId="77777777" w:rsidR="002A2D8B" w:rsidRDefault="002A2D8B" w:rsidP="002A2D8B">
            <w:pPr>
              <w:pStyle w:val="TAC"/>
              <w:keepNext w:val="0"/>
              <w:rPr>
                <w:lang w:val="en-US" w:eastAsia="zh-CN"/>
              </w:rPr>
            </w:pPr>
          </w:p>
        </w:tc>
      </w:tr>
      <w:tr w:rsidR="002A2D8B" w14:paraId="3BF5782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EF8483"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BB6BF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82A669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AE3944"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D7EF6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08D6AE"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209FE4"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296A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AD1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BF1B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7CBC81"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5855F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E79C6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6919C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C0EBDC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92ACD8"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1FDAD7D" w14:textId="77777777" w:rsidR="002A2D8B" w:rsidRDefault="002A2D8B" w:rsidP="002A2D8B">
            <w:pPr>
              <w:pStyle w:val="TAC"/>
              <w:keepNext w:val="0"/>
              <w:rPr>
                <w:lang w:val="en-US" w:eastAsia="zh-CN"/>
              </w:rPr>
            </w:pPr>
          </w:p>
        </w:tc>
      </w:tr>
      <w:tr w:rsidR="002A2D8B" w14:paraId="0CE225EC"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0ECDD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FBF6B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33BD9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FE1DA8"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C485E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1E0E3"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2D2282"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197FC"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098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6E27E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D707C"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D0F4E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51048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28C154"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8DBC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84BC63"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3BE58D" w14:textId="77777777" w:rsidR="002A2D8B" w:rsidRDefault="002A2D8B" w:rsidP="002A2D8B">
            <w:pPr>
              <w:pStyle w:val="TAC"/>
              <w:keepNext w:val="0"/>
              <w:rPr>
                <w:lang w:val="en-US" w:eastAsia="zh-CN"/>
              </w:rPr>
            </w:pPr>
          </w:p>
        </w:tc>
      </w:tr>
      <w:tr w:rsidR="002A2D8B" w14:paraId="76DF2537"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AD57E16" w14:textId="77777777" w:rsidR="002A2D8B" w:rsidRDefault="002A2D8B" w:rsidP="002A2D8B">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B530A67" w14:textId="77777777" w:rsidR="002A2D8B" w:rsidRDefault="002A2D8B" w:rsidP="002A2D8B">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C2E749" w14:textId="77777777" w:rsidR="002A2D8B" w:rsidRDefault="002A2D8B" w:rsidP="002A2D8B">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0F2FBB82"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39117D"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60C924"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115706"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445F1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FFD98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480AE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D6D5A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CF0EB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019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D841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70A9A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29B3A7"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CDDDFCA" w14:textId="77777777" w:rsidR="002A2D8B" w:rsidRDefault="002A2D8B" w:rsidP="002A2D8B">
            <w:pPr>
              <w:pStyle w:val="TAC"/>
              <w:keepNext w:val="0"/>
              <w:rPr>
                <w:lang w:val="en-US" w:eastAsia="zh-CN"/>
              </w:rPr>
            </w:pPr>
            <w:r>
              <w:rPr>
                <w:lang w:val="en-US" w:eastAsia="zh-CN"/>
              </w:rPr>
              <w:t>0</w:t>
            </w:r>
          </w:p>
        </w:tc>
      </w:tr>
      <w:tr w:rsidR="002A2D8B" w14:paraId="2F6F1B7C"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A3B13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D20C6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32B6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92A8C7"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61947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8864BB"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8D1DD1"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DCA7F"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E2F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3F02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60282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F007E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CE0B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F4DF1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1F215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4ED1FC"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EDA800C" w14:textId="77777777" w:rsidR="002A2D8B" w:rsidRDefault="002A2D8B" w:rsidP="002A2D8B">
            <w:pPr>
              <w:pStyle w:val="TAC"/>
              <w:keepNext w:val="0"/>
              <w:rPr>
                <w:lang w:val="en-US" w:eastAsia="zh-CN"/>
              </w:rPr>
            </w:pPr>
          </w:p>
        </w:tc>
      </w:tr>
      <w:tr w:rsidR="002A2D8B" w14:paraId="000D1F50"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7E36B1"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050B8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199059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78B592"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DA669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9EDD23"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967495"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37568"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C0B9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15A6E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AFC58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38AF7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AF6A2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8732E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B99E1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F3AD94"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B56E7F2" w14:textId="77777777" w:rsidR="002A2D8B" w:rsidRDefault="002A2D8B" w:rsidP="002A2D8B">
            <w:pPr>
              <w:pStyle w:val="TAC"/>
              <w:keepNext w:val="0"/>
              <w:rPr>
                <w:lang w:val="en-US" w:eastAsia="zh-CN"/>
              </w:rPr>
            </w:pPr>
          </w:p>
        </w:tc>
      </w:tr>
      <w:tr w:rsidR="002A2D8B" w14:paraId="7ED5154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76DEDC"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506A7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128A0F"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474735E5"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EB60D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FF3DA"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6AA572"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9E98C"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15F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8FE75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B3E04"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76DC8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6B595"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A0D1B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99B6434"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5FF43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29775E" w14:textId="77777777" w:rsidR="002A2D8B" w:rsidRDefault="002A2D8B" w:rsidP="002A2D8B">
            <w:pPr>
              <w:pStyle w:val="TAC"/>
              <w:keepNext w:val="0"/>
              <w:rPr>
                <w:lang w:val="en-US" w:eastAsia="zh-CN"/>
              </w:rPr>
            </w:pPr>
          </w:p>
        </w:tc>
      </w:tr>
      <w:tr w:rsidR="002A2D8B" w14:paraId="28411D0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9D6316"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EF223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00DFB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94393E"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64C25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11E29"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6EE377"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18F42C"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BE8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ED3FD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B662FC"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00358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1C5DF"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E0C957"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B98D37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F5534C"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E8966FE" w14:textId="77777777" w:rsidR="002A2D8B" w:rsidRDefault="002A2D8B" w:rsidP="002A2D8B">
            <w:pPr>
              <w:pStyle w:val="TAC"/>
              <w:keepNext w:val="0"/>
              <w:rPr>
                <w:lang w:val="en-US" w:eastAsia="zh-CN"/>
              </w:rPr>
            </w:pPr>
          </w:p>
        </w:tc>
      </w:tr>
      <w:tr w:rsidR="002A2D8B" w14:paraId="14D0FF9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046273"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41B0B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26302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14A5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5EAC9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10491D"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1CE13"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BA85C"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6BC3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FE9D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F7F6C5"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C2B9BD"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C36CA"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EC6E4"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D10D4B2"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BC8F86"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1DAE006" w14:textId="77777777" w:rsidR="002A2D8B" w:rsidRDefault="002A2D8B" w:rsidP="002A2D8B">
            <w:pPr>
              <w:pStyle w:val="TAC"/>
              <w:keepNext w:val="0"/>
              <w:rPr>
                <w:lang w:val="en-US" w:eastAsia="zh-CN"/>
              </w:rPr>
            </w:pPr>
          </w:p>
        </w:tc>
      </w:tr>
      <w:tr w:rsidR="002A2D8B" w14:paraId="68423467"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30E9897D" w14:textId="77777777" w:rsidR="002A2D8B" w:rsidRDefault="002A2D8B" w:rsidP="002A2D8B">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A4C4725" w14:textId="77777777" w:rsidR="002A2D8B" w:rsidRDefault="002A2D8B" w:rsidP="002A2D8B">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2B521BE7" w14:textId="77777777" w:rsidR="002A2D8B" w:rsidRDefault="002A2D8B" w:rsidP="002A2D8B">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08052F02" w14:textId="77777777" w:rsidR="002A2D8B" w:rsidRDefault="002A2D8B" w:rsidP="002A2D8B">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E91B25" w14:textId="77777777" w:rsidR="002A2D8B" w:rsidRDefault="002A2D8B" w:rsidP="002A2D8B">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C335DB"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1F5DD1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30711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70156A"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FF25FF9"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589ADE"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239EE1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36FF87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99AFA97"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98C5025"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06EB5464" w14:textId="77777777" w:rsidR="002A2D8B" w:rsidRDefault="002A2D8B" w:rsidP="002A2D8B">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0D11359B" w14:textId="77777777" w:rsidR="002A2D8B" w:rsidRDefault="002A2D8B" w:rsidP="002A2D8B">
            <w:pPr>
              <w:pStyle w:val="TAC"/>
              <w:rPr>
                <w:lang w:val="en-US" w:eastAsia="zh-CN"/>
              </w:rPr>
            </w:pPr>
            <w:r>
              <w:rPr>
                <w:rFonts w:hint="eastAsia"/>
                <w:lang w:val="en-US" w:eastAsia="zh-CN"/>
              </w:rPr>
              <w:t>0</w:t>
            </w:r>
          </w:p>
        </w:tc>
      </w:tr>
      <w:tr w:rsidR="002A2D8B" w14:paraId="7E91C5B5" w14:textId="77777777" w:rsidTr="002A2D8B">
        <w:trPr>
          <w:trHeight w:val="34"/>
          <w:jc w:val="center"/>
        </w:trPr>
        <w:tc>
          <w:tcPr>
            <w:tcW w:w="1626" w:type="dxa"/>
            <w:vMerge/>
            <w:tcBorders>
              <w:left w:val="single" w:sz="4" w:space="0" w:color="auto"/>
              <w:right w:val="single" w:sz="4" w:space="0" w:color="auto"/>
            </w:tcBorders>
            <w:vAlign w:val="center"/>
          </w:tcPr>
          <w:p w14:paraId="4EE13CF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31EDB37E"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070BACB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5EE7878" w14:textId="77777777" w:rsidR="002A2D8B" w:rsidRDefault="002A2D8B" w:rsidP="002A2D8B">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8907B13"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9CE3576"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6E5B42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53C1BA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DFE6C7A"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9459BD"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A438433"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B33588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BD79E6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9E60A7A"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92CB16E"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329F8AE6"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DA06D67" w14:textId="77777777" w:rsidR="002A2D8B" w:rsidRDefault="002A2D8B" w:rsidP="002A2D8B">
            <w:pPr>
              <w:pStyle w:val="TAC"/>
              <w:keepNext w:val="0"/>
              <w:rPr>
                <w:lang w:val="en-US" w:eastAsia="zh-CN"/>
              </w:rPr>
            </w:pPr>
          </w:p>
        </w:tc>
      </w:tr>
      <w:tr w:rsidR="002A2D8B" w14:paraId="0D59E8DF" w14:textId="77777777" w:rsidTr="002A2D8B">
        <w:trPr>
          <w:trHeight w:val="34"/>
          <w:jc w:val="center"/>
        </w:trPr>
        <w:tc>
          <w:tcPr>
            <w:tcW w:w="1626" w:type="dxa"/>
            <w:vMerge/>
            <w:tcBorders>
              <w:left w:val="single" w:sz="4" w:space="0" w:color="auto"/>
              <w:right w:val="single" w:sz="4" w:space="0" w:color="auto"/>
            </w:tcBorders>
            <w:vAlign w:val="center"/>
          </w:tcPr>
          <w:p w14:paraId="395AA0EC"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64DC546D"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39FB98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19C76E2" w14:textId="77777777" w:rsidR="002A2D8B" w:rsidRDefault="002A2D8B" w:rsidP="002A2D8B">
            <w:pPr>
              <w:pStyle w:val="TAC"/>
              <w:rPr>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A89A107"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37D16"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4126C1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1C88F1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6250600"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63CF6B"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192D27"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DE6144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EA58D70"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02FD5D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62B258B"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204C252F"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43B2DD4" w14:textId="77777777" w:rsidR="002A2D8B" w:rsidRDefault="002A2D8B" w:rsidP="002A2D8B">
            <w:pPr>
              <w:pStyle w:val="TAC"/>
              <w:keepNext w:val="0"/>
              <w:rPr>
                <w:lang w:val="en-US" w:eastAsia="zh-CN"/>
              </w:rPr>
            </w:pPr>
          </w:p>
        </w:tc>
      </w:tr>
      <w:tr w:rsidR="002A2D8B" w14:paraId="338F0DE4"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D477818"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9D71CB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748253" w14:textId="77777777" w:rsidR="002A2D8B" w:rsidRDefault="002A2D8B" w:rsidP="002A2D8B">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CB883B0" w14:textId="77777777" w:rsidR="002A2D8B" w:rsidRDefault="002A2D8B" w:rsidP="002A2D8B">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4DA0F976" w14:textId="77777777" w:rsidR="002A2D8B" w:rsidRDefault="002A2D8B" w:rsidP="002A2D8B">
            <w:pPr>
              <w:pStyle w:val="TAC"/>
              <w:keepNext w:val="0"/>
              <w:rPr>
                <w:lang w:val="en-US" w:eastAsia="zh-CN"/>
              </w:rPr>
            </w:pPr>
          </w:p>
        </w:tc>
      </w:tr>
      <w:tr w:rsidR="002A2D8B" w14:paraId="2969B144"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214BE7F" w14:textId="77777777" w:rsidR="002A2D8B" w:rsidRDefault="002A2D8B" w:rsidP="002A2D8B">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0DCB95F" w14:textId="77777777" w:rsidR="002A2D8B" w:rsidRDefault="002A2D8B" w:rsidP="002A2D8B">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EC043EE" w14:textId="77777777" w:rsidR="002A2D8B" w:rsidRDefault="002A2D8B" w:rsidP="002A2D8B">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60FAFA2B"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5C3571"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7AE028"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62989"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A43FCB"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00C1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4D85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FFFA3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2E297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FA1AF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E85F6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A1A43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51CEF"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FD3BF95" w14:textId="77777777" w:rsidR="002A2D8B" w:rsidRDefault="002A2D8B" w:rsidP="002A2D8B">
            <w:pPr>
              <w:pStyle w:val="TAC"/>
              <w:keepNext w:val="0"/>
              <w:rPr>
                <w:lang w:val="en-US" w:eastAsia="zh-CN"/>
              </w:rPr>
            </w:pPr>
            <w:r>
              <w:rPr>
                <w:lang w:val="en-US" w:eastAsia="zh-CN"/>
              </w:rPr>
              <w:t>0</w:t>
            </w:r>
          </w:p>
        </w:tc>
      </w:tr>
      <w:tr w:rsidR="002A2D8B" w14:paraId="2ED93685"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C2342D"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587E3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EEAB9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3AA9AE"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8C7DE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C622BE"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F8C1E"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F447A"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92AD2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0A5B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5DB5D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17137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53765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EF5F2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21ADC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13E8D6"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D808DF" w14:textId="77777777" w:rsidR="002A2D8B" w:rsidRDefault="002A2D8B" w:rsidP="002A2D8B">
            <w:pPr>
              <w:pStyle w:val="TAC"/>
              <w:keepNext w:val="0"/>
              <w:rPr>
                <w:lang w:val="en-US" w:eastAsia="zh-CN"/>
              </w:rPr>
            </w:pPr>
          </w:p>
        </w:tc>
      </w:tr>
      <w:tr w:rsidR="002A2D8B" w14:paraId="43917731"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0D482F"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9711E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97D60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FA2947"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0E49C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305D7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7E445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11B57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AB47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99780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9F16C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3A004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2A574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63E9D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0E677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A35CCC"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2BFCE3" w14:textId="77777777" w:rsidR="002A2D8B" w:rsidRDefault="002A2D8B" w:rsidP="002A2D8B">
            <w:pPr>
              <w:pStyle w:val="TAC"/>
              <w:keepNext w:val="0"/>
              <w:rPr>
                <w:lang w:val="en-US" w:eastAsia="zh-CN"/>
              </w:rPr>
            </w:pPr>
          </w:p>
        </w:tc>
      </w:tr>
      <w:tr w:rsidR="002A2D8B" w14:paraId="28740EE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E966DC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FDBF5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A12200"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00A22DD9"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C59B1F"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CE46D"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34320A"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70A0FE"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DD17AD"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8E214CD"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44C4DA"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40CAD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B38129"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6EEBE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85D710A"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637DF"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5A1211" w14:textId="77777777" w:rsidR="002A2D8B" w:rsidRDefault="002A2D8B" w:rsidP="002A2D8B">
            <w:pPr>
              <w:pStyle w:val="TAC"/>
              <w:keepNext w:val="0"/>
              <w:rPr>
                <w:lang w:val="en-US" w:eastAsia="zh-CN"/>
              </w:rPr>
            </w:pPr>
          </w:p>
        </w:tc>
      </w:tr>
      <w:tr w:rsidR="002A2D8B" w14:paraId="3020358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6BE5D9"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5D5EF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111F3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E779FD"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3FC62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1F846"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BE660D"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5DEBA5"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25FA80"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607C701"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A6EA5"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237E64"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B4A2F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DD838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E0B8DC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4A42C3"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F01345" w14:textId="77777777" w:rsidR="002A2D8B" w:rsidRDefault="002A2D8B" w:rsidP="002A2D8B">
            <w:pPr>
              <w:pStyle w:val="TAC"/>
              <w:keepNext w:val="0"/>
              <w:rPr>
                <w:lang w:val="en-US" w:eastAsia="zh-CN"/>
              </w:rPr>
            </w:pPr>
          </w:p>
        </w:tc>
      </w:tr>
      <w:tr w:rsidR="002A2D8B" w14:paraId="745AA26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B15DDE"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6AFCD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472B33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5279DC"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19B2D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EE5AEA"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228C11"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641F7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40BF"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678A66C"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953834"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99FAD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3986D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6B36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64E6E2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E5D824"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1A1B99D" w14:textId="77777777" w:rsidR="002A2D8B" w:rsidRDefault="002A2D8B" w:rsidP="002A2D8B">
            <w:pPr>
              <w:pStyle w:val="TAC"/>
              <w:keepNext w:val="0"/>
              <w:rPr>
                <w:lang w:val="en-US" w:eastAsia="zh-CN"/>
              </w:rPr>
            </w:pPr>
          </w:p>
        </w:tc>
      </w:tr>
      <w:tr w:rsidR="002A2D8B" w14:paraId="5BE3CB72"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54148E73" w14:textId="77777777" w:rsidR="002A2D8B" w:rsidRDefault="002A2D8B" w:rsidP="002A2D8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3A9AD91" w14:textId="77777777" w:rsidR="002A2D8B" w:rsidRDefault="002A2D8B" w:rsidP="002A2D8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F745AB6" w14:textId="77777777" w:rsidR="002A2D8B" w:rsidRDefault="002A2D8B" w:rsidP="002A2D8B">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7DC8B315"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8B2AF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FBDC6F"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944699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93827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0133C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2C084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46467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609FF5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4E08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7736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937C7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1A4AFB"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FBB34C2" w14:textId="77777777" w:rsidR="002A2D8B" w:rsidRDefault="002A2D8B" w:rsidP="002A2D8B">
            <w:pPr>
              <w:pStyle w:val="TAC"/>
              <w:rPr>
                <w:lang w:val="en-US" w:eastAsia="zh-CN"/>
              </w:rPr>
            </w:pPr>
            <w:r>
              <w:rPr>
                <w:rFonts w:hint="eastAsia"/>
                <w:lang w:val="en-US" w:eastAsia="zh-CN"/>
              </w:rPr>
              <w:t>0</w:t>
            </w:r>
          </w:p>
        </w:tc>
      </w:tr>
      <w:tr w:rsidR="002A2D8B" w14:paraId="7CBFAFAF" w14:textId="77777777" w:rsidTr="002A2D8B">
        <w:trPr>
          <w:trHeight w:val="29"/>
          <w:jc w:val="center"/>
        </w:trPr>
        <w:tc>
          <w:tcPr>
            <w:tcW w:w="1626" w:type="dxa"/>
            <w:vMerge/>
            <w:tcBorders>
              <w:left w:val="single" w:sz="4" w:space="0" w:color="auto"/>
              <w:right w:val="single" w:sz="4" w:space="0" w:color="auto"/>
            </w:tcBorders>
            <w:vAlign w:val="center"/>
          </w:tcPr>
          <w:p w14:paraId="4D00AD81"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E0D0694"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44C23801"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EB48D7"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564F14"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424661E"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6E5B0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BA7DD82"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E9B19F"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500218"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D2AC2"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40E3EB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892EE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DA0D4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3BDB5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5B941E"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14E1D1E" w14:textId="77777777" w:rsidR="002A2D8B" w:rsidRDefault="002A2D8B" w:rsidP="002A2D8B">
            <w:pPr>
              <w:pStyle w:val="TAC"/>
              <w:keepNext w:val="0"/>
              <w:rPr>
                <w:lang w:val="en-US" w:eastAsia="zh-CN"/>
              </w:rPr>
            </w:pPr>
          </w:p>
        </w:tc>
      </w:tr>
      <w:tr w:rsidR="002A2D8B" w14:paraId="62B96396" w14:textId="77777777" w:rsidTr="002A2D8B">
        <w:trPr>
          <w:trHeight w:val="29"/>
          <w:jc w:val="center"/>
        </w:trPr>
        <w:tc>
          <w:tcPr>
            <w:tcW w:w="1626" w:type="dxa"/>
            <w:vMerge/>
            <w:tcBorders>
              <w:left w:val="single" w:sz="4" w:space="0" w:color="auto"/>
              <w:right w:val="single" w:sz="4" w:space="0" w:color="auto"/>
            </w:tcBorders>
            <w:vAlign w:val="center"/>
          </w:tcPr>
          <w:p w14:paraId="60C3B7B8"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4F6C0474" w14:textId="77777777" w:rsidR="002A2D8B" w:rsidRDefault="002A2D8B" w:rsidP="002A2D8B">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7DF3C495"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C97E4B"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FEC7F4"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849CB23"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202BBFC"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DF263DA"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6ED699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F916C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EAD3D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DCD9DF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321C37"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71641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1A895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14DD60"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27D79E0" w14:textId="77777777" w:rsidR="002A2D8B" w:rsidRDefault="002A2D8B" w:rsidP="002A2D8B">
            <w:pPr>
              <w:pStyle w:val="TAC"/>
              <w:keepNext w:val="0"/>
              <w:rPr>
                <w:lang w:val="en-US" w:eastAsia="zh-CN"/>
              </w:rPr>
            </w:pPr>
          </w:p>
        </w:tc>
      </w:tr>
      <w:tr w:rsidR="002A2D8B" w14:paraId="35E6731C" w14:textId="77777777" w:rsidTr="002A2D8B">
        <w:trPr>
          <w:trHeight w:val="29"/>
          <w:jc w:val="center"/>
        </w:trPr>
        <w:tc>
          <w:tcPr>
            <w:tcW w:w="1626" w:type="dxa"/>
            <w:vMerge/>
            <w:tcBorders>
              <w:left w:val="single" w:sz="4" w:space="0" w:color="auto"/>
              <w:right w:val="single" w:sz="4" w:space="0" w:color="auto"/>
            </w:tcBorders>
            <w:vAlign w:val="center"/>
          </w:tcPr>
          <w:p w14:paraId="7D2E49D4"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73D35022"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CB62DF4" w14:textId="77777777" w:rsidR="002A2D8B" w:rsidRDefault="002A2D8B" w:rsidP="002A2D8B">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40D9805"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8DE25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631EEDD"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4A56F6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9AF711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92AC25"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7E2B5AC"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F606419"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FECDA09"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C758BF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8891E1"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5108D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CD8229"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00075F7A" w14:textId="77777777" w:rsidR="002A2D8B" w:rsidRDefault="002A2D8B" w:rsidP="002A2D8B">
            <w:pPr>
              <w:pStyle w:val="TAC"/>
              <w:keepNext w:val="0"/>
              <w:rPr>
                <w:lang w:val="en-US" w:eastAsia="zh-CN"/>
              </w:rPr>
            </w:pPr>
          </w:p>
        </w:tc>
      </w:tr>
      <w:tr w:rsidR="002A2D8B" w14:paraId="37156F32" w14:textId="77777777" w:rsidTr="002A2D8B">
        <w:trPr>
          <w:trHeight w:val="29"/>
          <w:jc w:val="center"/>
        </w:trPr>
        <w:tc>
          <w:tcPr>
            <w:tcW w:w="1626" w:type="dxa"/>
            <w:vMerge/>
            <w:tcBorders>
              <w:left w:val="single" w:sz="4" w:space="0" w:color="auto"/>
              <w:right w:val="single" w:sz="4" w:space="0" w:color="auto"/>
            </w:tcBorders>
            <w:vAlign w:val="center"/>
          </w:tcPr>
          <w:p w14:paraId="64DABDF5"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36B63DBD"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86B5E6B"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1F1C9"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75675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C0B2F3A"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41FB91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00D365F"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5EBB420"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E6A12C1"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65E5BDD"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CF720BF"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FB03C12"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6FD3B9C"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BE4849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BEB805"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7A66FA2" w14:textId="77777777" w:rsidR="002A2D8B" w:rsidRDefault="002A2D8B" w:rsidP="002A2D8B">
            <w:pPr>
              <w:pStyle w:val="TAC"/>
              <w:keepNext w:val="0"/>
              <w:rPr>
                <w:lang w:val="en-US" w:eastAsia="zh-CN"/>
              </w:rPr>
            </w:pPr>
          </w:p>
        </w:tc>
      </w:tr>
      <w:tr w:rsidR="002A2D8B" w14:paraId="4F54A10A" w14:textId="77777777" w:rsidTr="002A2D8B">
        <w:trPr>
          <w:trHeight w:val="29"/>
          <w:jc w:val="center"/>
        </w:trPr>
        <w:tc>
          <w:tcPr>
            <w:tcW w:w="1626" w:type="dxa"/>
            <w:vMerge/>
            <w:tcBorders>
              <w:left w:val="single" w:sz="4" w:space="0" w:color="auto"/>
              <w:right w:val="single" w:sz="4" w:space="0" w:color="auto"/>
            </w:tcBorders>
            <w:vAlign w:val="center"/>
          </w:tcPr>
          <w:p w14:paraId="4C57A6BB"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9A43E68" w14:textId="77777777" w:rsidR="002A2D8B" w:rsidRDefault="002A2D8B" w:rsidP="002A2D8B">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0CFAF9E5"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517F11"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845D7B"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9031B43"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739C28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DE902E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F1FFD95"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94FE511"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9138FE5"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E84326A"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08EC767"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0848B6B"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7E548E9"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ADF98" w14:textId="77777777" w:rsidR="002A2D8B" w:rsidRDefault="002A2D8B" w:rsidP="002A2D8B">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51D0B8F6" w14:textId="77777777" w:rsidR="002A2D8B" w:rsidRDefault="002A2D8B" w:rsidP="002A2D8B">
            <w:pPr>
              <w:pStyle w:val="TAC"/>
              <w:keepNext w:val="0"/>
              <w:rPr>
                <w:lang w:val="en-US" w:eastAsia="zh-CN"/>
              </w:rPr>
            </w:pPr>
          </w:p>
        </w:tc>
      </w:tr>
      <w:tr w:rsidR="002A2D8B" w14:paraId="2DE4D086"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7CB2D725" w14:textId="77777777" w:rsidR="002A2D8B" w:rsidRDefault="002A2D8B" w:rsidP="002A2D8B">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73F49076" w14:textId="77777777" w:rsidR="002A2D8B" w:rsidRDefault="002A2D8B" w:rsidP="002A2D8B">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856FFF9" w14:textId="77777777" w:rsidR="002A2D8B" w:rsidRDefault="002A2D8B" w:rsidP="002A2D8B">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0CA6A5BD"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30F290"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67347"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113319"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22AC9"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03FA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E6D3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45A89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624EE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78B7E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34BCB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37919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DA2089"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F1EDBD9" w14:textId="77777777" w:rsidR="002A2D8B" w:rsidRDefault="002A2D8B" w:rsidP="002A2D8B">
            <w:pPr>
              <w:pStyle w:val="TAC"/>
              <w:keepNext w:val="0"/>
              <w:rPr>
                <w:lang w:val="en-US" w:eastAsia="zh-CN"/>
              </w:rPr>
            </w:pPr>
            <w:r>
              <w:rPr>
                <w:lang w:val="en-US" w:eastAsia="zh-CN"/>
              </w:rPr>
              <w:t>0</w:t>
            </w:r>
          </w:p>
        </w:tc>
      </w:tr>
      <w:tr w:rsidR="002A2D8B" w14:paraId="6D29A8AF" w14:textId="77777777" w:rsidTr="002A2D8B">
        <w:trPr>
          <w:trHeight w:val="29"/>
          <w:jc w:val="center"/>
        </w:trPr>
        <w:tc>
          <w:tcPr>
            <w:tcW w:w="1626" w:type="dxa"/>
            <w:vMerge/>
            <w:tcBorders>
              <w:left w:val="single" w:sz="4" w:space="0" w:color="auto"/>
              <w:right w:val="single" w:sz="4" w:space="0" w:color="auto"/>
            </w:tcBorders>
            <w:vAlign w:val="center"/>
          </w:tcPr>
          <w:p w14:paraId="3E20837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0603D7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22611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F34995"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5AB10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458D1E"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43873F"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8637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FB9A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65DFE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4B8D5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7A162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B09DF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A8649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27011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61B736"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BE3CA8" w14:textId="77777777" w:rsidR="002A2D8B" w:rsidRDefault="002A2D8B" w:rsidP="002A2D8B">
            <w:pPr>
              <w:pStyle w:val="TAC"/>
              <w:keepNext w:val="0"/>
              <w:rPr>
                <w:lang w:val="en-US" w:eastAsia="zh-CN"/>
              </w:rPr>
            </w:pPr>
          </w:p>
        </w:tc>
      </w:tr>
      <w:tr w:rsidR="002A2D8B" w14:paraId="1F83B741" w14:textId="77777777" w:rsidTr="002A2D8B">
        <w:trPr>
          <w:trHeight w:val="29"/>
          <w:jc w:val="center"/>
        </w:trPr>
        <w:tc>
          <w:tcPr>
            <w:tcW w:w="1626" w:type="dxa"/>
            <w:vMerge/>
            <w:tcBorders>
              <w:left w:val="single" w:sz="4" w:space="0" w:color="auto"/>
              <w:right w:val="single" w:sz="4" w:space="0" w:color="auto"/>
            </w:tcBorders>
            <w:vAlign w:val="center"/>
          </w:tcPr>
          <w:p w14:paraId="72392F7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6DFE09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B80F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40D4C6"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2F873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6360A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7F194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F92DA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5850D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22B37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4B576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66258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BB5F1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3C29D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1EBD5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531D22"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91695D" w14:textId="77777777" w:rsidR="002A2D8B" w:rsidRDefault="002A2D8B" w:rsidP="002A2D8B">
            <w:pPr>
              <w:pStyle w:val="TAC"/>
              <w:keepNext w:val="0"/>
              <w:rPr>
                <w:lang w:val="en-US" w:eastAsia="zh-CN"/>
              </w:rPr>
            </w:pPr>
          </w:p>
        </w:tc>
      </w:tr>
      <w:tr w:rsidR="002A2D8B" w14:paraId="33CF5E02" w14:textId="77777777" w:rsidTr="002A2D8B">
        <w:trPr>
          <w:trHeight w:val="34"/>
          <w:jc w:val="center"/>
        </w:trPr>
        <w:tc>
          <w:tcPr>
            <w:tcW w:w="1626" w:type="dxa"/>
            <w:vMerge/>
            <w:tcBorders>
              <w:left w:val="single" w:sz="4" w:space="0" w:color="auto"/>
              <w:right w:val="single" w:sz="4" w:space="0" w:color="auto"/>
            </w:tcBorders>
            <w:vAlign w:val="center"/>
          </w:tcPr>
          <w:p w14:paraId="1B1A016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FB3724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234D72E"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302FC612"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CE6985"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B2EA03"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C82EA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B1E9E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65F4D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6FAE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93E8F7"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5D2AAB"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A9AE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55F713"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F4553E"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76EDF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94BACF" w14:textId="77777777" w:rsidR="002A2D8B" w:rsidRDefault="002A2D8B" w:rsidP="002A2D8B">
            <w:pPr>
              <w:pStyle w:val="TAC"/>
              <w:keepNext w:val="0"/>
              <w:rPr>
                <w:lang w:val="en-US" w:eastAsia="zh-CN"/>
              </w:rPr>
            </w:pPr>
          </w:p>
        </w:tc>
      </w:tr>
      <w:tr w:rsidR="002A2D8B" w14:paraId="76BCDB81" w14:textId="77777777" w:rsidTr="002A2D8B">
        <w:trPr>
          <w:trHeight w:val="34"/>
          <w:jc w:val="center"/>
        </w:trPr>
        <w:tc>
          <w:tcPr>
            <w:tcW w:w="1626" w:type="dxa"/>
            <w:vMerge/>
            <w:tcBorders>
              <w:left w:val="single" w:sz="4" w:space="0" w:color="auto"/>
              <w:right w:val="single" w:sz="4" w:space="0" w:color="auto"/>
            </w:tcBorders>
            <w:vAlign w:val="center"/>
          </w:tcPr>
          <w:p w14:paraId="35563F2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8C19F7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10AD4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D4EE2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C0910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888AFD"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48F6C2"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F4B10"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F95C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02D6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E71949"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C1DB6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0A44F2"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03EBE8"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17DDDA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AD1640"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F3B7324" w14:textId="77777777" w:rsidR="002A2D8B" w:rsidRDefault="002A2D8B" w:rsidP="002A2D8B">
            <w:pPr>
              <w:pStyle w:val="TAC"/>
              <w:keepNext w:val="0"/>
              <w:rPr>
                <w:lang w:val="en-US" w:eastAsia="zh-CN"/>
              </w:rPr>
            </w:pPr>
          </w:p>
        </w:tc>
      </w:tr>
      <w:tr w:rsidR="002A2D8B" w14:paraId="52637D55" w14:textId="77777777" w:rsidTr="002A2D8B">
        <w:trPr>
          <w:trHeight w:val="34"/>
          <w:jc w:val="center"/>
        </w:trPr>
        <w:tc>
          <w:tcPr>
            <w:tcW w:w="1626" w:type="dxa"/>
            <w:vMerge/>
            <w:tcBorders>
              <w:left w:val="single" w:sz="4" w:space="0" w:color="auto"/>
              <w:right w:val="single" w:sz="4" w:space="0" w:color="auto"/>
            </w:tcBorders>
            <w:vAlign w:val="center"/>
          </w:tcPr>
          <w:p w14:paraId="463DE33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F43934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759E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4B85B4"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55169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5094A5"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34618"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503D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F182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36026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06B9AE"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E0BA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1A51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8634C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9A36139"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D5CAFC"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D8E204" w14:textId="77777777" w:rsidR="002A2D8B" w:rsidRDefault="002A2D8B" w:rsidP="002A2D8B">
            <w:pPr>
              <w:pStyle w:val="TAC"/>
              <w:keepNext w:val="0"/>
              <w:rPr>
                <w:lang w:val="en-US" w:eastAsia="zh-CN"/>
              </w:rPr>
            </w:pPr>
          </w:p>
        </w:tc>
      </w:tr>
      <w:tr w:rsidR="002A2D8B" w14:paraId="1109AD90" w14:textId="77777777" w:rsidTr="002A2D8B">
        <w:trPr>
          <w:trHeight w:val="29"/>
          <w:jc w:val="center"/>
        </w:trPr>
        <w:tc>
          <w:tcPr>
            <w:tcW w:w="1626" w:type="dxa"/>
            <w:vMerge/>
            <w:tcBorders>
              <w:left w:val="single" w:sz="4" w:space="0" w:color="auto"/>
              <w:right w:val="single" w:sz="4" w:space="0" w:color="auto"/>
            </w:tcBorders>
            <w:vAlign w:val="center"/>
          </w:tcPr>
          <w:p w14:paraId="4DCC037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ADC10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2D3DADF" w14:textId="77777777" w:rsidR="002A2D8B" w:rsidRDefault="002A2D8B" w:rsidP="002A2D8B">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4480A455" w14:textId="77777777" w:rsidR="002A2D8B" w:rsidRDefault="002A2D8B" w:rsidP="002A2D8B">
            <w:pPr>
              <w:pStyle w:val="TAC"/>
              <w:keepNext w:val="0"/>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2D2C85"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1A369"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B6DCB7"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E561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867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31E71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7BB81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516C6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B8411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A53C6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0B5F0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AB742"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4656613" w14:textId="77777777" w:rsidR="002A2D8B" w:rsidRDefault="002A2D8B" w:rsidP="002A2D8B">
            <w:pPr>
              <w:pStyle w:val="TAC"/>
              <w:keepNext w:val="0"/>
              <w:rPr>
                <w:lang w:val="en-US" w:eastAsia="zh-CN"/>
              </w:rPr>
            </w:pPr>
            <w:r>
              <w:rPr>
                <w:lang w:val="en-US" w:eastAsia="zh-CN"/>
              </w:rPr>
              <w:t>1</w:t>
            </w:r>
          </w:p>
        </w:tc>
      </w:tr>
      <w:tr w:rsidR="002A2D8B" w14:paraId="360F5559" w14:textId="77777777" w:rsidTr="002A2D8B">
        <w:trPr>
          <w:trHeight w:val="29"/>
          <w:jc w:val="center"/>
        </w:trPr>
        <w:tc>
          <w:tcPr>
            <w:tcW w:w="1626" w:type="dxa"/>
            <w:vMerge/>
            <w:tcBorders>
              <w:left w:val="single" w:sz="4" w:space="0" w:color="auto"/>
              <w:right w:val="single" w:sz="4" w:space="0" w:color="auto"/>
            </w:tcBorders>
            <w:vAlign w:val="center"/>
          </w:tcPr>
          <w:p w14:paraId="3B542BC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721440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3C3B6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BFBD5B" w14:textId="77777777" w:rsidR="002A2D8B" w:rsidRDefault="002A2D8B" w:rsidP="002A2D8B">
            <w:pPr>
              <w:pStyle w:val="TAC"/>
              <w:keepNext w:val="0"/>
              <w:rPr>
                <w:lang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D004D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571343"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8AB2A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57FAD"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FC7D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11911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F7017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00B0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BA49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666B3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2C94C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541758"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3105EBD" w14:textId="77777777" w:rsidR="002A2D8B" w:rsidRDefault="002A2D8B" w:rsidP="002A2D8B">
            <w:pPr>
              <w:pStyle w:val="TAC"/>
              <w:keepNext w:val="0"/>
              <w:rPr>
                <w:lang w:val="en-US" w:eastAsia="zh-CN"/>
              </w:rPr>
            </w:pPr>
          </w:p>
        </w:tc>
      </w:tr>
      <w:tr w:rsidR="002A2D8B" w14:paraId="74E35625" w14:textId="77777777" w:rsidTr="002A2D8B">
        <w:trPr>
          <w:trHeight w:val="29"/>
          <w:jc w:val="center"/>
        </w:trPr>
        <w:tc>
          <w:tcPr>
            <w:tcW w:w="1626" w:type="dxa"/>
            <w:vMerge/>
            <w:tcBorders>
              <w:left w:val="single" w:sz="4" w:space="0" w:color="auto"/>
              <w:right w:val="single" w:sz="4" w:space="0" w:color="auto"/>
            </w:tcBorders>
            <w:vAlign w:val="center"/>
          </w:tcPr>
          <w:p w14:paraId="054A054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3B88B3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C1BFC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E82137" w14:textId="77777777" w:rsidR="002A2D8B" w:rsidRDefault="002A2D8B" w:rsidP="002A2D8B">
            <w:pPr>
              <w:pStyle w:val="TAC"/>
              <w:keepNext w:val="0"/>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4F43F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EE9C9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FB1D0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96A31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FC612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2727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2DA94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C3D42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AF6B7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BB432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0CC1A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6D24D0"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2A2BE9" w14:textId="77777777" w:rsidR="002A2D8B" w:rsidRDefault="002A2D8B" w:rsidP="002A2D8B">
            <w:pPr>
              <w:pStyle w:val="TAC"/>
              <w:keepNext w:val="0"/>
              <w:rPr>
                <w:lang w:val="en-US" w:eastAsia="zh-CN"/>
              </w:rPr>
            </w:pPr>
          </w:p>
        </w:tc>
      </w:tr>
      <w:tr w:rsidR="002A2D8B" w14:paraId="2B354332" w14:textId="77777777" w:rsidTr="002A2D8B">
        <w:trPr>
          <w:trHeight w:val="34"/>
          <w:jc w:val="center"/>
        </w:trPr>
        <w:tc>
          <w:tcPr>
            <w:tcW w:w="1626" w:type="dxa"/>
            <w:vMerge/>
            <w:tcBorders>
              <w:left w:val="single" w:sz="4" w:space="0" w:color="auto"/>
              <w:right w:val="single" w:sz="4" w:space="0" w:color="auto"/>
            </w:tcBorders>
            <w:vAlign w:val="center"/>
          </w:tcPr>
          <w:p w14:paraId="506CB4B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55E94B1"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87B48EE"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3CA9AB67" w14:textId="77777777" w:rsidR="002A2D8B" w:rsidRDefault="002A2D8B" w:rsidP="002A2D8B">
            <w:pPr>
              <w:pStyle w:val="TAC"/>
              <w:keepNext w:val="0"/>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4215932"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67B7A5"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FCFEAD"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C2DC2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3E16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6B69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CAF7A6"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8B534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69892"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17E15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22CD1AC"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74921E"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16728C" w14:textId="77777777" w:rsidR="002A2D8B" w:rsidRDefault="002A2D8B" w:rsidP="002A2D8B">
            <w:pPr>
              <w:pStyle w:val="TAC"/>
              <w:keepNext w:val="0"/>
              <w:rPr>
                <w:lang w:val="en-US" w:eastAsia="zh-CN"/>
              </w:rPr>
            </w:pPr>
          </w:p>
        </w:tc>
      </w:tr>
      <w:tr w:rsidR="002A2D8B" w14:paraId="2736AEEB" w14:textId="77777777" w:rsidTr="002A2D8B">
        <w:trPr>
          <w:trHeight w:val="34"/>
          <w:jc w:val="center"/>
        </w:trPr>
        <w:tc>
          <w:tcPr>
            <w:tcW w:w="1626" w:type="dxa"/>
            <w:vMerge/>
            <w:tcBorders>
              <w:left w:val="single" w:sz="4" w:space="0" w:color="auto"/>
              <w:right w:val="single" w:sz="4" w:space="0" w:color="auto"/>
            </w:tcBorders>
            <w:vAlign w:val="center"/>
          </w:tcPr>
          <w:p w14:paraId="355FA2F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0FABFD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9F194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98FDF9" w14:textId="77777777" w:rsidR="002A2D8B" w:rsidRDefault="002A2D8B" w:rsidP="002A2D8B">
            <w:pPr>
              <w:pStyle w:val="TAC"/>
              <w:keepNext w:val="0"/>
              <w:rPr>
                <w:lang w:val="en-US"/>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54231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D3A0FF"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D4167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6F2541"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F50DD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2112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F9C14"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A3947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8373F7"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4C9B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CBC06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54B747"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107E707" w14:textId="77777777" w:rsidR="002A2D8B" w:rsidRDefault="002A2D8B" w:rsidP="002A2D8B">
            <w:pPr>
              <w:pStyle w:val="TAC"/>
              <w:keepNext w:val="0"/>
              <w:rPr>
                <w:lang w:val="en-US" w:eastAsia="zh-CN"/>
              </w:rPr>
            </w:pPr>
          </w:p>
        </w:tc>
      </w:tr>
      <w:tr w:rsidR="002A2D8B" w14:paraId="0C03296B"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77E129C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40C129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33018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CD7DFD" w14:textId="77777777" w:rsidR="002A2D8B" w:rsidRDefault="002A2D8B" w:rsidP="002A2D8B">
            <w:pPr>
              <w:pStyle w:val="TAC"/>
              <w:keepNext w:val="0"/>
              <w:rPr>
                <w:lang w:val="en-US"/>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6741B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16F48"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2720E1"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53E2A"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EB6C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471B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F9DF72"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FDFAB8"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884AAC"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57CA1"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B05A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04B759"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FACFD0" w14:textId="77777777" w:rsidR="002A2D8B" w:rsidRDefault="002A2D8B" w:rsidP="002A2D8B">
            <w:pPr>
              <w:pStyle w:val="TAC"/>
              <w:keepNext w:val="0"/>
              <w:rPr>
                <w:lang w:val="en-US" w:eastAsia="zh-CN"/>
              </w:rPr>
            </w:pPr>
          </w:p>
        </w:tc>
      </w:tr>
      <w:tr w:rsidR="002A2D8B" w14:paraId="332325A1"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58B2F4" w14:textId="77777777" w:rsidR="002A2D8B" w:rsidRDefault="002A2D8B" w:rsidP="002A2D8B">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15D6269D" w14:textId="77777777" w:rsidR="002A2D8B" w:rsidRDefault="002A2D8B" w:rsidP="002A2D8B">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53942522" w14:textId="77777777" w:rsidR="002A2D8B" w:rsidRDefault="002A2D8B" w:rsidP="002A2D8B">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756169DB" w14:textId="77777777" w:rsidR="002A2D8B" w:rsidRDefault="002A2D8B" w:rsidP="002A2D8B">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526F4F7"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906BB1" w14:textId="77777777" w:rsidR="002A2D8B" w:rsidRDefault="002A2D8B" w:rsidP="002A2D8B">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803579"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904A6E"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458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3A2D2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E2D07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65226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E59E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B544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AD0E2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047FED"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6AC82CF" w14:textId="77777777" w:rsidR="002A2D8B" w:rsidRDefault="002A2D8B" w:rsidP="002A2D8B">
            <w:pPr>
              <w:pStyle w:val="TAC"/>
              <w:keepNext w:val="0"/>
              <w:rPr>
                <w:lang w:val="en-US" w:eastAsia="zh-CN"/>
              </w:rPr>
            </w:pPr>
            <w:r>
              <w:rPr>
                <w:lang w:val="en-US" w:eastAsia="zh-CN"/>
              </w:rPr>
              <w:t>0</w:t>
            </w:r>
          </w:p>
        </w:tc>
      </w:tr>
      <w:tr w:rsidR="002A2D8B" w14:paraId="6DCA4BF2" w14:textId="77777777" w:rsidTr="002A2D8B">
        <w:trPr>
          <w:trHeight w:val="34"/>
          <w:jc w:val="center"/>
        </w:trPr>
        <w:tc>
          <w:tcPr>
            <w:tcW w:w="1626" w:type="dxa"/>
            <w:vMerge/>
            <w:tcBorders>
              <w:left w:val="single" w:sz="4" w:space="0" w:color="auto"/>
              <w:right w:val="single" w:sz="4" w:space="0" w:color="auto"/>
            </w:tcBorders>
            <w:vAlign w:val="center"/>
          </w:tcPr>
          <w:p w14:paraId="6667509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48B155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6BF2A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DC1BDA" w14:textId="77777777" w:rsidR="002A2D8B" w:rsidRDefault="002A2D8B" w:rsidP="002A2D8B">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D25638C"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E68B451" w14:textId="77777777" w:rsidR="002A2D8B" w:rsidRDefault="002A2D8B" w:rsidP="002A2D8B">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A8C0D"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3B95AD"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A0E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3DF9A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9ED30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13AF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2F86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4006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37BE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90923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3473508" w14:textId="77777777" w:rsidR="002A2D8B" w:rsidRDefault="002A2D8B" w:rsidP="002A2D8B">
            <w:pPr>
              <w:pStyle w:val="TAC"/>
              <w:keepNext w:val="0"/>
              <w:rPr>
                <w:lang w:val="en-US" w:eastAsia="zh-CN"/>
              </w:rPr>
            </w:pPr>
          </w:p>
        </w:tc>
      </w:tr>
      <w:tr w:rsidR="002A2D8B" w14:paraId="700ABDD3" w14:textId="77777777" w:rsidTr="002A2D8B">
        <w:trPr>
          <w:trHeight w:val="34"/>
          <w:jc w:val="center"/>
        </w:trPr>
        <w:tc>
          <w:tcPr>
            <w:tcW w:w="1626" w:type="dxa"/>
            <w:vMerge/>
            <w:tcBorders>
              <w:left w:val="single" w:sz="4" w:space="0" w:color="auto"/>
              <w:right w:val="single" w:sz="4" w:space="0" w:color="auto"/>
            </w:tcBorders>
            <w:vAlign w:val="center"/>
          </w:tcPr>
          <w:p w14:paraId="04D06D2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AF8AD9D"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129333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9E438E" w14:textId="77777777" w:rsidR="002A2D8B" w:rsidRDefault="002A2D8B" w:rsidP="002A2D8B">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6928D7B"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F4A7AED" w14:textId="77777777" w:rsidR="002A2D8B" w:rsidRDefault="002A2D8B" w:rsidP="002A2D8B">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75ACEBB"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1B9C6B6"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F08E1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BAEEA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615D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44F90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12B2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5A79B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FD1F8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B04089"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A89937" w14:textId="77777777" w:rsidR="002A2D8B" w:rsidRDefault="002A2D8B" w:rsidP="002A2D8B">
            <w:pPr>
              <w:pStyle w:val="TAC"/>
              <w:keepNext w:val="0"/>
              <w:rPr>
                <w:lang w:val="en-US" w:eastAsia="zh-CN"/>
              </w:rPr>
            </w:pPr>
          </w:p>
        </w:tc>
      </w:tr>
      <w:tr w:rsidR="002A2D8B" w14:paraId="3AE3D3D9" w14:textId="77777777" w:rsidTr="002A2D8B">
        <w:trPr>
          <w:trHeight w:val="34"/>
          <w:jc w:val="center"/>
        </w:trPr>
        <w:tc>
          <w:tcPr>
            <w:tcW w:w="1626" w:type="dxa"/>
            <w:vMerge/>
            <w:tcBorders>
              <w:left w:val="single" w:sz="4" w:space="0" w:color="auto"/>
              <w:right w:val="single" w:sz="4" w:space="0" w:color="auto"/>
            </w:tcBorders>
            <w:vAlign w:val="center"/>
          </w:tcPr>
          <w:p w14:paraId="6721489A"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2EB2D04"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132AA99A" w14:textId="77777777" w:rsidR="002A2D8B" w:rsidRDefault="002A2D8B" w:rsidP="002A2D8B">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66B946CC" w14:textId="77777777" w:rsidR="002A2D8B" w:rsidRDefault="002A2D8B" w:rsidP="002A2D8B">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6CDDE662"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C3B7C" w14:textId="77777777" w:rsidR="002A2D8B" w:rsidRDefault="002A2D8B" w:rsidP="002A2D8B">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E2BD84"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D5701"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4FAA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4C51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D60E4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EE36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BDF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7EFC6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A6D2B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EF812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13A0BCF" w14:textId="77777777" w:rsidR="002A2D8B" w:rsidRDefault="002A2D8B" w:rsidP="002A2D8B">
            <w:pPr>
              <w:pStyle w:val="TAC"/>
              <w:keepNext w:val="0"/>
              <w:rPr>
                <w:lang w:val="en-US" w:eastAsia="zh-CN"/>
              </w:rPr>
            </w:pPr>
          </w:p>
        </w:tc>
      </w:tr>
      <w:tr w:rsidR="002A2D8B" w14:paraId="34B3FA72" w14:textId="77777777" w:rsidTr="002A2D8B">
        <w:trPr>
          <w:trHeight w:val="34"/>
          <w:jc w:val="center"/>
        </w:trPr>
        <w:tc>
          <w:tcPr>
            <w:tcW w:w="1626" w:type="dxa"/>
            <w:vMerge/>
            <w:tcBorders>
              <w:left w:val="single" w:sz="4" w:space="0" w:color="auto"/>
              <w:right w:val="single" w:sz="4" w:space="0" w:color="auto"/>
            </w:tcBorders>
            <w:vAlign w:val="center"/>
          </w:tcPr>
          <w:p w14:paraId="514308E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3B9039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BCBC6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8030AE" w14:textId="77777777" w:rsidR="002A2D8B" w:rsidRDefault="002A2D8B" w:rsidP="002A2D8B">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7D850FD"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0A7C238" w14:textId="77777777" w:rsidR="002A2D8B" w:rsidRDefault="002A2D8B" w:rsidP="002A2D8B">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D29CAF"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1C436"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11A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3D5E5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581F1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ACC0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9274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13EA7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16A8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4BF9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45F425" w14:textId="77777777" w:rsidR="002A2D8B" w:rsidRDefault="002A2D8B" w:rsidP="002A2D8B">
            <w:pPr>
              <w:pStyle w:val="TAC"/>
              <w:keepNext w:val="0"/>
              <w:rPr>
                <w:lang w:val="en-US" w:eastAsia="zh-CN"/>
              </w:rPr>
            </w:pPr>
          </w:p>
        </w:tc>
      </w:tr>
      <w:tr w:rsidR="002A2D8B" w14:paraId="26A6F1A8" w14:textId="77777777" w:rsidTr="002A2D8B">
        <w:trPr>
          <w:trHeight w:val="34"/>
          <w:jc w:val="center"/>
        </w:trPr>
        <w:tc>
          <w:tcPr>
            <w:tcW w:w="1626" w:type="dxa"/>
            <w:vMerge/>
            <w:tcBorders>
              <w:left w:val="single" w:sz="4" w:space="0" w:color="auto"/>
              <w:right w:val="single" w:sz="4" w:space="0" w:color="auto"/>
            </w:tcBorders>
            <w:vAlign w:val="center"/>
          </w:tcPr>
          <w:p w14:paraId="779BBA6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C4C180E"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E43A1E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A8274B" w14:textId="77777777" w:rsidR="002A2D8B" w:rsidRDefault="002A2D8B" w:rsidP="002A2D8B">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4F81739"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C9FE1A4" w14:textId="77777777" w:rsidR="002A2D8B" w:rsidRDefault="002A2D8B" w:rsidP="002A2D8B">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A014B0"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6820C"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7E5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2FCCE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D404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B1C2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9043A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8169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C8171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2A76D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1EEE3F" w14:textId="77777777" w:rsidR="002A2D8B" w:rsidRDefault="002A2D8B" w:rsidP="002A2D8B">
            <w:pPr>
              <w:pStyle w:val="TAC"/>
              <w:keepNext w:val="0"/>
              <w:rPr>
                <w:lang w:val="en-US" w:eastAsia="zh-CN"/>
              </w:rPr>
            </w:pPr>
          </w:p>
        </w:tc>
      </w:tr>
      <w:tr w:rsidR="002A2D8B" w14:paraId="604C3C2C" w14:textId="77777777" w:rsidTr="002A2D8B">
        <w:trPr>
          <w:trHeight w:val="34"/>
          <w:jc w:val="center"/>
        </w:trPr>
        <w:tc>
          <w:tcPr>
            <w:tcW w:w="1626" w:type="dxa"/>
            <w:vMerge w:val="restart"/>
            <w:tcBorders>
              <w:left w:val="single" w:sz="4" w:space="0" w:color="auto"/>
              <w:right w:val="single" w:sz="4" w:space="0" w:color="auto"/>
            </w:tcBorders>
            <w:vAlign w:val="center"/>
          </w:tcPr>
          <w:p w14:paraId="6D917CCA" w14:textId="77777777" w:rsidR="002A2D8B" w:rsidRDefault="002A2D8B" w:rsidP="002A2D8B">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016D4B85" w14:textId="77777777" w:rsidR="002A2D8B" w:rsidRDefault="002A2D8B" w:rsidP="002A2D8B">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58F6E3CA" w14:textId="77777777" w:rsidR="002A2D8B" w:rsidRDefault="002A2D8B" w:rsidP="002A2D8B">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128D9840"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D16825A"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938BE4"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A7177"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F8839"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69A9B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A044A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772B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D1EC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596E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D9B1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64BA2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46EF84"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45F8A60" w14:textId="77777777" w:rsidR="002A2D8B" w:rsidRDefault="002A2D8B" w:rsidP="002A2D8B">
            <w:pPr>
              <w:pStyle w:val="TAC"/>
              <w:keepNext w:val="0"/>
              <w:rPr>
                <w:lang w:val="en-US" w:eastAsia="zh-CN"/>
              </w:rPr>
            </w:pPr>
            <w:r>
              <w:rPr>
                <w:lang w:val="en-US" w:eastAsia="zh-CN"/>
              </w:rPr>
              <w:t>0</w:t>
            </w:r>
          </w:p>
        </w:tc>
      </w:tr>
      <w:tr w:rsidR="002A2D8B" w14:paraId="7D140AF9" w14:textId="77777777" w:rsidTr="002A2D8B">
        <w:trPr>
          <w:trHeight w:val="34"/>
          <w:jc w:val="center"/>
        </w:trPr>
        <w:tc>
          <w:tcPr>
            <w:tcW w:w="1626" w:type="dxa"/>
            <w:vMerge/>
            <w:tcBorders>
              <w:left w:val="single" w:sz="4" w:space="0" w:color="auto"/>
              <w:right w:val="single" w:sz="4" w:space="0" w:color="auto"/>
            </w:tcBorders>
            <w:vAlign w:val="center"/>
          </w:tcPr>
          <w:p w14:paraId="67AD3FC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C7455F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6129FB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856E11"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0DC6C6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3385ACD"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05612"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2C416"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947C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23513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EFA6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D1E3E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2098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8D8EB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A9F8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BB7C6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BA0A62F" w14:textId="77777777" w:rsidR="002A2D8B" w:rsidRDefault="002A2D8B" w:rsidP="002A2D8B">
            <w:pPr>
              <w:pStyle w:val="TAC"/>
              <w:keepNext w:val="0"/>
              <w:rPr>
                <w:lang w:val="en-US" w:eastAsia="zh-CN"/>
              </w:rPr>
            </w:pPr>
          </w:p>
        </w:tc>
      </w:tr>
      <w:tr w:rsidR="002A2D8B" w14:paraId="092234E3" w14:textId="77777777" w:rsidTr="002A2D8B">
        <w:trPr>
          <w:trHeight w:val="34"/>
          <w:jc w:val="center"/>
        </w:trPr>
        <w:tc>
          <w:tcPr>
            <w:tcW w:w="1626" w:type="dxa"/>
            <w:vMerge/>
            <w:tcBorders>
              <w:left w:val="single" w:sz="4" w:space="0" w:color="auto"/>
              <w:right w:val="single" w:sz="4" w:space="0" w:color="auto"/>
            </w:tcBorders>
            <w:vAlign w:val="center"/>
          </w:tcPr>
          <w:p w14:paraId="04F5F19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A42D0F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056EDF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F407F4"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9E1F2B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28E6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1CB7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887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314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A4E0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4EB4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031B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3458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3A5AE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BD63D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AD3EB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4B26F4" w14:textId="77777777" w:rsidR="002A2D8B" w:rsidRDefault="002A2D8B" w:rsidP="002A2D8B">
            <w:pPr>
              <w:pStyle w:val="TAC"/>
              <w:keepNext w:val="0"/>
              <w:rPr>
                <w:lang w:val="en-US" w:eastAsia="zh-CN"/>
              </w:rPr>
            </w:pPr>
          </w:p>
        </w:tc>
      </w:tr>
      <w:tr w:rsidR="002A2D8B" w14:paraId="0DB9D822" w14:textId="77777777" w:rsidTr="002A2D8B">
        <w:trPr>
          <w:trHeight w:val="34"/>
          <w:jc w:val="center"/>
        </w:trPr>
        <w:tc>
          <w:tcPr>
            <w:tcW w:w="1626" w:type="dxa"/>
            <w:vMerge/>
            <w:tcBorders>
              <w:left w:val="single" w:sz="4" w:space="0" w:color="auto"/>
              <w:right w:val="single" w:sz="4" w:space="0" w:color="auto"/>
            </w:tcBorders>
            <w:vAlign w:val="center"/>
          </w:tcPr>
          <w:p w14:paraId="00539E9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2F6D9B3"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730A6445"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0B594CA"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119EE9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3BFC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41C8E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447E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06BBE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62C70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7985D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196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FDD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94824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55C3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4BB82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E51094" w14:textId="77777777" w:rsidR="002A2D8B" w:rsidRDefault="002A2D8B" w:rsidP="002A2D8B">
            <w:pPr>
              <w:pStyle w:val="TAC"/>
              <w:keepNext w:val="0"/>
              <w:rPr>
                <w:lang w:val="en-US" w:eastAsia="zh-CN"/>
              </w:rPr>
            </w:pPr>
          </w:p>
        </w:tc>
      </w:tr>
      <w:tr w:rsidR="002A2D8B" w14:paraId="0DA0D6DB" w14:textId="77777777" w:rsidTr="002A2D8B">
        <w:trPr>
          <w:trHeight w:val="34"/>
          <w:jc w:val="center"/>
        </w:trPr>
        <w:tc>
          <w:tcPr>
            <w:tcW w:w="1626" w:type="dxa"/>
            <w:vMerge/>
            <w:tcBorders>
              <w:left w:val="single" w:sz="4" w:space="0" w:color="auto"/>
              <w:right w:val="single" w:sz="4" w:space="0" w:color="auto"/>
            </w:tcBorders>
            <w:vAlign w:val="center"/>
          </w:tcPr>
          <w:p w14:paraId="2DA5461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87E29C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B16BB0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1294D4"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DE437D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73F477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56C9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36D7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C3AB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F454E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6A93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D6D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967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9E05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2FE2A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6652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63440A5" w14:textId="77777777" w:rsidR="002A2D8B" w:rsidRDefault="002A2D8B" w:rsidP="002A2D8B">
            <w:pPr>
              <w:pStyle w:val="TAC"/>
              <w:keepNext w:val="0"/>
              <w:rPr>
                <w:lang w:val="en-US" w:eastAsia="zh-CN"/>
              </w:rPr>
            </w:pPr>
          </w:p>
        </w:tc>
      </w:tr>
      <w:tr w:rsidR="002A2D8B" w14:paraId="1685112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E5F4C06"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8F4726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D676F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9EEADA"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5A4701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6D9D8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40A5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1608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9BD2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B99AF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7AEFF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53AD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1014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DAB1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C6F24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4A3EC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556303B" w14:textId="77777777" w:rsidR="002A2D8B" w:rsidRDefault="002A2D8B" w:rsidP="002A2D8B">
            <w:pPr>
              <w:pStyle w:val="TAC"/>
              <w:keepNext w:val="0"/>
              <w:rPr>
                <w:lang w:val="en-US" w:eastAsia="zh-CN"/>
              </w:rPr>
            </w:pPr>
          </w:p>
        </w:tc>
      </w:tr>
      <w:tr w:rsidR="002A2D8B" w14:paraId="4BA1BC6A" w14:textId="77777777" w:rsidTr="002A2D8B">
        <w:trPr>
          <w:trHeight w:val="34"/>
          <w:jc w:val="center"/>
        </w:trPr>
        <w:tc>
          <w:tcPr>
            <w:tcW w:w="1626" w:type="dxa"/>
            <w:vMerge w:val="restart"/>
            <w:tcBorders>
              <w:left w:val="single" w:sz="4" w:space="0" w:color="auto"/>
              <w:right w:val="single" w:sz="4" w:space="0" w:color="auto"/>
            </w:tcBorders>
            <w:vAlign w:val="center"/>
          </w:tcPr>
          <w:p w14:paraId="09F047E9" w14:textId="77777777" w:rsidR="002A2D8B" w:rsidRDefault="002A2D8B" w:rsidP="002A2D8B">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62036C57" w14:textId="77777777" w:rsidR="002A2D8B" w:rsidRDefault="002A2D8B" w:rsidP="002A2D8B">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38603660" w14:textId="77777777" w:rsidR="002A2D8B" w:rsidRDefault="002A2D8B" w:rsidP="002A2D8B">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5E12C283"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0BCF9EE"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CC6E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F647AF"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8C2EB"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CA69A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43A23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B374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93050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3B8A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3EB40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8E666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FC9900"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78670CA" w14:textId="77777777" w:rsidR="002A2D8B" w:rsidRDefault="002A2D8B" w:rsidP="002A2D8B">
            <w:pPr>
              <w:pStyle w:val="TAC"/>
              <w:keepNext w:val="0"/>
              <w:rPr>
                <w:lang w:val="en-US" w:eastAsia="zh-CN"/>
              </w:rPr>
            </w:pPr>
            <w:r>
              <w:rPr>
                <w:lang w:val="en-US" w:eastAsia="zh-CN"/>
              </w:rPr>
              <w:t>0</w:t>
            </w:r>
          </w:p>
        </w:tc>
      </w:tr>
      <w:tr w:rsidR="002A2D8B" w14:paraId="058F1348" w14:textId="77777777" w:rsidTr="002A2D8B">
        <w:trPr>
          <w:trHeight w:val="34"/>
          <w:jc w:val="center"/>
        </w:trPr>
        <w:tc>
          <w:tcPr>
            <w:tcW w:w="1626" w:type="dxa"/>
            <w:vMerge/>
            <w:tcBorders>
              <w:left w:val="single" w:sz="4" w:space="0" w:color="auto"/>
              <w:right w:val="single" w:sz="4" w:space="0" w:color="auto"/>
            </w:tcBorders>
            <w:vAlign w:val="center"/>
          </w:tcPr>
          <w:p w14:paraId="16C60FD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75A8312"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6632CD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BB419D"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D10F4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E432E0A"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4A3863"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1E01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DEC00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7A899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C472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42AE5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25F2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CD598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EF62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949C0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318A30" w14:textId="77777777" w:rsidR="002A2D8B" w:rsidRDefault="002A2D8B" w:rsidP="002A2D8B">
            <w:pPr>
              <w:pStyle w:val="TAC"/>
              <w:keepNext w:val="0"/>
              <w:rPr>
                <w:lang w:val="en-US" w:eastAsia="zh-CN"/>
              </w:rPr>
            </w:pPr>
          </w:p>
        </w:tc>
      </w:tr>
      <w:tr w:rsidR="002A2D8B" w14:paraId="52262EF2" w14:textId="77777777" w:rsidTr="002A2D8B">
        <w:trPr>
          <w:trHeight w:val="34"/>
          <w:jc w:val="center"/>
        </w:trPr>
        <w:tc>
          <w:tcPr>
            <w:tcW w:w="1626" w:type="dxa"/>
            <w:vMerge/>
            <w:tcBorders>
              <w:left w:val="single" w:sz="4" w:space="0" w:color="auto"/>
              <w:right w:val="single" w:sz="4" w:space="0" w:color="auto"/>
            </w:tcBorders>
            <w:vAlign w:val="center"/>
          </w:tcPr>
          <w:p w14:paraId="5CE35B5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933FC9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6CDFA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CBE99F"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2CE533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5AAE9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E868E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0DAA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486F6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E59C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BE3A8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7F86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61F1F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8B98E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765E9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6A96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6EC91D" w14:textId="77777777" w:rsidR="002A2D8B" w:rsidRDefault="002A2D8B" w:rsidP="002A2D8B">
            <w:pPr>
              <w:pStyle w:val="TAC"/>
              <w:keepNext w:val="0"/>
              <w:rPr>
                <w:lang w:val="en-US" w:eastAsia="zh-CN"/>
              </w:rPr>
            </w:pPr>
          </w:p>
        </w:tc>
      </w:tr>
      <w:tr w:rsidR="002A2D8B" w14:paraId="399FF35C" w14:textId="77777777" w:rsidTr="002A2D8B">
        <w:trPr>
          <w:trHeight w:val="34"/>
          <w:jc w:val="center"/>
        </w:trPr>
        <w:tc>
          <w:tcPr>
            <w:tcW w:w="1626" w:type="dxa"/>
            <w:vMerge/>
            <w:tcBorders>
              <w:left w:val="single" w:sz="4" w:space="0" w:color="auto"/>
              <w:right w:val="single" w:sz="4" w:space="0" w:color="auto"/>
            </w:tcBorders>
            <w:vAlign w:val="center"/>
          </w:tcPr>
          <w:p w14:paraId="1DE3CE2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767CE7C"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7469469B" w14:textId="77777777" w:rsidR="002A2D8B" w:rsidRDefault="002A2D8B" w:rsidP="002A2D8B">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05C6A72B"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107BDA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4009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96A4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DC23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804D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3AD3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B9E4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2354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423A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B23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461B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994E1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E54E348" w14:textId="77777777" w:rsidR="002A2D8B" w:rsidRDefault="002A2D8B" w:rsidP="002A2D8B">
            <w:pPr>
              <w:pStyle w:val="TAC"/>
              <w:keepNext w:val="0"/>
              <w:rPr>
                <w:lang w:val="en-US" w:eastAsia="zh-CN"/>
              </w:rPr>
            </w:pPr>
          </w:p>
        </w:tc>
      </w:tr>
      <w:tr w:rsidR="002A2D8B" w14:paraId="295E0CB4" w14:textId="77777777" w:rsidTr="002A2D8B">
        <w:trPr>
          <w:trHeight w:val="34"/>
          <w:jc w:val="center"/>
        </w:trPr>
        <w:tc>
          <w:tcPr>
            <w:tcW w:w="1626" w:type="dxa"/>
            <w:vMerge/>
            <w:tcBorders>
              <w:left w:val="single" w:sz="4" w:space="0" w:color="auto"/>
              <w:right w:val="single" w:sz="4" w:space="0" w:color="auto"/>
            </w:tcBorders>
            <w:vAlign w:val="center"/>
          </w:tcPr>
          <w:p w14:paraId="4847DEB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83831EE"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EE03F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E9E7AF"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769F5B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704892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0F94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BAC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98127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0803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8DEEA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A67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1F14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3D74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46ED9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5FDDF"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FB90E14" w14:textId="77777777" w:rsidR="002A2D8B" w:rsidRDefault="002A2D8B" w:rsidP="002A2D8B">
            <w:pPr>
              <w:pStyle w:val="TAC"/>
              <w:keepNext w:val="0"/>
              <w:rPr>
                <w:lang w:val="en-US" w:eastAsia="zh-CN"/>
              </w:rPr>
            </w:pPr>
          </w:p>
        </w:tc>
      </w:tr>
      <w:tr w:rsidR="002A2D8B" w14:paraId="58BE5824"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81A1D8D"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CEC5AA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25D930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DD4FE6"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74F0FC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1D54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4A506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FC424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7B87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BBC3A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4DE0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A212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6DE3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79FE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F121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6427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060B2F6" w14:textId="77777777" w:rsidR="002A2D8B" w:rsidRDefault="002A2D8B" w:rsidP="002A2D8B">
            <w:pPr>
              <w:pStyle w:val="TAC"/>
              <w:keepNext w:val="0"/>
              <w:rPr>
                <w:lang w:val="en-US" w:eastAsia="zh-CN"/>
              </w:rPr>
            </w:pPr>
          </w:p>
        </w:tc>
      </w:tr>
      <w:tr w:rsidR="002A2D8B" w14:paraId="67AAAFE6" w14:textId="77777777" w:rsidTr="002A2D8B">
        <w:trPr>
          <w:trHeight w:val="34"/>
          <w:jc w:val="center"/>
        </w:trPr>
        <w:tc>
          <w:tcPr>
            <w:tcW w:w="1626" w:type="dxa"/>
            <w:vMerge w:val="restart"/>
            <w:tcBorders>
              <w:left w:val="single" w:sz="4" w:space="0" w:color="auto"/>
              <w:right w:val="single" w:sz="4" w:space="0" w:color="auto"/>
            </w:tcBorders>
            <w:vAlign w:val="center"/>
          </w:tcPr>
          <w:p w14:paraId="19482F94" w14:textId="77777777" w:rsidR="002A2D8B" w:rsidRDefault="002A2D8B" w:rsidP="002A2D8B">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0155F3B9" w14:textId="77777777" w:rsidR="002A2D8B" w:rsidRDefault="002A2D8B" w:rsidP="002A2D8B">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5973A119" w14:textId="77777777" w:rsidR="002A2D8B" w:rsidRDefault="002A2D8B" w:rsidP="002A2D8B">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3F83252"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AF4ADC"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78FF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A0F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EAF03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F557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4F638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9A75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851C5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9CA2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196E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06EF0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0C30DD"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8BB61FC" w14:textId="77777777" w:rsidR="002A2D8B" w:rsidRDefault="002A2D8B" w:rsidP="002A2D8B">
            <w:pPr>
              <w:pStyle w:val="TAC"/>
              <w:keepNext w:val="0"/>
              <w:rPr>
                <w:lang w:val="en-US" w:eastAsia="zh-CN"/>
              </w:rPr>
            </w:pPr>
            <w:r>
              <w:rPr>
                <w:lang w:val="en-US" w:eastAsia="zh-CN"/>
              </w:rPr>
              <w:t>0</w:t>
            </w:r>
          </w:p>
        </w:tc>
      </w:tr>
      <w:tr w:rsidR="002A2D8B" w14:paraId="091EDDC0" w14:textId="77777777" w:rsidTr="002A2D8B">
        <w:trPr>
          <w:trHeight w:val="34"/>
          <w:jc w:val="center"/>
        </w:trPr>
        <w:tc>
          <w:tcPr>
            <w:tcW w:w="1626" w:type="dxa"/>
            <w:vMerge/>
            <w:tcBorders>
              <w:left w:val="single" w:sz="4" w:space="0" w:color="auto"/>
              <w:right w:val="single" w:sz="4" w:space="0" w:color="auto"/>
            </w:tcBorders>
            <w:vAlign w:val="center"/>
          </w:tcPr>
          <w:p w14:paraId="1A2B02F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F1D939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CB434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516C61"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B7869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B29E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6CF5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0C84B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B20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25741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45EB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11843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0928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54B1F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3CD50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C56E7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2CC8C5" w14:textId="77777777" w:rsidR="002A2D8B" w:rsidRDefault="002A2D8B" w:rsidP="002A2D8B">
            <w:pPr>
              <w:pStyle w:val="TAC"/>
              <w:keepNext w:val="0"/>
              <w:rPr>
                <w:lang w:val="en-US" w:eastAsia="zh-CN"/>
              </w:rPr>
            </w:pPr>
          </w:p>
        </w:tc>
      </w:tr>
      <w:tr w:rsidR="002A2D8B" w14:paraId="29533CA4" w14:textId="77777777" w:rsidTr="002A2D8B">
        <w:trPr>
          <w:trHeight w:val="34"/>
          <w:jc w:val="center"/>
        </w:trPr>
        <w:tc>
          <w:tcPr>
            <w:tcW w:w="1626" w:type="dxa"/>
            <w:vMerge/>
            <w:tcBorders>
              <w:left w:val="single" w:sz="4" w:space="0" w:color="auto"/>
              <w:right w:val="single" w:sz="4" w:space="0" w:color="auto"/>
            </w:tcBorders>
            <w:vAlign w:val="center"/>
          </w:tcPr>
          <w:p w14:paraId="002DBA5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5532A52"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8B6FE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07FD5"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44C77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5568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5769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D49C1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74C8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32BA9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2D9C1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CAAE6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922D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14C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3611B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20EE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130FD5" w14:textId="77777777" w:rsidR="002A2D8B" w:rsidRDefault="002A2D8B" w:rsidP="002A2D8B">
            <w:pPr>
              <w:pStyle w:val="TAC"/>
              <w:keepNext w:val="0"/>
              <w:rPr>
                <w:lang w:val="en-US" w:eastAsia="zh-CN"/>
              </w:rPr>
            </w:pPr>
          </w:p>
        </w:tc>
      </w:tr>
      <w:tr w:rsidR="002A2D8B" w14:paraId="25903479" w14:textId="77777777" w:rsidTr="002A2D8B">
        <w:trPr>
          <w:trHeight w:val="34"/>
          <w:jc w:val="center"/>
        </w:trPr>
        <w:tc>
          <w:tcPr>
            <w:tcW w:w="1626" w:type="dxa"/>
            <w:vMerge/>
            <w:tcBorders>
              <w:left w:val="single" w:sz="4" w:space="0" w:color="auto"/>
              <w:right w:val="single" w:sz="4" w:space="0" w:color="auto"/>
            </w:tcBorders>
            <w:vAlign w:val="center"/>
          </w:tcPr>
          <w:p w14:paraId="794A2662"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CAF7065"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617790A8"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2F55F30"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518C54"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814ED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B9EC7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155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2281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3805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2B192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7132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A0D0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530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1500C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CC765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E5A8FA" w14:textId="77777777" w:rsidR="002A2D8B" w:rsidRDefault="002A2D8B" w:rsidP="002A2D8B">
            <w:pPr>
              <w:pStyle w:val="TAC"/>
              <w:keepNext w:val="0"/>
              <w:rPr>
                <w:lang w:val="en-US" w:eastAsia="zh-CN"/>
              </w:rPr>
            </w:pPr>
          </w:p>
        </w:tc>
      </w:tr>
      <w:tr w:rsidR="002A2D8B" w14:paraId="47B70396" w14:textId="77777777" w:rsidTr="002A2D8B">
        <w:trPr>
          <w:trHeight w:val="34"/>
          <w:jc w:val="center"/>
        </w:trPr>
        <w:tc>
          <w:tcPr>
            <w:tcW w:w="1626" w:type="dxa"/>
            <w:vMerge/>
            <w:tcBorders>
              <w:left w:val="single" w:sz="4" w:space="0" w:color="auto"/>
              <w:right w:val="single" w:sz="4" w:space="0" w:color="auto"/>
            </w:tcBorders>
            <w:vAlign w:val="center"/>
          </w:tcPr>
          <w:p w14:paraId="2839BB8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9DC256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D92ACF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02587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07E9A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9B762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10586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1C8E5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E2D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77253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DA72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68DDB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F92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62AFE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02E6B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59E48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A0039A" w14:textId="77777777" w:rsidR="002A2D8B" w:rsidRDefault="002A2D8B" w:rsidP="002A2D8B">
            <w:pPr>
              <w:pStyle w:val="TAC"/>
              <w:keepNext w:val="0"/>
              <w:rPr>
                <w:lang w:val="en-US" w:eastAsia="zh-CN"/>
              </w:rPr>
            </w:pPr>
          </w:p>
        </w:tc>
      </w:tr>
      <w:tr w:rsidR="002A2D8B" w14:paraId="26D6BE52"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31166C2"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DA0157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63584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3E9FE4"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88D09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B6CD6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F2CA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43E1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FA51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ADCC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8981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3C621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B814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AEC0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6E09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6BC974"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41C257B" w14:textId="77777777" w:rsidR="002A2D8B" w:rsidRDefault="002A2D8B" w:rsidP="002A2D8B">
            <w:pPr>
              <w:pStyle w:val="TAC"/>
              <w:keepNext w:val="0"/>
              <w:rPr>
                <w:lang w:val="en-US" w:eastAsia="zh-CN"/>
              </w:rPr>
            </w:pPr>
          </w:p>
        </w:tc>
      </w:tr>
      <w:tr w:rsidR="002A2D8B" w14:paraId="04E43F11" w14:textId="77777777" w:rsidTr="002A2D8B">
        <w:trPr>
          <w:trHeight w:val="34"/>
          <w:jc w:val="center"/>
        </w:trPr>
        <w:tc>
          <w:tcPr>
            <w:tcW w:w="1626" w:type="dxa"/>
            <w:vMerge w:val="restart"/>
            <w:tcBorders>
              <w:left w:val="single" w:sz="4" w:space="0" w:color="auto"/>
              <w:right w:val="single" w:sz="4" w:space="0" w:color="auto"/>
            </w:tcBorders>
            <w:vAlign w:val="center"/>
          </w:tcPr>
          <w:p w14:paraId="17501314" w14:textId="77777777" w:rsidR="002A2D8B" w:rsidRDefault="002A2D8B" w:rsidP="002A2D8B">
            <w:pPr>
              <w:pStyle w:val="TAC"/>
              <w:rPr>
                <w:lang w:val="en-US"/>
              </w:rPr>
            </w:pPr>
            <w:r>
              <w:rPr>
                <w:rFonts w:eastAsia="MS Mincho" w:hint="eastAsia"/>
                <w:lang w:eastAsia="zh-CN"/>
              </w:rPr>
              <w:lastRenderedPageBreak/>
              <w:t>CA</w:t>
            </w:r>
            <w:r>
              <w:rPr>
                <w:rFonts w:eastAsia="MS Mincho"/>
              </w:rPr>
              <w:t>_</w:t>
            </w:r>
            <w:r>
              <w:rPr>
                <w:rFonts w:eastAsia="MS Mincho" w:hint="eastAsia"/>
                <w:lang w:val="en-US" w:eastAsia="zh-CN"/>
              </w:rPr>
              <w:t>n</w:t>
            </w:r>
            <w:r>
              <w:rPr>
                <w:rFonts w:eastAsia="MS Mincho"/>
                <w:lang w:val="en-US" w:eastAsia="zh-CN"/>
              </w:rPr>
              <w:t>20</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75F89E16" w14:textId="77777777" w:rsidR="002A2D8B" w:rsidRDefault="002A2D8B" w:rsidP="002A2D8B">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20</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5DD59831" w14:textId="77777777" w:rsidR="002A2D8B" w:rsidRDefault="002A2D8B" w:rsidP="002A2D8B">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663C86B6" w14:textId="77777777" w:rsidR="002A2D8B" w:rsidRDefault="002A2D8B" w:rsidP="002A2D8B">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08D812" w14:textId="77777777" w:rsidR="002A2D8B" w:rsidRDefault="002A2D8B" w:rsidP="002A2D8B">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1037"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B8FA7A"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DF4C2"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3998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35D530"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408A06"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FBDE20"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85323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E4317D"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4B4328"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5C1898" w14:textId="77777777" w:rsidR="002A2D8B" w:rsidRDefault="002A2D8B" w:rsidP="002A2D8B">
            <w:pPr>
              <w:pStyle w:val="TAC"/>
              <w:rPr>
                <w:rFonts w:eastAsia="Yu Mincho"/>
                <w:szCs w:val="18"/>
              </w:rPr>
            </w:pPr>
          </w:p>
        </w:tc>
        <w:tc>
          <w:tcPr>
            <w:tcW w:w="1632" w:type="dxa"/>
            <w:vMerge w:val="restart"/>
            <w:tcBorders>
              <w:left w:val="single" w:sz="4" w:space="0" w:color="auto"/>
              <w:right w:val="single" w:sz="4" w:space="0" w:color="auto"/>
            </w:tcBorders>
            <w:vAlign w:val="center"/>
          </w:tcPr>
          <w:p w14:paraId="01285F7F" w14:textId="77777777" w:rsidR="002A2D8B" w:rsidRDefault="002A2D8B" w:rsidP="002A2D8B">
            <w:pPr>
              <w:pStyle w:val="TAC"/>
              <w:rPr>
                <w:lang w:val="en-US" w:eastAsia="zh-CN"/>
              </w:rPr>
            </w:pPr>
            <w:r>
              <w:rPr>
                <w:rFonts w:hint="eastAsia"/>
                <w:lang w:val="en-US" w:eastAsia="zh-CN"/>
              </w:rPr>
              <w:t>0</w:t>
            </w:r>
          </w:p>
        </w:tc>
      </w:tr>
      <w:tr w:rsidR="002A2D8B" w14:paraId="6F996C54" w14:textId="77777777" w:rsidTr="002A2D8B">
        <w:trPr>
          <w:trHeight w:val="34"/>
          <w:jc w:val="center"/>
        </w:trPr>
        <w:tc>
          <w:tcPr>
            <w:tcW w:w="1626" w:type="dxa"/>
            <w:vMerge/>
            <w:tcBorders>
              <w:left w:val="single" w:sz="4" w:space="0" w:color="auto"/>
              <w:right w:val="single" w:sz="4" w:space="0" w:color="auto"/>
            </w:tcBorders>
            <w:vAlign w:val="center"/>
          </w:tcPr>
          <w:p w14:paraId="43541DEF"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D0D25FD"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4C770C10"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E16A1A6" w14:textId="77777777" w:rsidR="002A2D8B" w:rsidRDefault="002A2D8B" w:rsidP="002A2D8B">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441CFF"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119253F"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B6CE15"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0CE08F"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F9B3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C1D7C8"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FEED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AB07B"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513A9F"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2BABA"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02710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6CBF9"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70BBCC4C" w14:textId="77777777" w:rsidR="002A2D8B" w:rsidRDefault="002A2D8B" w:rsidP="002A2D8B">
            <w:pPr>
              <w:pStyle w:val="TAC"/>
              <w:keepNext w:val="0"/>
              <w:rPr>
                <w:lang w:val="en-US" w:eastAsia="zh-CN"/>
              </w:rPr>
            </w:pPr>
          </w:p>
        </w:tc>
      </w:tr>
      <w:tr w:rsidR="002A2D8B" w14:paraId="681F0C4C" w14:textId="77777777" w:rsidTr="002A2D8B">
        <w:trPr>
          <w:trHeight w:val="34"/>
          <w:jc w:val="center"/>
        </w:trPr>
        <w:tc>
          <w:tcPr>
            <w:tcW w:w="1626" w:type="dxa"/>
            <w:vMerge/>
            <w:tcBorders>
              <w:left w:val="single" w:sz="4" w:space="0" w:color="auto"/>
              <w:right w:val="single" w:sz="4" w:space="0" w:color="auto"/>
            </w:tcBorders>
            <w:vAlign w:val="center"/>
          </w:tcPr>
          <w:p w14:paraId="6BDDC1EF"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3565CB8F"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D3F0FC8"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74D358A"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0BA65C"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F9C5E1"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2913E5"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CF2CA"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2AE481"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8D20C0"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2E3134"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226E5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F08A6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FB4A9F"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6A7320"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CF89C3"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5FE4D07C" w14:textId="77777777" w:rsidR="002A2D8B" w:rsidRDefault="002A2D8B" w:rsidP="002A2D8B">
            <w:pPr>
              <w:pStyle w:val="TAC"/>
              <w:keepNext w:val="0"/>
              <w:rPr>
                <w:lang w:val="en-US" w:eastAsia="zh-CN"/>
              </w:rPr>
            </w:pPr>
          </w:p>
        </w:tc>
      </w:tr>
      <w:tr w:rsidR="002A2D8B" w14:paraId="118B256B" w14:textId="77777777" w:rsidTr="002A2D8B">
        <w:trPr>
          <w:trHeight w:val="34"/>
          <w:jc w:val="center"/>
        </w:trPr>
        <w:tc>
          <w:tcPr>
            <w:tcW w:w="1626" w:type="dxa"/>
            <w:vMerge/>
            <w:tcBorders>
              <w:left w:val="single" w:sz="4" w:space="0" w:color="auto"/>
              <w:right w:val="single" w:sz="4" w:space="0" w:color="auto"/>
            </w:tcBorders>
            <w:vAlign w:val="center"/>
          </w:tcPr>
          <w:p w14:paraId="0A27A4F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2DF14E89" w14:textId="77777777" w:rsidR="002A2D8B" w:rsidRDefault="002A2D8B" w:rsidP="002A2D8B">
            <w:pPr>
              <w:pStyle w:val="TAC"/>
              <w:rPr>
                <w:lang w:val="en-US"/>
              </w:rPr>
            </w:pPr>
          </w:p>
        </w:tc>
        <w:tc>
          <w:tcPr>
            <w:tcW w:w="736" w:type="dxa"/>
            <w:vMerge w:val="restart"/>
            <w:tcBorders>
              <w:left w:val="single" w:sz="4" w:space="0" w:color="auto"/>
              <w:right w:val="single" w:sz="4" w:space="0" w:color="auto"/>
            </w:tcBorders>
            <w:vAlign w:val="center"/>
          </w:tcPr>
          <w:p w14:paraId="1D5EA255" w14:textId="77777777" w:rsidR="002A2D8B" w:rsidRDefault="002A2D8B" w:rsidP="002A2D8B">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2865212" w14:textId="77777777" w:rsidR="002A2D8B" w:rsidRDefault="002A2D8B" w:rsidP="002A2D8B">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607696A"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563B80F"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D990C43"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378470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8488A9E"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FA8B0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B4EEF4"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F3FC4D5"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C6F0712"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6F1714"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D5366E"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4895DD79"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385E37B0" w14:textId="77777777" w:rsidR="002A2D8B" w:rsidRDefault="002A2D8B" w:rsidP="002A2D8B">
            <w:pPr>
              <w:pStyle w:val="TAC"/>
              <w:keepNext w:val="0"/>
              <w:rPr>
                <w:lang w:val="en-US" w:eastAsia="zh-CN"/>
              </w:rPr>
            </w:pPr>
          </w:p>
        </w:tc>
      </w:tr>
      <w:tr w:rsidR="002A2D8B" w14:paraId="184C1796" w14:textId="77777777" w:rsidTr="002A2D8B">
        <w:trPr>
          <w:trHeight w:val="34"/>
          <w:jc w:val="center"/>
        </w:trPr>
        <w:tc>
          <w:tcPr>
            <w:tcW w:w="1626" w:type="dxa"/>
            <w:vMerge/>
            <w:tcBorders>
              <w:left w:val="single" w:sz="4" w:space="0" w:color="auto"/>
              <w:right w:val="single" w:sz="4" w:space="0" w:color="auto"/>
            </w:tcBorders>
            <w:vAlign w:val="center"/>
          </w:tcPr>
          <w:p w14:paraId="2227427B"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572E1C88"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1F0981EC"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C9FF85" w14:textId="77777777" w:rsidR="002A2D8B" w:rsidRDefault="002A2D8B" w:rsidP="002A2D8B">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5C616A"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D120003"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697717E"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AE9D918"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83A6441"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24F91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74BB46"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541570E"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6B579C5"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0D519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8FEB05E"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DC0E2B0" w14:textId="77777777" w:rsidR="002A2D8B" w:rsidRDefault="002A2D8B" w:rsidP="002A2D8B">
            <w:pPr>
              <w:pStyle w:val="TAC"/>
              <w:rPr>
                <w:rFonts w:eastAsia="Yu Mincho"/>
                <w:szCs w:val="18"/>
              </w:rPr>
            </w:pPr>
            <w:r>
              <w:t>Yes</w:t>
            </w:r>
          </w:p>
        </w:tc>
        <w:tc>
          <w:tcPr>
            <w:tcW w:w="1632" w:type="dxa"/>
            <w:vMerge/>
            <w:tcBorders>
              <w:left w:val="single" w:sz="4" w:space="0" w:color="auto"/>
              <w:right w:val="single" w:sz="4" w:space="0" w:color="auto"/>
            </w:tcBorders>
            <w:vAlign w:val="center"/>
          </w:tcPr>
          <w:p w14:paraId="3BC539ED" w14:textId="77777777" w:rsidR="002A2D8B" w:rsidRDefault="002A2D8B" w:rsidP="002A2D8B">
            <w:pPr>
              <w:pStyle w:val="TAC"/>
              <w:keepNext w:val="0"/>
              <w:rPr>
                <w:lang w:val="en-US" w:eastAsia="zh-CN"/>
              </w:rPr>
            </w:pPr>
          </w:p>
        </w:tc>
      </w:tr>
      <w:tr w:rsidR="002A2D8B" w14:paraId="52299B6E"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A318AD8"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19A84089"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6C086D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027D84" w14:textId="77777777" w:rsidR="002A2D8B" w:rsidRDefault="002A2D8B" w:rsidP="002A2D8B">
            <w:pPr>
              <w:pStyle w:val="TAC"/>
              <w:rPr>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95F165"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405A6B43"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7D1C354"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53F4D1F"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87E95C6"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449BF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20B7DD"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C3A5E4B"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640484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B209365"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C362DC"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1B44B3E" w14:textId="77777777" w:rsidR="002A2D8B" w:rsidRDefault="002A2D8B" w:rsidP="002A2D8B">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6CB761A3" w14:textId="77777777" w:rsidR="002A2D8B" w:rsidRDefault="002A2D8B" w:rsidP="002A2D8B">
            <w:pPr>
              <w:pStyle w:val="TAC"/>
              <w:keepNext w:val="0"/>
              <w:rPr>
                <w:lang w:val="en-US" w:eastAsia="zh-CN"/>
              </w:rPr>
            </w:pPr>
          </w:p>
        </w:tc>
      </w:tr>
      <w:tr w:rsidR="002A2D8B" w14:paraId="6AA3EB1A"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213CB67C" w14:textId="77777777" w:rsidR="002A2D8B" w:rsidRDefault="002A2D8B" w:rsidP="002A2D8B">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31317FA0" w14:textId="77777777" w:rsidR="002A2D8B" w:rsidRDefault="002A2D8B" w:rsidP="002A2D8B">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52F9E907"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86D8B75"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8BE024"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2C0B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47D4D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BE1EE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3ED4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A30F4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8D866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693F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58D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C33F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60DF9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6E838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AB91D40" w14:textId="77777777" w:rsidR="002A2D8B" w:rsidRDefault="002A2D8B" w:rsidP="002A2D8B">
            <w:pPr>
              <w:pStyle w:val="TAC"/>
              <w:keepNext w:val="0"/>
              <w:rPr>
                <w:rFonts w:eastAsia="Yu Mincho"/>
                <w:szCs w:val="18"/>
              </w:rPr>
            </w:pPr>
            <w:r>
              <w:rPr>
                <w:rFonts w:eastAsia="Yu Mincho"/>
                <w:szCs w:val="18"/>
              </w:rPr>
              <w:t>0</w:t>
            </w:r>
          </w:p>
        </w:tc>
      </w:tr>
      <w:tr w:rsidR="002A2D8B" w14:paraId="3FE0E8F4" w14:textId="77777777" w:rsidTr="002A2D8B">
        <w:trPr>
          <w:trHeight w:val="34"/>
          <w:jc w:val="center"/>
        </w:trPr>
        <w:tc>
          <w:tcPr>
            <w:tcW w:w="1626" w:type="dxa"/>
            <w:vMerge/>
            <w:tcBorders>
              <w:left w:val="single" w:sz="4" w:space="0" w:color="auto"/>
              <w:right w:val="single" w:sz="4" w:space="0" w:color="auto"/>
            </w:tcBorders>
            <w:vAlign w:val="center"/>
          </w:tcPr>
          <w:p w14:paraId="2D7F2FE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35D29CE"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8196D7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8A7AAC"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911B0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C605B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D7716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6C14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D0BAF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A1AC8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65DC7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C6A38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B7E9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3D1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6D7E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A5455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61615C" w14:textId="77777777" w:rsidR="002A2D8B" w:rsidRDefault="002A2D8B" w:rsidP="002A2D8B">
            <w:pPr>
              <w:pStyle w:val="TAC"/>
              <w:keepNext w:val="0"/>
              <w:rPr>
                <w:rFonts w:eastAsia="Yu Mincho"/>
                <w:szCs w:val="18"/>
              </w:rPr>
            </w:pPr>
          </w:p>
        </w:tc>
      </w:tr>
      <w:tr w:rsidR="002A2D8B" w14:paraId="52FD60FE" w14:textId="77777777" w:rsidTr="002A2D8B">
        <w:trPr>
          <w:trHeight w:val="34"/>
          <w:jc w:val="center"/>
        </w:trPr>
        <w:tc>
          <w:tcPr>
            <w:tcW w:w="1626" w:type="dxa"/>
            <w:vMerge/>
            <w:tcBorders>
              <w:left w:val="single" w:sz="4" w:space="0" w:color="auto"/>
              <w:right w:val="single" w:sz="4" w:space="0" w:color="auto"/>
            </w:tcBorders>
            <w:vAlign w:val="center"/>
          </w:tcPr>
          <w:p w14:paraId="3255AD1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BDDF3A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CD9B6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344167"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BDEF8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9BB39D" w14:textId="77777777" w:rsidR="002A2D8B" w:rsidRDefault="002A2D8B" w:rsidP="002A2D8B">
            <w:pPr>
              <w:pStyle w:val="TAC"/>
              <w:keepNext w:val="0"/>
              <w:rPr>
                <w:rFonts w:eastAsia="Yu Mincho"/>
                <w:szCs w:val="18"/>
              </w:rPr>
            </w:pPr>
            <w:bookmarkStart w:id="19" w:name="OLE_LINK21"/>
            <w:r>
              <w:rPr>
                <w:rFonts w:eastAsia="Yu Mincho"/>
                <w:szCs w:val="18"/>
              </w:rPr>
              <w:t>Yes</w:t>
            </w:r>
            <w:bookmarkEnd w:id="19"/>
          </w:p>
        </w:tc>
        <w:tc>
          <w:tcPr>
            <w:tcW w:w="737" w:type="dxa"/>
            <w:tcBorders>
              <w:top w:val="single" w:sz="4" w:space="0" w:color="auto"/>
              <w:left w:val="single" w:sz="4" w:space="0" w:color="auto"/>
              <w:bottom w:val="single" w:sz="4" w:space="0" w:color="auto"/>
              <w:right w:val="single" w:sz="4" w:space="0" w:color="auto"/>
            </w:tcBorders>
            <w:vAlign w:val="center"/>
          </w:tcPr>
          <w:p w14:paraId="57465B2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23240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2A2A5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A7008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CB37F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2FF11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41468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B082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B47D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468149"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DA97C5" w14:textId="77777777" w:rsidR="002A2D8B" w:rsidRDefault="002A2D8B" w:rsidP="002A2D8B">
            <w:pPr>
              <w:pStyle w:val="TAC"/>
              <w:keepNext w:val="0"/>
              <w:rPr>
                <w:rFonts w:eastAsia="Yu Mincho"/>
                <w:szCs w:val="18"/>
              </w:rPr>
            </w:pPr>
          </w:p>
        </w:tc>
      </w:tr>
      <w:tr w:rsidR="002A2D8B" w14:paraId="2986BA8B" w14:textId="77777777" w:rsidTr="002A2D8B">
        <w:trPr>
          <w:trHeight w:val="34"/>
          <w:jc w:val="center"/>
        </w:trPr>
        <w:tc>
          <w:tcPr>
            <w:tcW w:w="1626" w:type="dxa"/>
            <w:vMerge/>
            <w:tcBorders>
              <w:left w:val="single" w:sz="4" w:space="0" w:color="auto"/>
              <w:right w:val="single" w:sz="4" w:space="0" w:color="auto"/>
            </w:tcBorders>
            <w:vAlign w:val="center"/>
          </w:tcPr>
          <w:p w14:paraId="5D7ED700"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60AF5F6"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4D8ACBD6"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0BAB90A"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59AED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9551C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6E6FC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C3A3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C91A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4D3F0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77338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0890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49F5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B28E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1FE3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777F3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05860D0" w14:textId="77777777" w:rsidR="002A2D8B" w:rsidRDefault="002A2D8B" w:rsidP="002A2D8B">
            <w:pPr>
              <w:pStyle w:val="TAC"/>
              <w:keepNext w:val="0"/>
              <w:rPr>
                <w:rFonts w:eastAsia="Yu Mincho"/>
                <w:szCs w:val="18"/>
              </w:rPr>
            </w:pPr>
          </w:p>
        </w:tc>
      </w:tr>
      <w:tr w:rsidR="002A2D8B" w14:paraId="547D6C2B" w14:textId="77777777" w:rsidTr="002A2D8B">
        <w:trPr>
          <w:trHeight w:val="34"/>
          <w:jc w:val="center"/>
        </w:trPr>
        <w:tc>
          <w:tcPr>
            <w:tcW w:w="1626" w:type="dxa"/>
            <w:vMerge/>
            <w:tcBorders>
              <w:left w:val="single" w:sz="4" w:space="0" w:color="auto"/>
              <w:right w:val="single" w:sz="4" w:space="0" w:color="auto"/>
            </w:tcBorders>
            <w:vAlign w:val="center"/>
          </w:tcPr>
          <w:p w14:paraId="30AF3C1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DA01C4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269FA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C0D1BA"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3A7AE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88C6F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4567D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AD7D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C1A00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25479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377EC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06C6B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17BE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BDD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76365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0F4E3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4379C8C" w14:textId="77777777" w:rsidR="002A2D8B" w:rsidRDefault="002A2D8B" w:rsidP="002A2D8B">
            <w:pPr>
              <w:pStyle w:val="TAC"/>
              <w:keepNext w:val="0"/>
              <w:rPr>
                <w:rFonts w:eastAsia="Yu Mincho"/>
                <w:szCs w:val="18"/>
              </w:rPr>
            </w:pPr>
          </w:p>
        </w:tc>
      </w:tr>
      <w:tr w:rsidR="002A2D8B" w14:paraId="0C160D28"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AAB8822"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1926A6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07BF8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4BE2B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45F26E"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723F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F24E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9189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1713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FFFC7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85BD7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C1A9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846A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590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D9CAB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41E44F"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6E075DB" w14:textId="77777777" w:rsidR="002A2D8B" w:rsidRDefault="002A2D8B" w:rsidP="002A2D8B">
            <w:pPr>
              <w:pStyle w:val="TAC"/>
              <w:keepNext w:val="0"/>
              <w:rPr>
                <w:rFonts w:eastAsia="Yu Mincho"/>
                <w:szCs w:val="18"/>
              </w:rPr>
            </w:pPr>
          </w:p>
        </w:tc>
      </w:tr>
      <w:tr w:rsidR="002A2D8B" w14:paraId="3A413DE0" w14:textId="77777777" w:rsidTr="002A2D8B">
        <w:trPr>
          <w:trHeight w:val="34"/>
          <w:jc w:val="center"/>
        </w:trPr>
        <w:tc>
          <w:tcPr>
            <w:tcW w:w="1626" w:type="dxa"/>
            <w:vMerge w:val="restart"/>
            <w:tcBorders>
              <w:left w:val="single" w:sz="4" w:space="0" w:color="auto"/>
              <w:right w:val="single" w:sz="4" w:space="0" w:color="auto"/>
            </w:tcBorders>
            <w:vAlign w:val="center"/>
          </w:tcPr>
          <w:p w14:paraId="45036CA8" w14:textId="77777777" w:rsidR="002A2D8B" w:rsidRDefault="002A2D8B" w:rsidP="002A2D8B">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2F6C3A8E" w14:textId="77777777" w:rsidR="002A2D8B" w:rsidRDefault="002A2D8B" w:rsidP="002A2D8B">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660F2509" w14:textId="77777777" w:rsidR="002A2D8B" w:rsidRDefault="002A2D8B" w:rsidP="002A2D8B">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6E0CC71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n25(2A)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7B3EFB72" w14:textId="77777777" w:rsidR="002A2D8B" w:rsidRDefault="002A2D8B" w:rsidP="002A2D8B">
            <w:pPr>
              <w:pStyle w:val="TAC"/>
              <w:keepNext w:val="0"/>
              <w:rPr>
                <w:rFonts w:eastAsia="Yu Mincho"/>
                <w:szCs w:val="18"/>
              </w:rPr>
            </w:pPr>
            <w:r>
              <w:rPr>
                <w:rFonts w:eastAsia="Yu Mincho"/>
                <w:szCs w:val="18"/>
              </w:rPr>
              <w:t>0</w:t>
            </w:r>
          </w:p>
        </w:tc>
      </w:tr>
      <w:tr w:rsidR="002A2D8B" w14:paraId="62792017" w14:textId="77777777" w:rsidTr="002A2D8B">
        <w:trPr>
          <w:trHeight w:val="34"/>
          <w:jc w:val="center"/>
        </w:trPr>
        <w:tc>
          <w:tcPr>
            <w:tcW w:w="1626" w:type="dxa"/>
            <w:vMerge/>
            <w:tcBorders>
              <w:left w:val="single" w:sz="4" w:space="0" w:color="auto"/>
              <w:right w:val="single" w:sz="4" w:space="0" w:color="auto"/>
            </w:tcBorders>
            <w:vAlign w:val="center"/>
          </w:tcPr>
          <w:p w14:paraId="73EF7EC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5DFB8A4"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32BB3A54"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3B97EAF"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3DD51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23D0A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0985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11EF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E88C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72355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7494E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8072E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3CD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DBD5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1506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B1A9C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CC0F70" w14:textId="77777777" w:rsidR="002A2D8B" w:rsidRDefault="002A2D8B" w:rsidP="002A2D8B">
            <w:pPr>
              <w:pStyle w:val="TAC"/>
              <w:keepNext w:val="0"/>
              <w:rPr>
                <w:rFonts w:eastAsia="Yu Mincho"/>
                <w:szCs w:val="18"/>
              </w:rPr>
            </w:pPr>
          </w:p>
        </w:tc>
      </w:tr>
      <w:tr w:rsidR="002A2D8B" w14:paraId="1CA6CBBB" w14:textId="77777777" w:rsidTr="002A2D8B">
        <w:trPr>
          <w:trHeight w:val="34"/>
          <w:jc w:val="center"/>
        </w:trPr>
        <w:tc>
          <w:tcPr>
            <w:tcW w:w="1626" w:type="dxa"/>
            <w:vMerge/>
            <w:tcBorders>
              <w:left w:val="single" w:sz="4" w:space="0" w:color="auto"/>
              <w:right w:val="single" w:sz="4" w:space="0" w:color="auto"/>
            </w:tcBorders>
            <w:vAlign w:val="center"/>
          </w:tcPr>
          <w:p w14:paraId="5BD0FB7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B4C717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EA94BD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CED20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C5BC0A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FB121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F228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59F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8E1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410A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323B8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223F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DB7D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A3BB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80C4F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107B5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6588302" w14:textId="77777777" w:rsidR="002A2D8B" w:rsidRDefault="002A2D8B" w:rsidP="002A2D8B">
            <w:pPr>
              <w:pStyle w:val="TAC"/>
              <w:keepNext w:val="0"/>
              <w:rPr>
                <w:rFonts w:eastAsia="Yu Mincho"/>
                <w:szCs w:val="18"/>
              </w:rPr>
            </w:pPr>
          </w:p>
        </w:tc>
      </w:tr>
      <w:tr w:rsidR="002A2D8B" w14:paraId="0E1CFAD6"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5E27CE8"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CDE9E0F"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626DC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1969D2"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FD558F"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C8389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3023E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EBC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4C61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9104E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74E40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5C0A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06E3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19CA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23833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6DB90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E5F6E72" w14:textId="77777777" w:rsidR="002A2D8B" w:rsidRDefault="002A2D8B" w:rsidP="002A2D8B">
            <w:pPr>
              <w:pStyle w:val="TAC"/>
              <w:keepNext w:val="0"/>
              <w:rPr>
                <w:rFonts w:eastAsia="Yu Mincho"/>
                <w:szCs w:val="18"/>
              </w:rPr>
            </w:pPr>
          </w:p>
        </w:tc>
      </w:tr>
      <w:tr w:rsidR="002A2D8B" w14:paraId="3622E9D4"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8CF9B0B" w14:textId="77777777" w:rsidR="002A2D8B" w:rsidRDefault="002A2D8B" w:rsidP="002A2D8B">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1F7BAA6C" w14:textId="77777777" w:rsidR="002A2D8B" w:rsidRDefault="002A2D8B" w:rsidP="002A2D8B">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6645B844"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BBAEA0A"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B1333C"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07681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094A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42FF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7050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C2777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E0B7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BB8C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B1A3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FA987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B7BBD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ADD9D5"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E8A992B" w14:textId="77777777" w:rsidR="002A2D8B" w:rsidRDefault="002A2D8B" w:rsidP="002A2D8B">
            <w:pPr>
              <w:pStyle w:val="TAC"/>
              <w:keepNext w:val="0"/>
              <w:rPr>
                <w:lang w:val="en-US" w:eastAsia="zh-CN"/>
              </w:rPr>
            </w:pPr>
            <w:r>
              <w:rPr>
                <w:lang w:val="en-US" w:eastAsia="zh-CN"/>
              </w:rPr>
              <w:t>0</w:t>
            </w:r>
          </w:p>
        </w:tc>
      </w:tr>
      <w:tr w:rsidR="002A2D8B" w14:paraId="6A1A9E1A" w14:textId="77777777" w:rsidTr="002A2D8B">
        <w:trPr>
          <w:trHeight w:val="34"/>
          <w:jc w:val="center"/>
        </w:trPr>
        <w:tc>
          <w:tcPr>
            <w:tcW w:w="1626" w:type="dxa"/>
            <w:vMerge/>
            <w:tcBorders>
              <w:left w:val="single" w:sz="4" w:space="0" w:color="auto"/>
              <w:right w:val="single" w:sz="4" w:space="0" w:color="auto"/>
            </w:tcBorders>
            <w:vAlign w:val="center"/>
          </w:tcPr>
          <w:p w14:paraId="7471305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5599BD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9BCF76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6BF1E6"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2BE95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A3478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FCFF1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D2A31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C6A63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E404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82A9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AFF59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6E955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4673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D7F0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376046"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754D12" w14:textId="77777777" w:rsidR="002A2D8B" w:rsidRDefault="002A2D8B" w:rsidP="002A2D8B">
            <w:pPr>
              <w:pStyle w:val="TAC"/>
              <w:keepNext w:val="0"/>
              <w:rPr>
                <w:lang w:val="en-US" w:eastAsia="zh-CN"/>
              </w:rPr>
            </w:pPr>
          </w:p>
        </w:tc>
      </w:tr>
      <w:tr w:rsidR="002A2D8B" w14:paraId="0E52EA10" w14:textId="77777777" w:rsidTr="002A2D8B">
        <w:trPr>
          <w:trHeight w:val="34"/>
          <w:jc w:val="center"/>
        </w:trPr>
        <w:tc>
          <w:tcPr>
            <w:tcW w:w="1626" w:type="dxa"/>
            <w:vMerge/>
            <w:tcBorders>
              <w:left w:val="single" w:sz="4" w:space="0" w:color="auto"/>
              <w:right w:val="single" w:sz="4" w:space="0" w:color="auto"/>
            </w:tcBorders>
            <w:vAlign w:val="center"/>
          </w:tcPr>
          <w:p w14:paraId="1A30414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84642D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7E6B4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E729DC"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3DC24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53D4A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12960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11CE8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2CD7E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6472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892C0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6BFE9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1290B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7911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969F9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75A998"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F7ED2F" w14:textId="77777777" w:rsidR="002A2D8B" w:rsidRDefault="002A2D8B" w:rsidP="002A2D8B">
            <w:pPr>
              <w:pStyle w:val="TAC"/>
              <w:keepNext w:val="0"/>
              <w:rPr>
                <w:lang w:val="en-US" w:eastAsia="zh-CN"/>
              </w:rPr>
            </w:pPr>
          </w:p>
        </w:tc>
      </w:tr>
      <w:tr w:rsidR="002A2D8B" w14:paraId="3F710800"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DEA196B"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8DDDA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1F44B6"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49BBEF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15FA53E4" w14:textId="77777777" w:rsidR="002A2D8B" w:rsidRDefault="002A2D8B" w:rsidP="002A2D8B">
            <w:pPr>
              <w:pStyle w:val="TAC"/>
              <w:keepNext w:val="0"/>
              <w:rPr>
                <w:lang w:val="en-US" w:eastAsia="zh-CN"/>
              </w:rPr>
            </w:pPr>
          </w:p>
        </w:tc>
      </w:tr>
      <w:tr w:rsidR="002A2D8B" w14:paraId="2D458DE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6E4CCE59" w14:textId="77777777" w:rsidR="002A2D8B" w:rsidRDefault="002A2D8B" w:rsidP="002A2D8B">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1395312F" w14:textId="77777777" w:rsidR="002A2D8B" w:rsidRDefault="002A2D8B" w:rsidP="002A2D8B">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5D8C8D7F"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41D2E87"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8EF8BE" w14:textId="77777777" w:rsidR="002A2D8B" w:rsidRDefault="002A2D8B" w:rsidP="002A2D8B">
            <w:pPr>
              <w:pStyle w:val="TAC"/>
              <w:keepNext w:val="0"/>
              <w:rPr>
                <w:szCs w:val="18"/>
              </w:rPr>
            </w:pPr>
            <w:bookmarkStart w:id="20" w:name="OLE_LINK24"/>
            <w:r>
              <w:rPr>
                <w:rFonts w:eastAsia="Yu Mincho"/>
                <w:szCs w:val="18"/>
              </w:rPr>
              <w:t>Yes</w:t>
            </w:r>
            <w:bookmarkEnd w:id="20"/>
          </w:p>
        </w:tc>
        <w:tc>
          <w:tcPr>
            <w:tcW w:w="736" w:type="dxa"/>
            <w:tcBorders>
              <w:top w:val="single" w:sz="4" w:space="0" w:color="auto"/>
              <w:left w:val="single" w:sz="4" w:space="0" w:color="auto"/>
              <w:bottom w:val="single" w:sz="4" w:space="0" w:color="auto"/>
              <w:right w:val="single" w:sz="4" w:space="0" w:color="auto"/>
            </w:tcBorders>
            <w:vAlign w:val="center"/>
          </w:tcPr>
          <w:p w14:paraId="6DE942B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B0B74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3E8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9DCCF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CD5E2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A0BA2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1263C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8A9B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7ECE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B4F59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3F56C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1F13330" w14:textId="77777777" w:rsidR="002A2D8B" w:rsidRDefault="002A2D8B" w:rsidP="002A2D8B">
            <w:pPr>
              <w:pStyle w:val="TAC"/>
              <w:keepNext w:val="0"/>
              <w:rPr>
                <w:lang w:val="en-US" w:eastAsia="zh-CN"/>
              </w:rPr>
            </w:pPr>
            <w:r>
              <w:rPr>
                <w:lang w:val="en-US" w:eastAsia="zh-CN"/>
              </w:rPr>
              <w:t>0</w:t>
            </w:r>
          </w:p>
        </w:tc>
      </w:tr>
      <w:tr w:rsidR="002A2D8B" w14:paraId="5B988A82" w14:textId="77777777" w:rsidTr="002A2D8B">
        <w:trPr>
          <w:trHeight w:val="34"/>
          <w:jc w:val="center"/>
        </w:trPr>
        <w:tc>
          <w:tcPr>
            <w:tcW w:w="1626" w:type="dxa"/>
            <w:vMerge/>
            <w:tcBorders>
              <w:left w:val="single" w:sz="4" w:space="0" w:color="auto"/>
              <w:right w:val="single" w:sz="4" w:space="0" w:color="auto"/>
            </w:tcBorders>
            <w:vAlign w:val="center"/>
          </w:tcPr>
          <w:p w14:paraId="6062C6F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877D3F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80B633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EA804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475C2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A7783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BBE8B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A9AC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195C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8B849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6AE03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2850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A188F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11184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DCD80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591B0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E6FA1A2" w14:textId="77777777" w:rsidR="002A2D8B" w:rsidRDefault="002A2D8B" w:rsidP="002A2D8B">
            <w:pPr>
              <w:pStyle w:val="TAC"/>
              <w:keepNext w:val="0"/>
              <w:rPr>
                <w:lang w:val="en-US" w:eastAsia="zh-CN"/>
              </w:rPr>
            </w:pPr>
          </w:p>
        </w:tc>
      </w:tr>
      <w:tr w:rsidR="002A2D8B" w14:paraId="7F0F2F43" w14:textId="77777777" w:rsidTr="002A2D8B">
        <w:trPr>
          <w:trHeight w:val="34"/>
          <w:jc w:val="center"/>
        </w:trPr>
        <w:tc>
          <w:tcPr>
            <w:tcW w:w="1626" w:type="dxa"/>
            <w:vMerge/>
            <w:tcBorders>
              <w:left w:val="single" w:sz="4" w:space="0" w:color="auto"/>
              <w:right w:val="single" w:sz="4" w:space="0" w:color="auto"/>
            </w:tcBorders>
            <w:vAlign w:val="center"/>
          </w:tcPr>
          <w:p w14:paraId="0606821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2B925D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ED642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27E4B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7F05D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0F16F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F1CFB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95C5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9734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68C2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F5338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C61E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90D7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9532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B1041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F5BF1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4B1AB8E" w14:textId="77777777" w:rsidR="002A2D8B" w:rsidRDefault="002A2D8B" w:rsidP="002A2D8B">
            <w:pPr>
              <w:pStyle w:val="TAC"/>
              <w:keepNext w:val="0"/>
              <w:rPr>
                <w:lang w:val="en-US" w:eastAsia="zh-CN"/>
              </w:rPr>
            </w:pPr>
          </w:p>
        </w:tc>
      </w:tr>
      <w:tr w:rsidR="002A2D8B" w14:paraId="3A5DB6D6"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049524E4"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8B4E2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64C72A"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B398513"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1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68B31C9E" w14:textId="77777777" w:rsidR="002A2D8B" w:rsidRDefault="002A2D8B" w:rsidP="002A2D8B">
            <w:pPr>
              <w:pStyle w:val="TAC"/>
              <w:keepNext w:val="0"/>
              <w:rPr>
                <w:lang w:val="en-US" w:eastAsia="zh-CN"/>
              </w:rPr>
            </w:pPr>
          </w:p>
        </w:tc>
      </w:tr>
      <w:tr w:rsidR="002A2D8B" w14:paraId="3FC03226"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383BF6A0" w14:textId="77777777" w:rsidR="002A2D8B" w:rsidRDefault="002A2D8B" w:rsidP="002A2D8B">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6F712B85" w14:textId="77777777" w:rsidR="002A2D8B" w:rsidRDefault="002A2D8B" w:rsidP="002A2D8B">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639F6D86"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6399035"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5E3BFD"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3020C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65E0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0DFD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7908B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4F14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E1373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0FD7E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B79A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D81F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3FD43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D3A64"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275E432" w14:textId="77777777" w:rsidR="002A2D8B" w:rsidRDefault="002A2D8B" w:rsidP="002A2D8B">
            <w:pPr>
              <w:pStyle w:val="TAC"/>
              <w:keepNext w:val="0"/>
              <w:rPr>
                <w:rFonts w:eastAsia="Yu Mincho"/>
                <w:szCs w:val="18"/>
              </w:rPr>
            </w:pPr>
            <w:r>
              <w:rPr>
                <w:rFonts w:eastAsia="Yu Mincho"/>
                <w:szCs w:val="18"/>
              </w:rPr>
              <w:t>0</w:t>
            </w:r>
          </w:p>
        </w:tc>
      </w:tr>
      <w:tr w:rsidR="002A2D8B" w14:paraId="4C720247" w14:textId="77777777" w:rsidTr="002A2D8B">
        <w:trPr>
          <w:trHeight w:val="34"/>
          <w:jc w:val="center"/>
        </w:trPr>
        <w:tc>
          <w:tcPr>
            <w:tcW w:w="1626" w:type="dxa"/>
            <w:vMerge/>
            <w:tcBorders>
              <w:left w:val="single" w:sz="4" w:space="0" w:color="auto"/>
              <w:right w:val="single" w:sz="4" w:space="0" w:color="auto"/>
            </w:tcBorders>
            <w:vAlign w:val="center"/>
          </w:tcPr>
          <w:p w14:paraId="4B50A96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080C1B1"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693904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119EEC"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0A9C00"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0F84C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661C9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6393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36DF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6E4D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94D81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331BD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0AC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776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6EAD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0EFE4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3C9021" w14:textId="77777777" w:rsidR="002A2D8B" w:rsidRDefault="002A2D8B" w:rsidP="002A2D8B">
            <w:pPr>
              <w:pStyle w:val="TAC"/>
              <w:keepNext w:val="0"/>
              <w:rPr>
                <w:rFonts w:eastAsia="Yu Mincho"/>
                <w:szCs w:val="18"/>
              </w:rPr>
            </w:pPr>
          </w:p>
        </w:tc>
      </w:tr>
      <w:tr w:rsidR="002A2D8B" w14:paraId="3A5B2AC9" w14:textId="77777777" w:rsidTr="002A2D8B">
        <w:trPr>
          <w:trHeight w:val="34"/>
          <w:jc w:val="center"/>
        </w:trPr>
        <w:tc>
          <w:tcPr>
            <w:tcW w:w="1626" w:type="dxa"/>
            <w:vMerge/>
            <w:tcBorders>
              <w:left w:val="single" w:sz="4" w:space="0" w:color="auto"/>
              <w:right w:val="single" w:sz="4" w:space="0" w:color="auto"/>
            </w:tcBorders>
            <w:vAlign w:val="center"/>
          </w:tcPr>
          <w:p w14:paraId="4CCE31C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D58DD9D"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53A919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F071F2"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50495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19CB0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8E5EC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D7AC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21BD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21E7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B441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30D6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B29D4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7F8A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1A9B9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D0054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266BC87" w14:textId="77777777" w:rsidR="002A2D8B" w:rsidRDefault="002A2D8B" w:rsidP="002A2D8B">
            <w:pPr>
              <w:pStyle w:val="TAC"/>
              <w:keepNext w:val="0"/>
              <w:rPr>
                <w:rFonts w:eastAsia="Yu Mincho"/>
                <w:szCs w:val="18"/>
              </w:rPr>
            </w:pPr>
          </w:p>
        </w:tc>
      </w:tr>
      <w:tr w:rsidR="002A2D8B" w14:paraId="12C80686" w14:textId="77777777" w:rsidTr="002A2D8B">
        <w:trPr>
          <w:trHeight w:val="34"/>
          <w:jc w:val="center"/>
        </w:trPr>
        <w:tc>
          <w:tcPr>
            <w:tcW w:w="1626" w:type="dxa"/>
            <w:vMerge/>
            <w:tcBorders>
              <w:left w:val="single" w:sz="4" w:space="0" w:color="auto"/>
              <w:right w:val="single" w:sz="4" w:space="0" w:color="auto"/>
            </w:tcBorders>
            <w:vAlign w:val="center"/>
          </w:tcPr>
          <w:p w14:paraId="56852D2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E21EA43"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624F5EB"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2FAE939"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D21A07"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D751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167E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BB77B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B56F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73BB7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A87A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24A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DBE14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5F307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D3623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B5369"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6BB9E9" w14:textId="77777777" w:rsidR="002A2D8B" w:rsidRDefault="002A2D8B" w:rsidP="002A2D8B">
            <w:pPr>
              <w:pStyle w:val="TAC"/>
              <w:keepNext w:val="0"/>
              <w:rPr>
                <w:rFonts w:eastAsia="Yu Mincho"/>
                <w:szCs w:val="18"/>
              </w:rPr>
            </w:pPr>
          </w:p>
        </w:tc>
      </w:tr>
      <w:tr w:rsidR="002A2D8B" w14:paraId="5C1FF8CC" w14:textId="77777777" w:rsidTr="002A2D8B">
        <w:trPr>
          <w:trHeight w:val="34"/>
          <w:jc w:val="center"/>
        </w:trPr>
        <w:tc>
          <w:tcPr>
            <w:tcW w:w="1626" w:type="dxa"/>
            <w:vMerge/>
            <w:tcBorders>
              <w:left w:val="single" w:sz="4" w:space="0" w:color="auto"/>
              <w:right w:val="single" w:sz="4" w:space="0" w:color="auto"/>
            </w:tcBorders>
            <w:vAlign w:val="center"/>
          </w:tcPr>
          <w:p w14:paraId="1EAF054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B6AD41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C56E83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169356"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1F4DE4"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FC033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1411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593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46F6F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7C75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8C2E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96EA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6138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89B6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0EAB7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D3CC8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5AB6B4" w14:textId="77777777" w:rsidR="002A2D8B" w:rsidRDefault="002A2D8B" w:rsidP="002A2D8B">
            <w:pPr>
              <w:pStyle w:val="TAC"/>
              <w:keepNext w:val="0"/>
              <w:rPr>
                <w:rFonts w:eastAsia="Yu Mincho"/>
                <w:szCs w:val="18"/>
              </w:rPr>
            </w:pPr>
          </w:p>
        </w:tc>
      </w:tr>
      <w:tr w:rsidR="002A2D8B" w14:paraId="6DDD7E7F"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198890B"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3CE4A27"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BFFAE3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CBF523"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88022E"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8569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AF65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4EC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72D2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025AB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F96C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28C1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4E60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18C20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D959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3AD40C"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5E56EEF" w14:textId="77777777" w:rsidR="002A2D8B" w:rsidRDefault="002A2D8B" w:rsidP="002A2D8B">
            <w:pPr>
              <w:pStyle w:val="TAC"/>
              <w:keepNext w:val="0"/>
              <w:rPr>
                <w:rFonts w:eastAsia="Yu Mincho"/>
                <w:szCs w:val="18"/>
              </w:rPr>
            </w:pPr>
          </w:p>
        </w:tc>
      </w:tr>
      <w:tr w:rsidR="002A2D8B" w14:paraId="5F9DAF6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654ABD67" w14:textId="77777777" w:rsidR="002A2D8B" w:rsidRDefault="002A2D8B" w:rsidP="002A2D8B">
            <w:pPr>
              <w:pStyle w:val="TAC"/>
              <w:rPr>
                <w:lang w:val="en-US" w:eastAsia="zh-CN"/>
              </w:rPr>
            </w:pPr>
            <w:r>
              <w:rPr>
                <w:rFonts w:eastAsia="MS Mincho"/>
                <w:lang w:eastAsia="zh-CN"/>
              </w:rPr>
              <w:t>CA</w:t>
            </w:r>
            <w:r>
              <w:rPr>
                <w:rFonts w:eastAsia="MS Mincho"/>
              </w:rPr>
              <w:t>_</w:t>
            </w:r>
            <w:r>
              <w:rPr>
                <w:rFonts w:eastAsia="MS Mincho"/>
                <w:lang w:val="en-US" w:eastAsia="zh-CN"/>
              </w:rPr>
              <w:t>n28</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7F510E94" w14:textId="77777777" w:rsidR="002A2D8B" w:rsidRDefault="002A2D8B" w:rsidP="002A2D8B">
            <w:pPr>
              <w:pStyle w:val="TAC"/>
              <w:rPr>
                <w:lang w:val="en-US" w:eastAsia="zh-CN"/>
              </w:rPr>
            </w:pPr>
            <w:r>
              <w:rPr>
                <w:rFonts w:eastAsia="MS Mincho"/>
                <w:lang w:eastAsia="zh-CN"/>
              </w:rPr>
              <w:t>CA</w:t>
            </w:r>
            <w:r>
              <w:rPr>
                <w:rFonts w:eastAsia="MS Mincho"/>
              </w:rPr>
              <w:t>_</w:t>
            </w:r>
            <w:r>
              <w:rPr>
                <w:rFonts w:eastAsia="MS Mincho"/>
                <w:lang w:val="en-US" w:eastAsia="zh-CN"/>
              </w:rPr>
              <w:t>n28</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63A92EC3" w14:textId="77777777" w:rsidR="002A2D8B" w:rsidRDefault="002A2D8B" w:rsidP="002A2D8B">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6C73D75D" w14:textId="77777777" w:rsidR="002A2D8B" w:rsidRDefault="002A2D8B" w:rsidP="002A2D8B">
            <w:pPr>
              <w:pStyle w:val="TAC"/>
              <w:rPr>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19F38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5A0A637"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F153E7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0ADED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14603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BCAE3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738A2F"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88F4A2"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1DB03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ECF4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62BCB3"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EDD3B4" w14:textId="77777777" w:rsidR="002A2D8B" w:rsidRDefault="002A2D8B" w:rsidP="002A2D8B">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DDF6E77" w14:textId="77777777" w:rsidR="002A2D8B" w:rsidRDefault="002A2D8B" w:rsidP="002A2D8B">
            <w:pPr>
              <w:pStyle w:val="TAC"/>
              <w:rPr>
                <w:rFonts w:eastAsia="Yu Mincho"/>
                <w:szCs w:val="18"/>
              </w:rPr>
            </w:pPr>
            <w:r>
              <w:rPr>
                <w:rFonts w:hint="eastAsia"/>
                <w:lang w:val="en-US" w:eastAsia="zh-CN"/>
              </w:rPr>
              <w:t>0</w:t>
            </w:r>
          </w:p>
        </w:tc>
      </w:tr>
      <w:tr w:rsidR="002A2D8B" w14:paraId="0E8BF736" w14:textId="77777777" w:rsidTr="002A2D8B">
        <w:trPr>
          <w:trHeight w:val="34"/>
          <w:jc w:val="center"/>
        </w:trPr>
        <w:tc>
          <w:tcPr>
            <w:tcW w:w="1626" w:type="dxa"/>
            <w:vMerge/>
            <w:tcBorders>
              <w:left w:val="single" w:sz="4" w:space="0" w:color="auto"/>
              <w:right w:val="single" w:sz="4" w:space="0" w:color="auto"/>
            </w:tcBorders>
            <w:vAlign w:val="center"/>
          </w:tcPr>
          <w:p w14:paraId="3F5F235D"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3FDC86EB"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A30C0F0"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66951" w14:textId="77777777" w:rsidR="002A2D8B" w:rsidRDefault="002A2D8B" w:rsidP="002A2D8B">
            <w:pPr>
              <w:pStyle w:val="TAC"/>
              <w:rPr>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E30FC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BE05C52"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9427D5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CF84B7"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22341F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A66045"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8121B"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6B63E2"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E3B94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47D361"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84EA02"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122A4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08ED3160" w14:textId="77777777" w:rsidR="002A2D8B" w:rsidRDefault="002A2D8B" w:rsidP="002A2D8B">
            <w:pPr>
              <w:pStyle w:val="TAC"/>
              <w:keepNext w:val="0"/>
              <w:rPr>
                <w:rFonts w:eastAsia="Yu Mincho"/>
                <w:szCs w:val="18"/>
              </w:rPr>
            </w:pPr>
          </w:p>
        </w:tc>
      </w:tr>
      <w:tr w:rsidR="002A2D8B" w14:paraId="697F4F52" w14:textId="77777777" w:rsidTr="002A2D8B">
        <w:trPr>
          <w:trHeight w:val="34"/>
          <w:jc w:val="center"/>
        </w:trPr>
        <w:tc>
          <w:tcPr>
            <w:tcW w:w="1626" w:type="dxa"/>
            <w:vMerge/>
            <w:tcBorders>
              <w:left w:val="single" w:sz="4" w:space="0" w:color="auto"/>
              <w:right w:val="single" w:sz="4" w:space="0" w:color="auto"/>
            </w:tcBorders>
            <w:vAlign w:val="center"/>
          </w:tcPr>
          <w:p w14:paraId="2A97831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118D1D91"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6DB4021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C111F6" w14:textId="77777777" w:rsidR="002A2D8B" w:rsidRDefault="002A2D8B" w:rsidP="002A2D8B">
            <w:pPr>
              <w:pStyle w:val="TAC"/>
              <w:rPr>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DAC988"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E7244F6"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0CC9A6A"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44C9087"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851517A"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AF90B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5046DA"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BAE8D9"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83838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59C2D0"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93674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EDCDBC"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73FA6EF3" w14:textId="77777777" w:rsidR="002A2D8B" w:rsidRDefault="002A2D8B" w:rsidP="002A2D8B">
            <w:pPr>
              <w:pStyle w:val="TAC"/>
              <w:keepNext w:val="0"/>
              <w:rPr>
                <w:rFonts w:eastAsia="Yu Mincho"/>
                <w:szCs w:val="18"/>
              </w:rPr>
            </w:pPr>
          </w:p>
        </w:tc>
      </w:tr>
      <w:tr w:rsidR="002A2D8B" w14:paraId="5E45D5B3" w14:textId="77777777" w:rsidTr="002A2D8B">
        <w:trPr>
          <w:trHeight w:val="34"/>
          <w:jc w:val="center"/>
        </w:trPr>
        <w:tc>
          <w:tcPr>
            <w:tcW w:w="1626" w:type="dxa"/>
            <w:vMerge/>
            <w:tcBorders>
              <w:left w:val="single" w:sz="4" w:space="0" w:color="auto"/>
              <w:right w:val="single" w:sz="4" w:space="0" w:color="auto"/>
            </w:tcBorders>
            <w:vAlign w:val="center"/>
          </w:tcPr>
          <w:p w14:paraId="5412DE1F"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72E0233A" w14:textId="77777777" w:rsidR="002A2D8B" w:rsidRDefault="002A2D8B" w:rsidP="002A2D8B">
            <w:pPr>
              <w:pStyle w:val="TAC"/>
              <w:rPr>
                <w:lang w:val="en-US" w:eastAsia="zh-CN"/>
              </w:rPr>
            </w:pPr>
          </w:p>
        </w:tc>
        <w:tc>
          <w:tcPr>
            <w:tcW w:w="736" w:type="dxa"/>
            <w:vMerge w:val="restart"/>
            <w:tcBorders>
              <w:left w:val="single" w:sz="4" w:space="0" w:color="auto"/>
              <w:right w:val="single" w:sz="4" w:space="0" w:color="auto"/>
            </w:tcBorders>
            <w:vAlign w:val="center"/>
          </w:tcPr>
          <w:p w14:paraId="1BB44B5A" w14:textId="77777777" w:rsidR="002A2D8B" w:rsidRDefault="002A2D8B" w:rsidP="002A2D8B">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EBB8918" w14:textId="77777777" w:rsidR="002A2D8B" w:rsidRDefault="002A2D8B" w:rsidP="002A2D8B">
            <w:pPr>
              <w:pStyle w:val="TAC"/>
              <w:rPr>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874FE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117098"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5192D9F"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F7DB4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CA4A9DF"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159522"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072CA0"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D47F4AD"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C82891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D2BF1B"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FA30AB"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22A035D"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20CFC85A" w14:textId="77777777" w:rsidR="002A2D8B" w:rsidRDefault="002A2D8B" w:rsidP="002A2D8B">
            <w:pPr>
              <w:pStyle w:val="TAC"/>
              <w:keepNext w:val="0"/>
              <w:rPr>
                <w:rFonts w:eastAsia="Yu Mincho"/>
                <w:szCs w:val="18"/>
              </w:rPr>
            </w:pPr>
          </w:p>
        </w:tc>
      </w:tr>
      <w:tr w:rsidR="002A2D8B" w14:paraId="4EBCF704" w14:textId="77777777" w:rsidTr="002A2D8B">
        <w:trPr>
          <w:trHeight w:val="34"/>
          <w:jc w:val="center"/>
        </w:trPr>
        <w:tc>
          <w:tcPr>
            <w:tcW w:w="1626" w:type="dxa"/>
            <w:vMerge/>
            <w:tcBorders>
              <w:left w:val="single" w:sz="4" w:space="0" w:color="auto"/>
              <w:right w:val="single" w:sz="4" w:space="0" w:color="auto"/>
            </w:tcBorders>
            <w:vAlign w:val="center"/>
          </w:tcPr>
          <w:p w14:paraId="38241CEE"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C769553"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4C4B7A34"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BE9B2" w14:textId="77777777" w:rsidR="002A2D8B" w:rsidRDefault="002A2D8B" w:rsidP="002A2D8B">
            <w:pPr>
              <w:pStyle w:val="TAC"/>
              <w:rPr>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610C1C"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41A5BB8"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23DA1F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7B9851"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D8EFA25"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1F496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504325"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A2CC1FA"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21A5E0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894F919"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624F86A"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35AED85" w14:textId="77777777" w:rsidR="002A2D8B" w:rsidRDefault="002A2D8B" w:rsidP="002A2D8B">
            <w:pPr>
              <w:pStyle w:val="TAC"/>
              <w:rPr>
                <w:rFonts w:eastAsia="Yu Mincho"/>
                <w:szCs w:val="18"/>
              </w:rPr>
            </w:pPr>
            <w:r>
              <w:t>Yes</w:t>
            </w:r>
          </w:p>
        </w:tc>
        <w:tc>
          <w:tcPr>
            <w:tcW w:w="1632" w:type="dxa"/>
            <w:vMerge/>
            <w:tcBorders>
              <w:left w:val="single" w:sz="4" w:space="0" w:color="auto"/>
              <w:right w:val="single" w:sz="4" w:space="0" w:color="auto"/>
            </w:tcBorders>
            <w:vAlign w:val="center"/>
          </w:tcPr>
          <w:p w14:paraId="3257008D" w14:textId="77777777" w:rsidR="002A2D8B" w:rsidRDefault="002A2D8B" w:rsidP="002A2D8B">
            <w:pPr>
              <w:pStyle w:val="TAC"/>
              <w:keepNext w:val="0"/>
              <w:rPr>
                <w:rFonts w:eastAsia="Yu Mincho"/>
                <w:szCs w:val="18"/>
              </w:rPr>
            </w:pPr>
          </w:p>
        </w:tc>
      </w:tr>
      <w:tr w:rsidR="002A2D8B" w14:paraId="4C8F5E52" w14:textId="77777777" w:rsidTr="002A2D8B">
        <w:trPr>
          <w:trHeight w:val="34"/>
          <w:jc w:val="center"/>
        </w:trPr>
        <w:tc>
          <w:tcPr>
            <w:tcW w:w="1626" w:type="dxa"/>
            <w:vMerge/>
            <w:tcBorders>
              <w:left w:val="single" w:sz="4" w:space="0" w:color="auto"/>
              <w:right w:val="single" w:sz="4" w:space="0" w:color="auto"/>
            </w:tcBorders>
            <w:vAlign w:val="center"/>
          </w:tcPr>
          <w:p w14:paraId="425D2D78"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0BA62658"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019B7F8"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348D5" w14:textId="77777777" w:rsidR="002A2D8B" w:rsidRDefault="002A2D8B" w:rsidP="002A2D8B">
            <w:pPr>
              <w:pStyle w:val="TAC"/>
              <w:rPr>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FE05DE"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1341242"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5AD242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50AC2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7E95904"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08CA2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4093B0"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26E8608"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5189222"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AAB2026"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1FD4965"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CF55745" w14:textId="77777777" w:rsidR="002A2D8B" w:rsidRDefault="002A2D8B" w:rsidP="002A2D8B">
            <w:pPr>
              <w:pStyle w:val="TAC"/>
              <w:rPr>
                <w:rFonts w:eastAsia="Yu Mincho"/>
                <w:szCs w:val="18"/>
              </w:rPr>
            </w:pPr>
            <w:r>
              <w:t>Yes</w:t>
            </w:r>
          </w:p>
        </w:tc>
        <w:tc>
          <w:tcPr>
            <w:tcW w:w="1632" w:type="dxa"/>
            <w:vMerge/>
            <w:tcBorders>
              <w:left w:val="single" w:sz="4" w:space="0" w:color="auto"/>
              <w:right w:val="single" w:sz="4" w:space="0" w:color="auto"/>
            </w:tcBorders>
            <w:vAlign w:val="center"/>
          </w:tcPr>
          <w:p w14:paraId="2B21D905" w14:textId="77777777" w:rsidR="002A2D8B" w:rsidRDefault="002A2D8B" w:rsidP="002A2D8B">
            <w:pPr>
              <w:pStyle w:val="TAC"/>
              <w:keepNext w:val="0"/>
              <w:rPr>
                <w:rFonts w:eastAsia="Yu Mincho"/>
                <w:szCs w:val="18"/>
              </w:rPr>
            </w:pPr>
          </w:p>
        </w:tc>
      </w:tr>
      <w:tr w:rsidR="002A2D8B" w14:paraId="7DEE014D"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332250E6" w14:textId="77777777" w:rsidR="002A2D8B" w:rsidRDefault="002A2D8B" w:rsidP="002A2D8B">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46864A9E" w14:textId="77777777" w:rsidR="002A2D8B" w:rsidRDefault="002A2D8B" w:rsidP="002A2D8B">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28E958AE"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AFBD76A"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83CCEE"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9B4FB"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80D7F4"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E96C2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E6FD1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875A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A40A7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26A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885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64D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16C59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A5F710"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03DACF" w14:textId="77777777" w:rsidR="002A2D8B" w:rsidRDefault="002A2D8B" w:rsidP="002A2D8B">
            <w:pPr>
              <w:pStyle w:val="TAC"/>
              <w:keepNext w:val="0"/>
              <w:rPr>
                <w:rFonts w:eastAsia="Yu Mincho"/>
                <w:szCs w:val="18"/>
              </w:rPr>
            </w:pPr>
            <w:r>
              <w:rPr>
                <w:rFonts w:eastAsia="Yu Mincho"/>
                <w:szCs w:val="18"/>
              </w:rPr>
              <w:t>0</w:t>
            </w:r>
          </w:p>
        </w:tc>
      </w:tr>
      <w:tr w:rsidR="002A2D8B" w14:paraId="2385F7CA" w14:textId="77777777" w:rsidTr="002A2D8B">
        <w:trPr>
          <w:trHeight w:val="34"/>
          <w:jc w:val="center"/>
        </w:trPr>
        <w:tc>
          <w:tcPr>
            <w:tcW w:w="1626" w:type="dxa"/>
            <w:vMerge/>
            <w:tcBorders>
              <w:left w:val="single" w:sz="4" w:space="0" w:color="auto"/>
              <w:right w:val="single" w:sz="4" w:space="0" w:color="auto"/>
            </w:tcBorders>
            <w:vAlign w:val="center"/>
          </w:tcPr>
          <w:p w14:paraId="2EB4D97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B0772A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7C796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DA9285"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33F0A8"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A40592"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66FC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B2FE9"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59D8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E03F6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CBB4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D8F4A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F439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0371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8F56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E8559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727F8F1" w14:textId="77777777" w:rsidR="002A2D8B" w:rsidRDefault="002A2D8B" w:rsidP="002A2D8B">
            <w:pPr>
              <w:pStyle w:val="TAC"/>
              <w:keepNext w:val="0"/>
              <w:rPr>
                <w:rFonts w:eastAsia="Yu Mincho"/>
                <w:szCs w:val="18"/>
              </w:rPr>
            </w:pPr>
          </w:p>
        </w:tc>
      </w:tr>
      <w:tr w:rsidR="002A2D8B" w14:paraId="4D9824AE" w14:textId="77777777" w:rsidTr="002A2D8B">
        <w:trPr>
          <w:trHeight w:val="34"/>
          <w:jc w:val="center"/>
        </w:trPr>
        <w:tc>
          <w:tcPr>
            <w:tcW w:w="1626" w:type="dxa"/>
            <w:vMerge/>
            <w:tcBorders>
              <w:left w:val="single" w:sz="4" w:space="0" w:color="auto"/>
              <w:right w:val="single" w:sz="4" w:space="0" w:color="auto"/>
            </w:tcBorders>
            <w:vAlign w:val="center"/>
          </w:tcPr>
          <w:p w14:paraId="657FC9B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26B2AD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456F8A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8F1A2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EC30E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1DC24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B1D61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6FC73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3B4BB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D3D20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2CC1F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8EF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B830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BF2A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D82EC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887BB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FEDE04" w14:textId="77777777" w:rsidR="002A2D8B" w:rsidRDefault="002A2D8B" w:rsidP="002A2D8B">
            <w:pPr>
              <w:pStyle w:val="TAC"/>
              <w:keepNext w:val="0"/>
              <w:rPr>
                <w:rFonts w:eastAsia="Yu Mincho"/>
                <w:szCs w:val="18"/>
              </w:rPr>
            </w:pPr>
          </w:p>
        </w:tc>
      </w:tr>
      <w:tr w:rsidR="002A2D8B" w14:paraId="4A898C5E" w14:textId="77777777" w:rsidTr="002A2D8B">
        <w:trPr>
          <w:trHeight w:val="34"/>
          <w:jc w:val="center"/>
        </w:trPr>
        <w:tc>
          <w:tcPr>
            <w:tcW w:w="1626" w:type="dxa"/>
            <w:vMerge/>
            <w:tcBorders>
              <w:left w:val="single" w:sz="4" w:space="0" w:color="auto"/>
              <w:right w:val="single" w:sz="4" w:space="0" w:color="auto"/>
            </w:tcBorders>
            <w:vAlign w:val="center"/>
          </w:tcPr>
          <w:p w14:paraId="60C4105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CB38703"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6E4F5AC6" w14:textId="77777777" w:rsidR="002A2D8B" w:rsidRDefault="002A2D8B" w:rsidP="002A2D8B">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755A5237"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5110497"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E9CB0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1EB1E5"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9B7CA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AD49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89586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104055"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0AE1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4289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B6CA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875F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5FA8E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E03623" w14:textId="77777777" w:rsidR="002A2D8B" w:rsidRDefault="002A2D8B" w:rsidP="002A2D8B">
            <w:pPr>
              <w:pStyle w:val="TAC"/>
              <w:keepNext w:val="0"/>
              <w:rPr>
                <w:rFonts w:eastAsia="Yu Mincho"/>
                <w:szCs w:val="18"/>
              </w:rPr>
            </w:pPr>
          </w:p>
        </w:tc>
      </w:tr>
      <w:tr w:rsidR="002A2D8B" w14:paraId="54566720" w14:textId="77777777" w:rsidTr="002A2D8B">
        <w:trPr>
          <w:trHeight w:val="34"/>
          <w:jc w:val="center"/>
        </w:trPr>
        <w:tc>
          <w:tcPr>
            <w:tcW w:w="1626" w:type="dxa"/>
            <w:vMerge/>
            <w:tcBorders>
              <w:left w:val="single" w:sz="4" w:space="0" w:color="auto"/>
              <w:right w:val="single" w:sz="4" w:space="0" w:color="auto"/>
            </w:tcBorders>
            <w:vAlign w:val="center"/>
          </w:tcPr>
          <w:p w14:paraId="19DAE01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CD2D7E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FB25A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3BD5F5"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8BFA0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030F0C"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64FD8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FDAE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E5B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E2D6A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51611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059CF2"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2CC9A"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FFDDF"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2CB2A4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20DC1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A7A449" w14:textId="77777777" w:rsidR="002A2D8B" w:rsidRDefault="002A2D8B" w:rsidP="002A2D8B">
            <w:pPr>
              <w:pStyle w:val="TAC"/>
              <w:keepNext w:val="0"/>
              <w:rPr>
                <w:rFonts w:eastAsia="Yu Mincho"/>
                <w:szCs w:val="18"/>
              </w:rPr>
            </w:pPr>
          </w:p>
        </w:tc>
      </w:tr>
      <w:tr w:rsidR="002A2D8B" w14:paraId="1A6E692D"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1BF11F7"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A20F45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499B2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D0C9FA"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E1743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34D14E"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E571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70825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464F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51A0C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1836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69E399"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D49CF"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5733F" w14:textId="77777777" w:rsidR="002A2D8B" w:rsidRDefault="002A2D8B" w:rsidP="002A2D8B">
            <w:pPr>
              <w:pStyle w:val="TAC"/>
              <w:keepNext w:val="0"/>
              <w:rPr>
                <w:rFonts w:eastAsia="Yu Mincho"/>
                <w:szCs w:val="18"/>
              </w:rPr>
            </w:pPr>
            <w:bookmarkStart w:id="21" w:name="OLE_LINK39"/>
            <w:r>
              <w:rPr>
                <w:rFonts w:eastAsia="Yu Mincho"/>
              </w:rPr>
              <w:t>Yes</w:t>
            </w:r>
            <w:r>
              <w:rPr>
                <w:rFonts w:hint="eastAsia"/>
                <w:vertAlign w:val="superscript"/>
                <w:lang w:val="en-US" w:eastAsia="zh-CN"/>
              </w:rPr>
              <w:t>1</w:t>
            </w:r>
            <w:bookmarkEnd w:id="21"/>
          </w:p>
        </w:tc>
        <w:tc>
          <w:tcPr>
            <w:tcW w:w="736" w:type="dxa"/>
            <w:tcBorders>
              <w:top w:val="single" w:sz="4" w:space="0" w:color="auto"/>
              <w:left w:val="single" w:sz="4" w:space="0" w:color="auto"/>
              <w:bottom w:val="single" w:sz="4" w:space="0" w:color="auto"/>
              <w:right w:val="single" w:sz="4" w:space="0" w:color="auto"/>
            </w:tcBorders>
          </w:tcPr>
          <w:p w14:paraId="54F32B3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CD3246"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E0E6CBD" w14:textId="77777777" w:rsidR="002A2D8B" w:rsidRDefault="002A2D8B" w:rsidP="002A2D8B">
            <w:pPr>
              <w:pStyle w:val="TAC"/>
              <w:keepNext w:val="0"/>
              <w:rPr>
                <w:rFonts w:eastAsia="Yu Mincho"/>
                <w:szCs w:val="18"/>
              </w:rPr>
            </w:pPr>
          </w:p>
        </w:tc>
      </w:tr>
      <w:tr w:rsidR="002A2D8B" w14:paraId="6CCA94E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18C5A703" w14:textId="77777777" w:rsidR="002A2D8B" w:rsidRDefault="002A2D8B" w:rsidP="002A2D8B">
            <w:pPr>
              <w:pStyle w:val="TAC"/>
              <w:keepNext w:val="0"/>
              <w:rPr>
                <w:lang w:eastAsia="zh-CN"/>
              </w:rPr>
            </w:pPr>
            <w:bookmarkStart w:id="22"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71A4D263" w14:textId="77777777" w:rsidR="002A2D8B" w:rsidRDefault="002A2D8B" w:rsidP="002A2D8B">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5B2817EC" w14:textId="77777777" w:rsidR="002A2D8B" w:rsidRDefault="002A2D8B" w:rsidP="002A2D8B">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2C2AB198"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CEBED88"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04680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7A47D"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E485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A4F5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C230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DE544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3A65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2530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D8A03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883CC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912286"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EE61BF0" w14:textId="77777777" w:rsidR="002A2D8B" w:rsidRDefault="002A2D8B" w:rsidP="002A2D8B">
            <w:pPr>
              <w:pStyle w:val="TAC"/>
              <w:keepNext w:val="0"/>
              <w:rPr>
                <w:rFonts w:eastAsia="Yu Mincho"/>
                <w:szCs w:val="18"/>
              </w:rPr>
            </w:pPr>
            <w:r>
              <w:rPr>
                <w:rFonts w:eastAsia="Yu Mincho"/>
                <w:szCs w:val="18"/>
              </w:rPr>
              <w:t>0</w:t>
            </w:r>
          </w:p>
        </w:tc>
      </w:tr>
      <w:tr w:rsidR="002A2D8B" w14:paraId="2D1AE59B" w14:textId="77777777" w:rsidTr="002A2D8B">
        <w:trPr>
          <w:trHeight w:val="34"/>
          <w:jc w:val="center"/>
        </w:trPr>
        <w:tc>
          <w:tcPr>
            <w:tcW w:w="1626" w:type="dxa"/>
            <w:vMerge/>
            <w:tcBorders>
              <w:left w:val="single" w:sz="4" w:space="0" w:color="auto"/>
              <w:right w:val="single" w:sz="4" w:space="0" w:color="auto"/>
            </w:tcBorders>
            <w:vAlign w:val="center"/>
          </w:tcPr>
          <w:p w14:paraId="32C0915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09525B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4D435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141696"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9B331B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0A87F0D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2E042D"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2F70F"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CC3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D7E96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219F6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EE33B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4233B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C6DD9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2F58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5F0E9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C02A12" w14:textId="77777777" w:rsidR="002A2D8B" w:rsidRDefault="002A2D8B" w:rsidP="002A2D8B">
            <w:pPr>
              <w:pStyle w:val="TAC"/>
              <w:keepNext w:val="0"/>
              <w:rPr>
                <w:rFonts w:eastAsia="Yu Mincho"/>
                <w:szCs w:val="18"/>
              </w:rPr>
            </w:pPr>
          </w:p>
        </w:tc>
      </w:tr>
      <w:tr w:rsidR="002A2D8B" w14:paraId="19C3CF99" w14:textId="77777777" w:rsidTr="002A2D8B">
        <w:trPr>
          <w:trHeight w:val="34"/>
          <w:jc w:val="center"/>
        </w:trPr>
        <w:tc>
          <w:tcPr>
            <w:tcW w:w="1626" w:type="dxa"/>
            <w:vMerge/>
            <w:tcBorders>
              <w:left w:val="single" w:sz="4" w:space="0" w:color="auto"/>
              <w:right w:val="single" w:sz="4" w:space="0" w:color="auto"/>
            </w:tcBorders>
            <w:vAlign w:val="center"/>
          </w:tcPr>
          <w:p w14:paraId="7BE748E4"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2E44E02"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B91943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F0EF8E"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822FD0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525C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AF80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031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96763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41380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0F328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12DB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8387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E283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DABE6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C7628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11B2769" w14:textId="77777777" w:rsidR="002A2D8B" w:rsidRDefault="002A2D8B" w:rsidP="002A2D8B">
            <w:pPr>
              <w:pStyle w:val="TAC"/>
              <w:keepNext w:val="0"/>
              <w:rPr>
                <w:rFonts w:eastAsia="Yu Mincho"/>
                <w:szCs w:val="18"/>
              </w:rPr>
            </w:pPr>
          </w:p>
        </w:tc>
      </w:tr>
      <w:tr w:rsidR="002A2D8B" w14:paraId="19FEE052" w14:textId="77777777" w:rsidTr="002A2D8B">
        <w:trPr>
          <w:trHeight w:val="34"/>
          <w:jc w:val="center"/>
        </w:trPr>
        <w:tc>
          <w:tcPr>
            <w:tcW w:w="1626" w:type="dxa"/>
            <w:vMerge/>
            <w:tcBorders>
              <w:left w:val="single" w:sz="4" w:space="0" w:color="auto"/>
              <w:right w:val="single" w:sz="4" w:space="0" w:color="auto"/>
            </w:tcBorders>
            <w:vAlign w:val="center"/>
          </w:tcPr>
          <w:p w14:paraId="07FFDC0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DA7C769"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2899F810" w14:textId="77777777" w:rsidR="002A2D8B" w:rsidRDefault="002A2D8B" w:rsidP="002A2D8B">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35CE4D76"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67E84EE"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E68D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C9CE4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BA4D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033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EE32B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1BC94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068BB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B48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9B29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89C62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839A9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CF47B6" w14:textId="77777777" w:rsidR="002A2D8B" w:rsidRDefault="002A2D8B" w:rsidP="002A2D8B">
            <w:pPr>
              <w:pStyle w:val="TAC"/>
              <w:keepNext w:val="0"/>
              <w:rPr>
                <w:rFonts w:eastAsia="Yu Mincho"/>
                <w:szCs w:val="18"/>
              </w:rPr>
            </w:pPr>
          </w:p>
        </w:tc>
      </w:tr>
      <w:tr w:rsidR="002A2D8B" w14:paraId="6CD43A07" w14:textId="77777777" w:rsidTr="002A2D8B">
        <w:trPr>
          <w:trHeight w:val="34"/>
          <w:jc w:val="center"/>
        </w:trPr>
        <w:tc>
          <w:tcPr>
            <w:tcW w:w="1626" w:type="dxa"/>
            <w:vMerge/>
            <w:tcBorders>
              <w:left w:val="single" w:sz="4" w:space="0" w:color="auto"/>
              <w:right w:val="single" w:sz="4" w:space="0" w:color="auto"/>
            </w:tcBorders>
            <w:vAlign w:val="center"/>
          </w:tcPr>
          <w:p w14:paraId="61F05D0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D2E2BC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F51BD9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E33D53"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1B4491B"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5C65743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29236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0C93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741AC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34D9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70CB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FF663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019D2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F7CC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7E349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B41BD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49D97C5" w14:textId="77777777" w:rsidR="002A2D8B" w:rsidRDefault="002A2D8B" w:rsidP="002A2D8B">
            <w:pPr>
              <w:pStyle w:val="TAC"/>
              <w:keepNext w:val="0"/>
              <w:rPr>
                <w:rFonts w:eastAsia="Yu Mincho"/>
                <w:szCs w:val="18"/>
              </w:rPr>
            </w:pPr>
          </w:p>
        </w:tc>
      </w:tr>
      <w:tr w:rsidR="002A2D8B" w14:paraId="566444D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4C31A1A"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BCD1F2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30EE7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3A0AA6"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CB768F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42532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CB1F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456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1E87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80AED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C161F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879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5A05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A4EE8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60022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4003E4"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BE1F441" w14:textId="77777777" w:rsidR="002A2D8B" w:rsidRDefault="002A2D8B" w:rsidP="002A2D8B">
            <w:pPr>
              <w:pStyle w:val="TAC"/>
              <w:keepNext w:val="0"/>
              <w:rPr>
                <w:rFonts w:eastAsia="Yu Mincho"/>
                <w:szCs w:val="18"/>
              </w:rPr>
            </w:pPr>
          </w:p>
        </w:tc>
      </w:tr>
      <w:bookmarkEnd w:id="22"/>
      <w:tr w:rsidR="002A2D8B" w14:paraId="429194E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FB0F2A5" w14:textId="77777777" w:rsidR="002A2D8B" w:rsidRDefault="002A2D8B" w:rsidP="002A2D8B">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22599349" w14:textId="77777777" w:rsidR="002A2D8B" w:rsidRDefault="002A2D8B" w:rsidP="002A2D8B">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61742E36"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11DAD87"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96DAB4"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0E9E1"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29494F"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E3D2E"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DF3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67A91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CE0BF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AE5A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BF86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CF2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3F0D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046F98"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739E1A0" w14:textId="77777777" w:rsidR="002A2D8B" w:rsidRDefault="002A2D8B" w:rsidP="002A2D8B">
            <w:pPr>
              <w:pStyle w:val="TAC"/>
              <w:keepNext w:val="0"/>
              <w:rPr>
                <w:rFonts w:eastAsia="Yu Mincho"/>
                <w:szCs w:val="18"/>
              </w:rPr>
            </w:pPr>
            <w:r>
              <w:rPr>
                <w:rFonts w:eastAsia="Yu Mincho"/>
                <w:szCs w:val="18"/>
              </w:rPr>
              <w:t>0</w:t>
            </w:r>
          </w:p>
        </w:tc>
      </w:tr>
      <w:tr w:rsidR="002A2D8B" w14:paraId="7A88500E" w14:textId="77777777" w:rsidTr="002A2D8B">
        <w:trPr>
          <w:trHeight w:val="34"/>
          <w:jc w:val="center"/>
        </w:trPr>
        <w:tc>
          <w:tcPr>
            <w:tcW w:w="1626" w:type="dxa"/>
            <w:vMerge/>
            <w:tcBorders>
              <w:left w:val="single" w:sz="4" w:space="0" w:color="auto"/>
              <w:right w:val="single" w:sz="4" w:space="0" w:color="auto"/>
            </w:tcBorders>
            <w:vAlign w:val="center"/>
          </w:tcPr>
          <w:p w14:paraId="660B7E8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202A60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AA7A3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2B9FE9"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A267B7"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71A88E"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C1797"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01EB0C"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31A7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3BA2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7A1D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6770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64B9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229A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83405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4930D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E26D50" w14:textId="77777777" w:rsidR="002A2D8B" w:rsidRDefault="002A2D8B" w:rsidP="002A2D8B">
            <w:pPr>
              <w:pStyle w:val="TAC"/>
              <w:keepNext w:val="0"/>
              <w:rPr>
                <w:rFonts w:eastAsia="Yu Mincho"/>
                <w:szCs w:val="18"/>
              </w:rPr>
            </w:pPr>
          </w:p>
        </w:tc>
      </w:tr>
      <w:tr w:rsidR="002A2D8B" w14:paraId="1FDA8EC9" w14:textId="77777777" w:rsidTr="002A2D8B">
        <w:trPr>
          <w:trHeight w:val="34"/>
          <w:jc w:val="center"/>
        </w:trPr>
        <w:tc>
          <w:tcPr>
            <w:tcW w:w="1626" w:type="dxa"/>
            <w:vMerge/>
            <w:tcBorders>
              <w:left w:val="single" w:sz="4" w:space="0" w:color="auto"/>
              <w:right w:val="single" w:sz="4" w:space="0" w:color="auto"/>
            </w:tcBorders>
            <w:vAlign w:val="center"/>
          </w:tcPr>
          <w:p w14:paraId="5A74198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30528C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7FA9CC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5E795C"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626ED4"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427B8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89D2F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6E4CC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457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1797C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26417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A9AD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6A124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4B12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8EA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E0F87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FA9CAEC" w14:textId="77777777" w:rsidR="002A2D8B" w:rsidRDefault="002A2D8B" w:rsidP="002A2D8B">
            <w:pPr>
              <w:pStyle w:val="TAC"/>
              <w:keepNext w:val="0"/>
              <w:rPr>
                <w:rFonts w:eastAsia="Yu Mincho"/>
                <w:szCs w:val="18"/>
              </w:rPr>
            </w:pPr>
          </w:p>
        </w:tc>
      </w:tr>
      <w:tr w:rsidR="002A2D8B" w14:paraId="43BEF7BD" w14:textId="77777777" w:rsidTr="002A2D8B">
        <w:trPr>
          <w:trHeight w:val="34"/>
          <w:jc w:val="center"/>
        </w:trPr>
        <w:tc>
          <w:tcPr>
            <w:tcW w:w="1626" w:type="dxa"/>
            <w:vMerge/>
            <w:tcBorders>
              <w:left w:val="single" w:sz="4" w:space="0" w:color="auto"/>
              <w:right w:val="single" w:sz="4" w:space="0" w:color="auto"/>
            </w:tcBorders>
            <w:vAlign w:val="center"/>
          </w:tcPr>
          <w:p w14:paraId="1EA480B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7EA180A"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5AA8F646" w14:textId="77777777" w:rsidR="002A2D8B" w:rsidRDefault="002A2D8B" w:rsidP="002A2D8B">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1EFCAF94"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E8739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A6615D"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F1DE8B"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31EFC"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F894F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78C0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7400E9"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53C42F"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A1B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3B6A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53B13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C23E75"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E2E02D" w14:textId="77777777" w:rsidR="002A2D8B" w:rsidRDefault="002A2D8B" w:rsidP="002A2D8B">
            <w:pPr>
              <w:pStyle w:val="TAC"/>
              <w:keepNext w:val="0"/>
              <w:rPr>
                <w:rFonts w:eastAsia="Yu Mincho"/>
                <w:szCs w:val="18"/>
              </w:rPr>
            </w:pPr>
          </w:p>
        </w:tc>
      </w:tr>
      <w:tr w:rsidR="002A2D8B" w14:paraId="085E65A4" w14:textId="77777777" w:rsidTr="002A2D8B">
        <w:trPr>
          <w:trHeight w:val="34"/>
          <w:jc w:val="center"/>
        </w:trPr>
        <w:tc>
          <w:tcPr>
            <w:tcW w:w="1626" w:type="dxa"/>
            <w:vMerge/>
            <w:tcBorders>
              <w:left w:val="single" w:sz="4" w:space="0" w:color="auto"/>
              <w:right w:val="single" w:sz="4" w:space="0" w:color="auto"/>
            </w:tcBorders>
            <w:vAlign w:val="center"/>
          </w:tcPr>
          <w:p w14:paraId="1032DBE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A2A5F3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693B35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331AC"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A5680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93C402"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34BCE"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0034A"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5B057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EDD9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7C969"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68422"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7CEAA"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102014"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4BAB94AE"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3A2F7" w14:textId="77777777" w:rsidR="002A2D8B" w:rsidRDefault="002A2D8B" w:rsidP="002A2D8B">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3F3FA9B5" w14:textId="77777777" w:rsidR="002A2D8B" w:rsidRDefault="002A2D8B" w:rsidP="002A2D8B">
            <w:pPr>
              <w:pStyle w:val="TAC"/>
              <w:keepNext w:val="0"/>
              <w:rPr>
                <w:rFonts w:eastAsia="Yu Mincho"/>
                <w:szCs w:val="18"/>
              </w:rPr>
            </w:pPr>
          </w:p>
        </w:tc>
      </w:tr>
      <w:tr w:rsidR="002A2D8B" w14:paraId="29670527"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86DF2BC"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D05EBF1"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73947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7DC57A"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0DB8E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7C539C"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A056A5"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28E304"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9D9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3D0D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5A325"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9089D8"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0527A4"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CEA84E"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781B771F"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5E8B5" w14:textId="77777777" w:rsidR="002A2D8B" w:rsidRDefault="002A2D8B" w:rsidP="002A2D8B">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6DAD38C0" w14:textId="77777777" w:rsidR="002A2D8B" w:rsidRDefault="002A2D8B" w:rsidP="002A2D8B">
            <w:pPr>
              <w:pStyle w:val="TAC"/>
              <w:keepNext w:val="0"/>
              <w:rPr>
                <w:rFonts w:eastAsia="Yu Mincho"/>
                <w:szCs w:val="18"/>
              </w:rPr>
            </w:pPr>
          </w:p>
        </w:tc>
      </w:tr>
      <w:tr w:rsidR="002A2D8B" w14:paraId="26BBC7C3" w14:textId="77777777" w:rsidTr="002A2D8B">
        <w:trPr>
          <w:trHeight w:val="34"/>
          <w:jc w:val="center"/>
        </w:trPr>
        <w:tc>
          <w:tcPr>
            <w:tcW w:w="1626" w:type="dxa"/>
            <w:vMerge w:val="restart"/>
            <w:tcBorders>
              <w:left w:val="single" w:sz="4" w:space="0" w:color="auto"/>
              <w:right w:val="single" w:sz="4" w:space="0" w:color="auto"/>
            </w:tcBorders>
            <w:vAlign w:val="center"/>
          </w:tcPr>
          <w:p w14:paraId="703D761E" w14:textId="77777777" w:rsidR="002A2D8B" w:rsidRDefault="002A2D8B" w:rsidP="002A2D8B">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00E94BA6" w14:textId="77777777" w:rsidR="002A2D8B" w:rsidRDefault="002A2D8B" w:rsidP="002A2D8B">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1107BE67"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1203781" w14:textId="77777777" w:rsidR="002A2D8B" w:rsidRDefault="002A2D8B" w:rsidP="002A2D8B">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FE3D25"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7C9E9D" w14:textId="77777777" w:rsidR="002A2D8B" w:rsidRDefault="002A2D8B" w:rsidP="002A2D8B">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DDD5B6"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C7770"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5EF91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87261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CE5EC9"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171198"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0AE67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38FD0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405021E1"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D3085E2" w14:textId="77777777" w:rsidR="002A2D8B" w:rsidRDefault="002A2D8B" w:rsidP="002A2D8B">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298D2471" w14:textId="77777777" w:rsidR="002A2D8B" w:rsidRDefault="002A2D8B" w:rsidP="002A2D8B">
            <w:pPr>
              <w:pStyle w:val="TAC"/>
              <w:keepNext w:val="0"/>
              <w:rPr>
                <w:rFonts w:eastAsia="Yu Mincho"/>
                <w:szCs w:val="18"/>
              </w:rPr>
            </w:pPr>
            <w:r>
              <w:rPr>
                <w:rFonts w:eastAsia="Yu Mincho"/>
                <w:szCs w:val="18"/>
              </w:rPr>
              <w:t>0</w:t>
            </w:r>
          </w:p>
        </w:tc>
      </w:tr>
      <w:tr w:rsidR="002A2D8B" w14:paraId="0B47273D" w14:textId="77777777" w:rsidTr="002A2D8B">
        <w:trPr>
          <w:trHeight w:val="34"/>
          <w:jc w:val="center"/>
        </w:trPr>
        <w:tc>
          <w:tcPr>
            <w:tcW w:w="1626" w:type="dxa"/>
            <w:vMerge/>
            <w:tcBorders>
              <w:left w:val="single" w:sz="4" w:space="0" w:color="auto"/>
              <w:right w:val="single" w:sz="4" w:space="0" w:color="auto"/>
            </w:tcBorders>
            <w:vAlign w:val="center"/>
          </w:tcPr>
          <w:p w14:paraId="0CEB4CF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9F4AAB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A4652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E622C7" w14:textId="77777777" w:rsidR="002A2D8B" w:rsidRDefault="002A2D8B" w:rsidP="002A2D8B">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D1308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400EE6" w14:textId="77777777" w:rsidR="002A2D8B" w:rsidRDefault="002A2D8B" w:rsidP="002A2D8B">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8875A2"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586DE"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E3C34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C718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168378"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BE591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6D115E"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3FEB3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D303D74"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EB2711D" w14:textId="77777777" w:rsidR="002A2D8B" w:rsidRDefault="002A2D8B" w:rsidP="002A2D8B">
            <w:pPr>
              <w:pStyle w:val="TAC"/>
              <w:keepNext w:val="0"/>
              <w:rPr>
                <w:szCs w:val="18"/>
                <w:lang w:val="en-US"/>
              </w:rPr>
            </w:pPr>
          </w:p>
        </w:tc>
        <w:tc>
          <w:tcPr>
            <w:tcW w:w="1632" w:type="dxa"/>
            <w:vMerge/>
            <w:tcBorders>
              <w:left w:val="single" w:sz="4" w:space="0" w:color="auto"/>
              <w:right w:val="single" w:sz="4" w:space="0" w:color="auto"/>
            </w:tcBorders>
            <w:vAlign w:val="center"/>
          </w:tcPr>
          <w:p w14:paraId="1EAA6DE8" w14:textId="77777777" w:rsidR="002A2D8B" w:rsidRDefault="002A2D8B" w:rsidP="002A2D8B">
            <w:pPr>
              <w:pStyle w:val="TAC"/>
              <w:keepNext w:val="0"/>
              <w:rPr>
                <w:rFonts w:eastAsia="Yu Mincho"/>
                <w:szCs w:val="18"/>
              </w:rPr>
            </w:pPr>
          </w:p>
        </w:tc>
      </w:tr>
      <w:tr w:rsidR="002A2D8B" w14:paraId="723058B4" w14:textId="77777777" w:rsidTr="002A2D8B">
        <w:trPr>
          <w:trHeight w:val="34"/>
          <w:jc w:val="center"/>
        </w:trPr>
        <w:tc>
          <w:tcPr>
            <w:tcW w:w="1626" w:type="dxa"/>
            <w:vMerge/>
            <w:tcBorders>
              <w:left w:val="single" w:sz="4" w:space="0" w:color="auto"/>
              <w:right w:val="single" w:sz="4" w:space="0" w:color="auto"/>
            </w:tcBorders>
            <w:vAlign w:val="center"/>
          </w:tcPr>
          <w:p w14:paraId="43B90D5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D42066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FC1C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D36DC7" w14:textId="77777777" w:rsidR="002A2D8B" w:rsidRDefault="002A2D8B" w:rsidP="002A2D8B">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27588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7C7988"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E4F1054"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3229A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74BB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59EE7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1DA7F0"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C08D2F"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F52C9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BCD25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ADDDE52"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A6C8A8" w14:textId="77777777" w:rsidR="002A2D8B" w:rsidRDefault="002A2D8B" w:rsidP="002A2D8B">
            <w:pPr>
              <w:pStyle w:val="TAC"/>
              <w:keepNext w:val="0"/>
              <w:rPr>
                <w:szCs w:val="18"/>
                <w:lang w:val="en-US"/>
              </w:rPr>
            </w:pPr>
          </w:p>
        </w:tc>
        <w:tc>
          <w:tcPr>
            <w:tcW w:w="1632" w:type="dxa"/>
            <w:vMerge/>
            <w:tcBorders>
              <w:left w:val="single" w:sz="4" w:space="0" w:color="auto"/>
              <w:right w:val="single" w:sz="4" w:space="0" w:color="auto"/>
            </w:tcBorders>
            <w:vAlign w:val="center"/>
          </w:tcPr>
          <w:p w14:paraId="456C98D7" w14:textId="77777777" w:rsidR="002A2D8B" w:rsidRDefault="002A2D8B" w:rsidP="002A2D8B">
            <w:pPr>
              <w:pStyle w:val="TAC"/>
              <w:keepNext w:val="0"/>
              <w:rPr>
                <w:rFonts w:eastAsia="Yu Mincho"/>
                <w:szCs w:val="18"/>
              </w:rPr>
            </w:pPr>
          </w:p>
        </w:tc>
      </w:tr>
      <w:tr w:rsidR="002A2D8B" w14:paraId="0EF196AE"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3C7E11C"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613C26A"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F165525" w14:textId="77777777" w:rsidR="002A2D8B" w:rsidRDefault="002A2D8B" w:rsidP="002A2D8B">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36CD30DA" w14:textId="77777777" w:rsidR="002A2D8B" w:rsidRDefault="002A2D8B" w:rsidP="002A2D8B">
            <w:pPr>
              <w:pStyle w:val="TAC"/>
              <w:keepNext w:val="0"/>
              <w:rPr>
                <w:szCs w:val="18"/>
                <w:lang w:val="en-US"/>
              </w:rPr>
            </w:pPr>
            <w:r>
              <w:rPr>
                <w:rFonts w:eastAsia="MS Mincho"/>
                <w:lang w:val="en-US" w:eastAsia="zh-CN"/>
              </w:rPr>
              <w:t>See CA_</w:t>
            </w:r>
            <w:r>
              <w:rPr>
                <w:rFonts w:eastAsia="MS Mincho" w:hint="eastAsia"/>
                <w:lang w:val="en-US" w:eastAsia="zh-CN"/>
              </w:rPr>
              <w:t>n77(2A)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78D7EED0" w14:textId="77777777" w:rsidR="002A2D8B" w:rsidRDefault="002A2D8B" w:rsidP="002A2D8B">
            <w:pPr>
              <w:pStyle w:val="TAC"/>
              <w:keepNext w:val="0"/>
              <w:rPr>
                <w:rFonts w:eastAsia="Yu Mincho"/>
                <w:szCs w:val="18"/>
              </w:rPr>
            </w:pPr>
          </w:p>
        </w:tc>
      </w:tr>
      <w:tr w:rsidR="002A2D8B" w14:paraId="096ECEC9"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52E4117" w14:textId="77777777" w:rsidR="002A2D8B" w:rsidRDefault="002A2D8B" w:rsidP="002A2D8B">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A83EBD1" w14:textId="77777777" w:rsidR="002A2D8B" w:rsidRDefault="002A2D8B" w:rsidP="002A2D8B">
            <w:pPr>
              <w:pStyle w:val="TAC"/>
              <w:keepNext w:val="0"/>
              <w:rPr>
                <w:lang w:val="en-US"/>
              </w:rPr>
            </w:pPr>
            <w:r>
              <w:rPr>
                <w:rFonts w:eastAsia="MS Mincho"/>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FA904F" w14:textId="77777777" w:rsidR="002A2D8B" w:rsidRDefault="002A2D8B" w:rsidP="002A2D8B">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347F094E"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894D0AD"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6406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B2B6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DB38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D60D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D813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67A2F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E2DA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7AA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2BA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C58C8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AC2C9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C36B29B" w14:textId="77777777" w:rsidR="002A2D8B" w:rsidRDefault="002A2D8B" w:rsidP="002A2D8B">
            <w:pPr>
              <w:pStyle w:val="TAC"/>
              <w:keepNext w:val="0"/>
              <w:rPr>
                <w:rFonts w:eastAsia="Yu Mincho"/>
                <w:szCs w:val="18"/>
              </w:rPr>
            </w:pPr>
            <w:r>
              <w:rPr>
                <w:rFonts w:eastAsia="Yu Mincho"/>
                <w:szCs w:val="18"/>
              </w:rPr>
              <w:t>0</w:t>
            </w:r>
          </w:p>
        </w:tc>
      </w:tr>
      <w:tr w:rsidR="002A2D8B" w14:paraId="3BB94D4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FFACD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969A4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AA993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C5E9D8"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FA8C2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55F2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60359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55E5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31F49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056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CFE3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31E0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8C90C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9AB38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E621B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7FCB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E97AC4A" w14:textId="77777777" w:rsidR="002A2D8B" w:rsidRDefault="002A2D8B" w:rsidP="002A2D8B">
            <w:pPr>
              <w:pStyle w:val="TAC"/>
              <w:keepNext w:val="0"/>
              <w:rPr>
                <w:rFonts w:eastAsia="Yu Mincho"/>
                <w:szCs w:val="18"/>
              </w:rPr>
            </w:pPr>
          </w:p>
        </w:tc>
      </w:tr>
      <w:tr w:rsidR="002A2D8B" w14:paraId="699F323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D57D3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30C50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044E0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3329C1"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AD5B39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56B57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7B7B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F198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9435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CAC7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E235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AF30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D9F6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4D5D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1B952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5FE63"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6D1A84" w14:textId="77777777" w:rsidR="002A2D8B" w:rsidRDefault="002A2D8B" w:rsidP="002A2D8B">
            <w:pPr>
              <w:pStyle w:val="TAC"/>
              <w:keepNext w:val="0"/>
              <w:rPr>
                <w:rFonts w:eastAsia="Yu Mincho"/>
                <w:szCs w:val="18"/>
              </w:rPr>
            </w:pPr>
          </w:p>
        </w:tc>
      </w:tr>
      <w:tr w:rsidR="002A2D8B" w14:paraId="66FD579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B562FF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7BC5B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5DD2C8"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96C0471"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FF34F5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36E8B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8970F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C09DE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77B5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7F0F2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C06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051D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9924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DC4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573A8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6C844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01BD66A" w14:textId="77777777" w:rsidR="002A2D8B" w:rsidRDefault="002A2D8B" w:rsidP="002A2D8B">
            <w:pPr>
              <w:pStyle w:val="TAC"/>
              <w:keepNext w:val="0"/>
              <w:rPr>
                <w:rFonts w:eastAsia="Yu Mincho"/>
                <w:szCs w:val="18"/>
              </w:rPr>
            </w:pPr>
          </w:p>
        </w:tc>
      </w:tr>
      <w:tr w:rsidR="002A2D8B" w14:paraId="22E8BF6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15B60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F4647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BFC94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98A524"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40450C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49D036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901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D1FF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0EDF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C5503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A3AFD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9CAA6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15A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886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BCDE4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A8145A"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E2169E8" w14:textId="77777777" w:rsidR="002A2D8B" w:rsidRDefault="002A2D8B" w:rsidP="002A2D8B">
            <w:pPr>
              <w:pStyle w:val="TAC"/>
              <w:keepNext w:val="0"/>
              <w:rPr>
                <w:rFonts w:eastAsia="Yu Mincho"/>
                <w:szCs w:val="18"/>
              </w:rPr>
            </w:pPr>
          </w:p>
        </w:tc>
      </w:tr>
      <w:tr w:rsidR="002A2D8B" w14:paraId="2189A93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02946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03F4A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CE991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D3038E"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83C4B7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79E6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F563A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FE113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E7EA6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18A0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C4C2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803D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97399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A7AB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9315F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EDA95"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4D459E6" w14:textId="77777777" w:rsidR="002A2D8B" w:rsidRDefault="002A2D8B" w:rsidP="002A2D8B">
            <w:pPr>
              <w:pStyle w:val="TAC"/>
              <w:keepNext w:val="0"/>
              <w:rPr>
                <w:rFonts w:eastAsia="Yu Mincho"/>
                <w:szCs w:val="18"/>
              </w:rPr>
            </w:pPr>
          </w:p>
        </w:tc>
      </w:tr>
      <w:tr w:rsidR="002A2D8B" w14:paraId="30977522"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92E7D73" w14:textId="77777777" w:rsidR="002A2D8B" w:rsidRDefault="002A2D8B" w:rsidP="002A2D8B">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78F7B05" w14:textId="77777777" w:rsidR="002A2D8B" w:rsidRDefault="002A2D8B" w:rsidP="002A2D8B">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6F4B47" w14:textId="77777777" w:rsidR="002A2D8B" w:rsidRDefault="002A2D8B" w:rsidP="002A2D8B">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56A7C22D"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CD11AF3"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3DDF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67A9D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EB9E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212FD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34599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5DC8A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E77D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C627E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F5E70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AC73C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E32FC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BADAB74" w14:textId="77777777" w:rsidR="002A2D8B" w:rsidRDefault="002A2D8B" w:rsidP="002A2D8B">
            <w:pPr>
              <w:pStyle w:val="TAC"/>
              <w:keepNext w:val="0"/>
              <w:rPr>
                <w:rFonts w:eastAsia="Yu Mincho"/>
                <w:szCs w:val="18"/>
              </w:rPr>
            </w:pPr>
            <w:r>
              <w:rPr>
                <w:rFonts w:eastAsia="Yu Mincho"/>
                <w:szCs w:val="18"/>
              </w:rPr>
              <w:t>0</w:t>
            </w:r>
          </w:p>
        </w:tc>
      </w:tr>
      <w:tr w:rsidR="002A2D8B" w14:paraId="672BA1C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7553B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19A6C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2071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A62E66"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54EB9B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37D0A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CD72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E70BC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C6B0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629DD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4D568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FE7A8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B03B7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E5AE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72AA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F59D44"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9EF50C" w14:textId="77777777" w:rsidR="002A2D8B" w:rsidRDefault="002A2D8B" w:rsidP="002A2D8B">
            <w:pPr>
              <w:pStyle w:val="TAC"/>
              <w:keepNext w:val="0"/>
              <w:rPr>
                <w:rFonts w:eastAsia="Yu Mincho"/>
                <w:szCs w:val="18"/>
              </w:rPr>
            </w:pPr>
          </w:p>
        </w:tc>
      </w:tr>
      <w:tr w:rsidR="002A2D8B" w14:paraId="0DC645E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EB2A8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CAB2C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39C8F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E0C1C4"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A7661F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98C11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34FF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2C520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4BE6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1A1F2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2B21C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BB584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36BA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A0228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5A0E7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EA524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F64816F" w14:textId="77777777" w:rsidR="002A2D8B" w:rsidRDefault="002A2D8B" w:rsidP="002A2D8B">
            <w:pPr>
              <w:pStyle w:val="TAC"/>
              <w:keepNext w:val="0"/>
              <w:rPr>
                <w:rFonts w:eastAsia="Yu Mincho"/>
                <w:szCs w:val="18"/>
              </w:rPr>
            </w:pPr>
          </w:p>
        </w:tc>
      </w:tr>
      <w:tr w:rsidR="002A2D8B" w14:paraId="077577B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74B32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0A42F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6B7454F" w14:textId="77777777" w:rsidR="002A2D8B" w:rsidRDefault="002A2D8B" w:rsidP="002A2D8B">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FEACA28"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D5A2DEE"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0F5A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FCDA9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5B95C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8E88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04607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F651E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B026F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39FB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A3A62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29B1C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96256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2632BE" w14:textId="77777777" w:rsidR="002A2D8B" w:rsidRDefault="002A2D8B" w:rsidP="002A2D8B">
            <w:pPr>
              <w:pStyle w:val="TAC"/>
              <w:keepNext w:val="0"/>
              <w:rPr>
                <w:rFonts w:eastAsia="Yu Mincho"/>
                <w:szCs w:val="18"/>
              </w:rPr>
            </w:pPr>
          </w:p>
        </w:tc>
      </w:tr>
      <w:tr w:rsidR="002A2D8B" w14:paraId="60F3EB9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7DA4E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2B34F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79AB5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421DA9"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478D11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F8FF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64E2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5A3D4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ECB7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5B22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448E4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1436F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8D08B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3C7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6B421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46E9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DA43E39" w14:textId="77777777" w:rsidR="002A2D8B" w:rsidRDefault="002A2D8B" w:rsidP="002A2D8B">
            <w:pPr>
              <w:pStyle w:val="TAC"/>
              <w:keepNext w:val="0"/>
              <w:rPr>
                <w:rFonts w:eastAsia="Yu Mincho"/>
                <w:szCs w:val="18"/>
              </w:rPr>
            </w:pPr>
          </w:p>
        </w:tc>
      </w:tr>
      <w:tr w:rsidR="002A2D8B" w14:paraId="7E385C6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8A20CB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CEDB4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BE93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20E628"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C2A914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15321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F13D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17F7C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89E9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CD142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89F0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DC7FC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1DA3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1602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5F27C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86FC8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938A95" w14:textId="77777777" w:rsidR="002A2D8B" w:rsidRDefault="002A2D8B" w:rsidP="002A2D8B">
            <w:pPr>
              <w:pStyle w:val="TAC"/>
              <w:keepNext w:val="0"/>
              <w:rPr>
                <w:rFonts w:eastAsia="Yu Mincho"/>
                <w:szCs w:val="18"/>
              </w:rPr>
            </w:pPr>
          </w:p>
        </w:tc>
      </w:tr>
      <w:tr w:rsidR="002A2D8B" w14:paraId="129884FE"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33DD95F" w14:textId="77777777" w:rsidR="002A2D8B" w:rsidRDefault="002A2D8B" w:rsidP="002A2D8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6C8F864" w14:textId="77777777" w:rsidR="002A2D8B" w:rsidRDefault="002A2D8B" w:rsidP="002A2D8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EDD6DD" w14:textId="77777777" w:rsidR="002A2D8B" w:rsidRDefault="002A2D8B" w:rsidP="002A2D8B">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D58C183"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04A7A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A00B62"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8E1690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A87BEE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4B3CA6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068E8D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B9AA57"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C8BFD3"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473B8F2"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68B1E1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20D3948"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05B6776" w14:textId="77777777" w:rsidR="002A2D8B" w:rsidRDefault="002A2D8B" w:rsidP="002A2D8B">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4D9CC759" w14:textId="77777777" w:rsidR="002A2D8B" w:rsidRDefault="002A2D8B" w:rsidP="002A2D8B">
            <w:pPr>
              <w:pStyle w:val="TAC"/>
              <w:keepNext w:val="0"/>
              <w:rPr>
                <w:rFonts w:eastAsia="Yu Mincho"/>
                <w:szCs w:val="18"/>
              </w:rPr>
            </w:pPr>
            <w:r>
              <w:rPr>
                <w:rFonts w:hint="eastAsia"/>
                <w:szCs w:val="18"/>
                <w:lang w:val="en-US" w:eastAsia="zh-CN"/>
              </w:rPr>
              <w:t>0</w:t>
            </w:r>
          </w:p>
        </w:tc>
      </w:tr>
      <w:tr w:rsidR="002A2D8B" w14:paraId="136ADB9C" w14:textId="77777777" w:rsidTr="002A2D8B">
        <w:trPr>
          <w:trHeight w:val="34"/>
          <w:jc w:val="center"/>
        </w:trPr>
        <w:tc>
          <w:tcPr>
            <w:tcW w:w="1626" w:type="dxa"/>
            <w:vMerge/>
            <w:tcBorders>
              <w:left w:val="single" w:sz="4" w:space="0" w:color="auto"/>
              <w:right w:val="single" w:sz="4" w:space="0" w:color="auto"/>
            </w:tcBorders>
            <w:vAlign w:val="center"/>
          </w:tcPr>
          <w:p w14:paraId="0032B61B"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3480D545"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827908"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69FC47"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9FFF77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BC6BCD1"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2469D87"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A162AC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73A28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2F028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08043E3"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3B955A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818A224"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411262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0F28A26"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3AAD309"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6B6EC43A" w14:textId="77777777" w:rsidR="002A2D8B" w:rsidRDefault="002A2D8B" w:rsidP="002A2D8B">
            <w:pPr>
              <w:pStyle w:val="TAC"/>
              <w:keepNext w:val="0"/>
              <w:rPr>
                <w:rFonts w:eastAsia="Yu Mincho"/>
                <w:szCs w:val="18"/>
              </w:rPr>
            </w:pPr>
          </w:p>
        </w:tc>
      </w:tr>
      <w:tr w:rsidR="002A2D8B" w14:paraId="3CAD7055" w14:textId="77777777" w:rsidTr="002A2D8B">
        <w:trPr>
          <w:trHeight w:val="34"/>
          <w:jc w:val="center"/>
        </w:trPr>
        <w:tc>
          <w:tcPr>
            <w:tcW w:w="1626" w:type="dxa"/>
            <w:vMerge/>
            <w:tcBorders>
              <w:left w:val="single" w:sz="4" w:space="0" w:color="auto"/>
              <w:right w:val="single" w:sz="4" w:space="0" w:color="auto"/>
            </w:tcBorders>
            <w:vAlign w:val="center"/>
          </w:tcPr>
          <w:p w14:paraId="0577B0F0"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5BCBA2AE"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2CCF98"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24C0A8"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FF969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C41FDF8"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AB8F36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45D936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4EB9A2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D8485B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00A408D"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45B4C4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D8AC8B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043DF4B"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6D9F18D"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21475A1"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5F17F4D" w14:textId="77777777" w:rsidR="002A2D8B" w:rsidRDefault="002A2D8B" w:rsidP="002A2D8B">
            <w:pPr>
              <w:pStyle w:val="TAC"/>
              <w:keepNext w:val="0"/>
              <w:rPr>
                <w:rFonts w:eastAsia="Yu Mincho"/>
                <w:szCs w:val="18"/>
              </w:rPr>
            </w:pPr>
          </w:p>
        </w:tc>
      </w:tr>
      <w:tr w:rsidR="002A2D8B" w14:paraId="6A4AD8A0" w14:textId="77777777" w:rsidTr="002A2D8B">
        <w:trPr>
          <w:trHeight w:val="34"/>
          <w:jc w:val="center"/>
        </w:trPr>
        <w:tc>
          <w:tcPr>
            <w:tcW w:w="1626" w:type="dxa"/>
            <w:vMerge/>
            <w:tcBorders>
              <w:left w:val="single" w:sz="4" w:space="0" w:color="auto"/>
              <w:right w:val="single" w:sz="4" w:space="0" w:color="auto"/>
            </w:tcBorders>
            <w:vAlign w:val="center"/>
          </w:tcPr>
          <w:p w14:paraId="64BB5208"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0146DEFE" w14:textId="77777777" w:rsidR="002A2D8B" w:rsidRDefault="002A2D8B" w:rsidP="002A2D8B">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6E560D6" w14:textId="77777777" w:rsidR="002A2D8B" w:rsidRDefault="002A2D8B" w:rsidP="002A2D8B">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8C0ABCF"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8C272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5C64069"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1A1B5B1"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3C40DF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35854D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EBC424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7478D24"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EFE4E6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D12CBB0"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51D0BF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6609ADC"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321B021"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E6EC365" w14:textId="77777777" w:rsidR="002A2D8B" w:rsidRDefault="002A2D8B" w:rsidP="002A2D8B">
            <w:pPr>
              <w:pStyle w:val="TAC"/>
              <w:keepNext w:val="0"/>
              <w:rPr>
                <w:rFonts w:eastAsia="Yu Mincho"/>
                <w:szCs w:val="18"/>
              </w:rPr>
            </w:pPr>
          </w:p>
        </w:tc>
      </w:tr>
      <w:tr w:rsidR="002A2D8B" w14:paraId="12131794" w14:textId="77777777" w:rsidTr="002A2D8B">
        <w:trPr>
          <w:trHeight w:val="34"/>
          <w:jc w:val="center"/>
        </w:trPr>
        <w:tc>
          <w:tcPr>
            <w:tcW w:w="1626" w:type="dxa"/>
            <w:vMerge/>
            <w:tcBorders>
              <w:left w:val="single" w:sz="4" w:space="0" w:color="auto"/>
              <w:right w:val="single" w:sz="4" w:space="0" w:color="auto"/>
            </w:tcBorders>
            <w:vAlign w:val="center"/>
          </w:tcPr>
          <w:p w14:paraId="54655148"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4DEC2B38"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42EB0B"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3FEDD2"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936FA0"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02E1AE6"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3CAD83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D5E76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41B85C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EE80CF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4557BD"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A43AD9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66B7E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CAA923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6B7BAF2"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18BA3FE"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051F0518" w14:textId="77777777" w:rsidR="002A2D8B" w:rsidRDefault="002A2D8B" w:rsidP="002A2D8B">
            <w:pPr>
              <w:pStyle w:val="TAC"/>
              <w:keepNext w:val="0"/>
              <w:rPr>
                <w:rFonts w:eastAsia="Yu Mincho"/>
                <w:szCs w:val="18"/>
              </w:rPr>
            </w:pPr>
          </w:p>
        </w:tc>
      </w:tr>
      <w:tr w:rsidR="002A2D8B" w14:paraId="5ABA7965"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017C428A" w14:textId="77777777" w:rsidR="002A2D8B" w:rsidRDefault="002A2D8B" w:rsidP="002A2D8B">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17115D56"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365E60"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CF3559"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3E5675"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A87B4C4"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32E6E71"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74F911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27EB18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16D06C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EA98A09"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921464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C91BE7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442582"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75FBD00"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EE27B80" w14:textId="77777777" w:rsidR="002A2D8B" w:rsidRDefault="002A2D8B" w:rsidP="002A2D8B">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21A89074" w14:textId="77777777" w:rsidR="002A2D8B" w:rsidRDefault="002A2D8B" w:rsidP="002A2D8B">
            <w:pPr>
              <w:pStyle w:val="TAC"/>
              <w:keepNext w:val="0"/>
              <w:rPr>
                <w:rFonts w:eastAsia="Yu Mincho"/>
                <w:szCs w:val="18"/>
              </w:rPr>
            </w:pPr>
          </w:p>
        </w:tc>
      </w:tr>
      <w:tr w:rsidR="002A2D8B" w14:paraId="312A5B2F"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ED00DEE"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EB32F10"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215D37" w14:textId="77777777" w:rsidR="002A2D8B" w:rsidRDefault="002A2D8B" w:rsidP="002A2D8B">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A01F01B"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650F95"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37D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0991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CF76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6CA05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4FBC4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638F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F3774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32BC3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6AC4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F6946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A8EBA4"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E64EECF" w14:textId="77777777" w:rsidR="002A2D8B" w:rsidRDefault="002A2D8B" w:rsidP="002A2D8B">
            <w:pPr>
              <w:pStyle w:val="TAC"/>
              <w:keepNext w:val="0"/>
              <w:rPr>
                <w:rFonts w:eastAsia="Yu Mincho"/>
                <w:szCs w:val="18"/>
              </w:rPr>
            </w:pPr>
            <w:r>
              <w:rPr>
                <w:rFonts w:eastAsia="Yu Mincho"/>
                <w:szCs w:val="18"/>
              </w:rPr>
              <w:t>0</w:t>
            </w:r>
          </w:p>
        </w:tc>
      </w:tr>
      <w:tr w:rsidR="002A2D8B" w14:paraId="0C44774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F8E7C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E07EA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A66CF5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2C0E54"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2E4CF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4B45C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C161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5F80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A2F5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F6F8F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BB00B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1646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A1C2B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7FA5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0AB75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293EA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E548A24" w14:textId="77777777" w:rsidR="002A2D8B" w:rsidRDefault="002A2D8B" w:rsidP="002A2D8B">
            <w:pPr>
              <w:pStyle w:val="TAC"/>
              <w:keepNext w:val="0"/>
              <w:rPr>
                <w:rFonts w:eastAsia="Yu Mincho"/>
                <w:szCs w:val="18"/>
              </w:rPr>
            </w:pPr>
          </w:p>
        </w:tc>
      </w:tr>
      <w:tr w:rsidR="002A2D8B" w14:paraId="4D54775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9F829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6147A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077E8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8CFFB7"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3AFC0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E460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4B90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E96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B6B1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785BE6"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A5AC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293E1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3EC76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3865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F68B7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51C48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ED3699" w14:textId="77777777" w:rsidR="002A2D8B" w:rsidRDefault="002A2D8B" w:rsidP="002A2D8B">
            <w:pPr>
              <w:pStyle w:val="TAC"/>
              <w:keepNext w:val="0"/>
              <w:rPr>
                <w:rFonts w:eastAsia="Yu Mincho"/>
                <w:szCs w:val="18"/>
              </w:rPr>
            </w:pPr>
          </w:p>
        </w:tc>
      </w:tr>
      <w:tr w:rsidR="002A2D8B" w14:paraId="1BBE652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72B2F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749C68B"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52772D" w14:textId="77777777" w:rsidR="002A2D8B" w:rsidRDefault="002A2D8B" w:rsidP="002A2D8B">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AB2A10F"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D9A0A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F414B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CB43E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837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66BF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DCEA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CBB1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1461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B45D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23F0C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D8C35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CA60D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F193C3" w14:textId="77777777" w:rsidR="002A2D8B" w:rsidRDefault="002A2D8B" w:rsidP="002A2D8B">
            <w:pPr>
              <w:pStyle w:val="TAC"/>
              <w:keepNext w:val="0"/>
              <w:rPr>
                <w:rFonts w:eastAsia="Yu Mincho"/>
                <w:szCs w:val="18"/>
              </w:rPr>
            </w:pPr>
          </w:p>
        </w:tc>
      </w:tr>
      <w:tr w:rsidR="002A2D8B" w14:paraId="6579C07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3B3D5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AC3673"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B1B48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70485"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2530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C6F01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F69D1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6692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2CF4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ADC6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A2D0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206E8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3D33B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F5EB4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5060C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9EA065"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47C0933" w14:textId="77777777" w:rsidR="002A2D8B" w:rsidRDefault="002A2D8B" w:rsidP="002A2D8B">
            <w:pPr>
              <w:pStyle w:val="TAC"/>
              <w:keepNext w:val="0"/>
              <w:rPr>
                <w:rFonts w:eastAsia="Yu Mincho"/>
                <w:szCs w:val="18"/>
              </w:rPr>
            </w:pPr>
          </w:p>
        </w:tc>
      </w:tr>
      <w:tr w:rsidR="002A2D8B" w14:paraId="511DC52F"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D8A3D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1335F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09448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96D10C"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DEA9A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20366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D3DE1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CF06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063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0417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F906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DA28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0AAD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71B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31B619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7BFDE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BC86027" w14:textId="77777777" w:rsidR="002A2D8B" w:rsidRDefault="002A2D8B" w:rsidP="002A2D8B">
            <w:pPr>
              <w:pStyle w:val="TAC"/>
              <w:keepNext w:val="0"/>
              <w:rPr>
                <w:rFonts w:eastAsia="Yu Mincho"/>
                <w:szCs w:val="18"/>
              </w:rPr>
            </w:pPr>
          </w:p>
        </w:tc>
      </w:tr>
      <w:tr w:rsidR="002A2D8B" w14:paraId="79AAAD07"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7E227037" w14:textId="77777777" w:rsidR="002A2D8B" w:rsidRDefault="002A2D8B" w:rsidP="002A2D8B">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0A37ED83"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1E9F7410"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634498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F49C79"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3BA2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A94F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C3F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23A44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617DA6"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1E24F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C110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A5634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F58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4713C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CE070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3F002DE" w14:textId="77777777" w:rsidR="002A2D8B" w:rsidRDefault="002A2D8B" w:rsidP="002A2D8B">
            <w:pPr>
              <w:pStyle w:val="TAC"/>
              <w:keepNext w:val="0"/>
              <w:rPr>
                <w:lang w:val="en-US" w:eastAsia="zh-CN"/>
              </w:rPr>
            </w:pPr>
            <w:r>
              <w:rPr>
                <w:lang w:val="en-US" w:eastAsia="zh-CN"/>
              </w:rPr>
              <w:t>0</w:t>
            </w:r>
          </w:p>
        </w:tc>
      </w:tr>
      <w:tr w:rsidR="002A2D8B" w14:paraId="19BD77EB" w14:textId="77777777" w:rsidTr="002A2D8B">
        <w:trPr>
          <w:trHeight w:val="34"/>
          <w:jc w:val="center"/>
        </w:trPr>
        <w:tc>
          <w:tcPr>
            <w:tcW w:w="1626" w:type="dxa"/>
            <w:vMerge/>
            <w:tcBorders>
              <w:left w:val="single" w:sz="4" w:space="0" w:color="auto"/>
              <w:right w:val="single" w:sz="4" w:space="0" w:color="auto"/>
            </w:tcBorders>
            <w:vAlign w:val="center"/>
          </w:tcPr>
          <w:p w14:paraId="23BCD01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D87E79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1CC282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2E3984"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61376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7289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DB95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D3D0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DB8611"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B3276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FC44A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1D1F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41E0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354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E863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47E0E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8C7050" w14:textId="77777777" w:rsidR="002A2D8B" w:rsidRDefault="002A2D8B" w:rsidP="002A2D8B">
            <w:pPr>
              <w:pStyle w:val="TAC"/>
              <w:keepNext w:val="0"/>
              <w:rPr>
                <w:lang w:val="en-US" w:eastAsia="zh-CN"/>
              </w:rPr>
            </w:pPr>
          </w:p>
        </w:tc>
      </w:tr>
      <w:tr w:rsidR="002A2D8B" w14:paraId="284E3E66" w14:textId="77777777" w:rsidTr="002A2D8B">
        <w:trPr>
          <w:trHeight w:val="34"/>
          <w:jc w:val="center"/>
        </w:trPr>
        <w:tc>
          <w:tcPr>
            <w:tcW w:w="1626" w:type="dxa"/>
            <w:vMerge/>
            <w:tcBorders>
              <w:left w:val="single" w:sz="4" w:space="0" w:color="auto"/>
              <w:right w:val="single" w:sz="4" w:space="0" w:color="auto"/>
            </w:tcBorders>
            <w:vAlign w:val="center"/>
          </w:tcPr>
          <w:p w14:paraId="14AE377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A92491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90BAD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0E207D"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01379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BDC5E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E6E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CAFC2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9C6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775B5A"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8804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5E3C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3B156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B117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E5A95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9EBE4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F7A3A9" w14:textId="77777777" w:rsidR="002A2D8B" w:rsidRDefault="002A2D8B" w:rsidP="002A2D8B">
            <w:pPr>
              <w:pStyle w:val="TAC"/>
              <w:keepNext w:val="0"/>
              <w:rPr>
                <w:lang w:val="en-US" w:eastAsia="zh-CN"/>
              </w:rPr>
            </w:pPr>
          </w:p>
        </w:tc>
      </w:tr>
      <w:tr w:rsidR="002A2D8B" w14:paraId="6428841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CBC84C7"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73EA93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EDDA60"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4DF6E57" w14:textId="77777777" w:rsidR="002A2D8B" w:rsidRDefault="002A2D8B" w:rsidP="002A2D8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4A98D4CC" w14:textId="77777777" w:rsidR="002A2D8B" w:rsidRDefault="002A2D8B" w:rsidP="002A2D8B">
            <w:pPr>
              <w:pStyle w:val="TAC"/>
              <w:keepNext w:val="0"/>
              <w:rPr>
                <w:lang w:val="en-US" w:eastAsia="zh-CN"/>
              </w:rPr>
            </w:pPr>
          </w:p>
        </w:tc>
      </w:tr>
      <w:tr w:rsidR="002A2D8B" w14:paraId="3E7BCCB5"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160CC2A" w14:textId="77777777" w:rsidR="002A2D8B" w:rsidRDefault="002A2D8B" w:rsidP="002A2D8B">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79851E41"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02E689E5"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144D2F5"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5DE6C3"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6A849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6D15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A0E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6AD2F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A2C0361"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8A7C2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CA9F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4EBF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1BC3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24672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59B4E"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973E744" w14:textId="77777777" w:rsidR="002A2D8B" w:rsidRDefault="002A2D8B" w:rsidP="002A2D8B">
            <w:pPr>
              <w:pStyle w:val="TAC"/>
              <w:keepNext w:val="0"/>
              <w:rPr>
                <w:lang w:val="en-US" w:eastAsia="zh-CN"/>
              </w:rPr>
            </w:pPr>
            <w:r>
              <w:rPr>
                <w:lang w:val="en-US" w:eastAsia="zh-CN"/>
              </w:rPr>
              <w:t>0</w:t>
            </w:r>
          </w:p>
        </w:tc>
      </w:tr>
      <w:tr w:rsidR="002A2D8B" w14:paraId="1695C10A" w14:textId="77777777" w:rsidTr="002A2D8B">
        <w:trPr>
          <w:trHeight w:val="34"/>
          <w:jc w:val="center"/>
        </w:trPr>
        <w:tc>
          <w:tcPr>
            <w:tcW w:w="1626" w:type="dxa"/>
            <w:vMerge/>
            <w:tcBorders>
              <w:left w:val="single" w:sz="4" w:space="0" w:color="auto"/>
              <w:right w:val="single" w:sz="4" w:space="0" w:color="auto"/>
            </w:tcBorders>
            <w:vAlign w:val="center"/>
          </w:tcPr>
          <w:p w14:paraId="2E690DA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F3D879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687E0C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C83213"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35EAA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8DEA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0213B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BB410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BA729A"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CB353E"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6675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762F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F98D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503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8B5A3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10E3A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6FB0257" w14:textId="77777777" w:rsidR="002A2D8B" w:rsidRDefault="002A2D8B" w:rsidP="002A2D8B">
            <w:pPr>
              <w:pStyle w:val="TAC"/>
              <w:keepNext w:val="0"/>
              <w:rPr>
                <w:lang w:val="en-US" w:eastAsia="zh-CN"/>
              </w:rPr>
            </w:pPr>
          </w:p>
        </w:tc>
      </w:tr>
      <w:tr w:rsidR="002A2D8B" w14:paraId="7B49D3BC" w14:textId="77777777" w:rsidTr="002A2D8B">
        <w:trPr>
          <w:trHeight w:val="34"/>
          <w:jc w:val="center"/>
        </w:trPr>
        <w:tc>
          <w:tcPr>
            <w:tcW w:w="1626" w:type="dxa"/>
            <w:vMerge/>
            <w:tcBorders>
              <w:left w:val="single" w:sz="4" w:space="0" w:color="auto"/>
              <w:right w:val="single" w:sz="4" w:space="0" w:color="auto"/>
            </w:tcBorders>
            <w:vAlign w:val="center"/>
          </w:tcPr>
          <w:p w14:paraId="0A1B52C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5448F3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23602E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1AF373"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FA42D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E317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BA0B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2074A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28EA89"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BA73D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BED4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CAB0A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E709A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9F4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C7732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9863F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411185" w14:textId="77777777" w:rsidR="002A2D8B" w:rsidRDefault="002A2D8B" w:rsidP="002A2D8B">
            <w:pPr>
              <w:pStyle w:val="TAC"/>
              <w:keepNext w:val="0"/>
              <w:rPr>
                <w:lang w:val="en-US" w:eastAsia="zh-CN"/>
              </w:rPr>
            </w:pPr>
          </w:p>
        </w:tc>
      </w:tr>
      <w:tr w:rsidR="002A2D8B" w14:paraId="1CDDB444"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A4CCAE2"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F10160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2A8AF3"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62155C7" w14:textId="77777777" w:rsidR="002A2D8B" w:rsidRDefault="002A2D8B" w:rsidP="002A2D8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7E4BAC3" w14:textId="77777777" w:rsidR="002A2D8B" w:rsidRDefault="002A2D8B" w:rsidP="002A2D8B">
            <w:pPr>
              <w:pStyle w:val="TAC"/>
              <w:keepNext w:val="0"/>
              <w:rPr>
                <w:lang w:val="en-US" w:eastAsia="zh-CN"/>
              </w:rPr>
            </w:pPr>
          </w:p>
        </w:tc>
      </w:tr>
      <w:tr w:rsidR="002A2D8B" w14:paraId="024FB0F0"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0595E10"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F7A389E"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EDAF712"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1451E2C"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3A32D0A"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03B52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4A24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64B32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9D08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01EACC"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99423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8D20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23C2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FC0F2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DDD0D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A280A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F2D923B" w14:textId="77777777" w:rsidR="002A2D8B" w:rsidRDefault="002A2D8B" w:rsidP="002A2D8B">
            <w:pPr>
              <w:pStyle w:val="TAC"/>
              <w:keepNext w:val="0"/>
              <w:rPr>
                <w:rFonts w:eastAsia="Yu Mincho"/>
                <w:szCs w:val="18"/>
              </w:rPr>
            </w:pPr>
            <w:r>
              <w:rPr>
                <w:rFonts w:eastAsia="Yu Mincho"/>
                <w:szCs w:val="18"/>
              </w:rPr>
              <w:t>0</w:t>
            </w:r>
          </w:p>
        </w:tc>
      </w:tr>
      <w:tr w:rsidR="002A2D8B" w14:paraId="358024B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43A6F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68A83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0A6B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C7EA79"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7AEE7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1A074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96A27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3570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8E1F9A"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5F2732"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F714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84D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A91D9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052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CC47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CF081B"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76BEBD" w14:textId="77777777" w:rsidR="002A2D8B" w:rsidRDefault="002A2D8B" w:rsidP="002A2D8B">
            <w:pPr>
              <w:pStyle w:val="TAC"/>
              <w:keepNext w:val="0"/>
              <w:rPr>
                <w:rFonts w:eastAsia="Yu Mincho"/>
                <w:szCs w:val="18"/>
              </w:rPr>
            </w:pPr>
          </w:p>
        </w:tc>
      </w:tr>
      <w:tr w:rsidR="002A2D8B" w14:paraId="5B70FD1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0D41F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A8977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C892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B43D4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A09EB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F5DA5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588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15C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805B4"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D3F883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592D7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325B1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DD5CE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27BD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96949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D0483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703A15" w14:textId="77777777" w:rsidR="002A2D8B" w:rsidRDefault="002A2D8B" w:rsidP="002A2D8B">
            <w:pPr>
              <w:pStyle w:val="TAC"/>
              <w:keepNext w:val="0"/>
              <w:rPr>
                <w:rFonts w:eastAsia="Yu Mincho"/>
                <w:szCs w:val="18"/>
              </w:rPr>
            </w:pPr>
          </w:p>
        </w:tc>
      </w:tr>
      <w:tr w:rsidR="002A2D8B" w14:paraId="0817B98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AA1D7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3859D5"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DB1BCA"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5C6054C"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C62A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DF2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3953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39E7D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F86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48AEB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62CA4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F75AB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60F28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423A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18302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FD3A3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2B014B9" w14:textId="77777777" w:rsidR="002A2D8B" w:rsidRDefault="002A2D8B" w:rsidP="002A2D8B">
            <w:pPr>
              <w:pStyle w:val="TAC"/>
              <w:keepNext w:val="0"/>
              <w:rPr>
                <w:rFonts w:eastAsia="Yu Mincho"/>
                <w:szCs w:val="18"/>
              </w:rPr>
            </w:pPr>
          </w:p>
        </w:tc>
      </w:tr>
      <w:tr w:rsidR="002A2D8B" w14:paraId="2E4C155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1352BF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E5486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165EF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453C1D"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1FE1F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D0B9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2161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D76A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ACC2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A3E6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C8651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DAA96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2896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ED15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E32FA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F93F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A6CE2F8" w14:textId="77777777" w:rsidR="002A2D8B" w:rsidRDefault="002A2D8B" w:rsidP="002A2D8B">
            <w:pPr>
              <w:pStyle w:val="TAC"/>
              <w:keepNext w:val="0"/>
              <w:rPr>
                <w:rFonts w:eastAsia="Yu Mincho"/>
                <w:szCs w:val="18"/>
              </w:rPr>
            </w:pPr>
          </w:p>
        </w:tc>
      </w:tr>
      <w:tr w:rsidR="002A2D8B" w14:paraId="195519D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DA9A5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60EF1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C181F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A32863"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51210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CD2D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E0B4D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8704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6FFB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1C73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7AAC6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4FAA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1CA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013B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42067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FEBDA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0BF6367" w14:textId="77777777" w:rsidR="002A2D8B" w:rsidRDefault="002A2D8B" w:rsidP="002A2D8B">
            <w:pPr>
              <w:pStyle w:val="TAC"/>
              <w:keepNext w:val="0"/>
              <w:rPr>
                <w:rFonts w:eastAsia="Yu Mincho"/>
                <w:szCs w:val="18"/>
              </w:rPr>
            </w:pPr>
          </w:p>
        </w:tc>
      </w:tr>
      <w:tr w:rsidR="002A2D8B" w14:paraId="16A9C252"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CC57FD"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6A5888C8"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8454DE"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CB8BE4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68D71A"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0DF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594B4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A95FA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C72504"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3E3EFC1"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71AF2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5874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B17F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2FE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61AF5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8FF29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C59A8B2" w14:textId="77777777" w:rsidR="002A2D8B" w:rsidRDefault="002A2D8B" w:rsidP="002A2D8B">
            <w:pPr>
              <w:pStyle w:val="TAC"/>
              <w:keepNext w:val="0"/>
              <w:rPr>
                <w:rFonts w:eastAsia="Yu Mincho"/>
                <w:szCs w:val="18"/>
              </w:rPr>
            </w:pPr>
            <w:r>
              <w:rPr>
                <w:rFonts w:eastAsia="Yu Mincho"/>
                <w:szCs w:val="18"/>
              </w:rPr>
              <w:t>0</w:t>
            </w:r>
          </w:p>
        </w:tc>
      </w:tr>
      <w:tr w:rsidR="002A2D8B" w14:paraId="46F03361" w14:textId="77777777" w:rsidTr="002A2D8B">
        <w:trPr>
          <w:trHeight w:val="34"/>
          <w:jc w:val="center"/>
        </w:trPr>
        <w:tc>
          <w:tcPr>
            <w:tcW w:w="1626" w:type="dxa"/>
            <w:vMerge/>
            <w:tcBorders>
              <w:left w:val="single" w:sz="4" w:space="0" w:color="auto"/>
              <w:right w:val="single" w:sz="4" w:space="0" w:color="auto"/>
            </w:tcBorders>
            <w:vAlign w:val="center"/>
          </w:tcPr>
          <w:p w14:paraId="0990733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5A1045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310F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1FC4FB"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D49B4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56320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C9658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9782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92AD1B"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07CF3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4FB6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4D35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8E1A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5AAC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A52A8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5CA4B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28D13E" w14:textId="77777777" w:rsidR="002A2D8B" w:rsidRDefault="002A2D8B" w:rsidP="002A2D8B">
            <w:pPr>
              <w:pStyle w:val="TAC"/>
              <w:keepNext w:val="0"/>
              <w:rPr>
                <w:rFonts w:eastAsia="Yu Mincho"/>
                <w:szCs w:val="18"/>
              </w:rPr>
            </w:pPr>
          </w:p>
        </w:tc>
      </w:tr>
      <w:tr w:rsidR="002A2D8B" w14:paraId="41F9B68C" w14:textId="77777777" w:rsidTr="002A2D8B">
        <w:trPr>
          <w:trHeight w:val="34"/>
          <w:jc w:val="center"/>
        </w:trPr>
        <w:tc>
          <w:tcPr>
            <w:tcW w:w="1626" w:type="dxa"/>
            <w:vMerge/>
            <w:tcBorders>
              <w:left w:val="single" w:sz="4" w:space="0" w:color="auto"/>
              <w:right w:val="single" w:sz="4" w:space="0" w:color="auto"/>
            </w:tcBorders>
            <w:vAlign w:val="center"/>
          </w:tcPr>
          <w:p w14:paraId="07EFF3B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B66A24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6B76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ACD825"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ECFBA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E10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49F81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0B02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1A6F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E069A4"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418CB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C06E5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712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1E05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E8D4E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3BA31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EB8929" w14:textId="77777777" w:rsidR="002A2D8B" w:rsidRDefault="002A2D8B" w:rsidP="002A2D8B">
            <w:pPr>
              <w:pStyle w:val="TAC"/>
              <w:keepNext w:val="0"/>
              <w:rPr>
                <w:rFonts w:eastAsia="Yu Mincho"/>
                <w:szCs w:val="18"/>
              </w:rPr>
            </w:pPr>
          </w:p>
        </w:tc>
      </w:tr>
      <w:tr w:rsidR="002A2D8B" w14:paraId="1A7FA50A" w14:textId="77777777" w:rsidTr="002A2D8B">
        <w:trPr>
          <w:trHeight w:val="34"/>
          <w:jc w:val="center"/>
        </w:trPr>
        <w:tc>
          <w:tcPr>
            <w:tcW w:w="1626" w:type="dxa"/>
            <w:vMerge/>
            <w:tcBorders>
              <w:left w:val="single" w:sz="4" w:space="0" w:color="auto"/>
              <w:right w:val="single" w:sz="4" w:space="0" w:color="auto"/>
            </w:tcBorders>
            <w:vAlign w:val="center"/>
          </w:tcPr>
          <w:p w14:paraId="23DCEBB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D4C3AB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75CA96"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1E9AE3D"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CE3A8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A7CA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0D5D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3813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41F3C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2D5D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369B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3A35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B90D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60360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05DE5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30B9F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5A9E81" w14:textId="77777777" w:rsidR="002A2D8B" w:rsidRDefault="002A2D8B" w:rsidP="002A2D8B">
            <w:pPr>
              <w:pStyle w:val="TAC"/>
              <w:keepNext w:val="0"/>
              <w:rPr>
                <w:rFonts w:eastAsia="Yu Mincho"/>
                <w:szCs w:val="18"/>
              </w:rPr>
            </w:pPr>
          </w:p>
        </w:tc>
      </w:tr>
      <w:tr w:rsidR="002A2D8B" w14:paraId="5B4A7B5F" w14:textId="77777777" w:rsidTr="002A2D8B">
        <w:trPr>
          <w:trHeight w:val="34"/>
          <w:jc w:val="center"/>
        </w:trPr>
        <w:tc>
          <w:tcPr>
            <w:tcW w:w="1626" w:type="dxa"/>
            <w:vMerge/>
            <w:tcBorders>
              <w:left w:val="single" w:sz="4" w:space="0" w:color="auto"/>
              <w:right w:val="single" w:sz="4" w:space="0" w:color="auto"/>
            </w:tcBorders>
            <w:vAlign w:val="center"/>
          </w:tcPr>
          <w:p w14:paraId="2DEB32D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30B5E5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300F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C88818"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19C94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A6F7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A42D6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ED9B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2B00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47A3B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6116B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B09B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3328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5ED2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2722D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717F9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13938F3" w14:textId="77777777" w:rsidR="002A2D8B" w:rsidRDefault="002A2D8B" w:rsidP="002A2D8B">
            <w:pPr>
              <w:pStyle w:val="TAC"/>
              <w:keepNext w:val="0"/>
              <w:rPr>
                <w:rFonts w:eastAsia="Yu Mincho"/>
                <w:szCs w:val="18"/>
              </w:rPr>
            </w:pPr>
          </w:p>
        </w:tc>
      </w:tr>
      <w:tr w:rsidR="002A2D8B" w14:paraId="660A7107" w14:textId="77777777" w:rsidTr="002A2D8B">
        <w:trPr>
          <w:trHeight w:val="34"/>
          <w:jc w:val="center"/>
        </w:trPr>
        <w:tc>
          <w:tcPr>
            <w:tcW w:w="1626" w:type="dxa"/>
            <w:vMerge/>
            <w:tcBorders>
              <w:left w:val="single" w:sz="4" w:space="0" w:color="auto"/>
              <w:right w:val="single" w:sz="4" w:space="0" w:color="auto"/>
            </w:tcBorders>
            <w:vAlign w:val="center"/>
          </w:tcPr>
          <w:p w14:paraId="536BD51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ADA843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0ECF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3E3104"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EB2E8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650D9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C65EA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AD50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3A967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AB9D9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CA5A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1081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4FBD8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5F4A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26742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4276FF"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FDC0075" w14:textId="77777777" w:rsidR="002A2D8B" w:rsidRDefault="002A2D8B" w:rsidP="002A2D8B">
            <w:pPr>
              <w:pStyle w:val="TAC"/>
              <w:keepNext w:val="0"/>
              <w:rPr>
                <w:rFonts w:eastAsia="Yu Mincho"/>
                <w:szCs w:val="18"/>
              </w:rPr>
            </w:pPr>
          </w:p>
        </w:tc>
      </w:tr>
      <w:tr w:rsidR="002A2D8B" w14:paraId="659F8262" w14:textId="77777777" w:rsidTr="002A2D8B">
        <w:trPr>
          <w:trHeight w:val="34"/>
          <w:jc w:val="center"/>
        </w:trPr>
        <w:tc>
          <w:tcPr>
            <w:tcW w:w="1626" w:type="dxa"/>
            <w:vMerge/>
            <w:tcBorders>
              <w:left w:val="single" w:sz="4" w:space="0" w:color="auto"/>
              <w:right w:val="single" w:sz="4" w:space="0" w:color="auto"/>
            </w:tcBorders>
            <w:vAlign w:val="center"/>
          </w:tcPr>
          <w:p w14:paraId="399F025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42AAE6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71B8F4"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9D13511"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EDB182"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F840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388B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547B1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020C9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5AB1A9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8AD4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BADF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9DD9A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B3142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1A445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BC7B5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ED4D296" w14:textId="77777777" w:rsidR="002A2D8B" w:rsidRDefault="002A2D8B" w:rsidP="002A2D8B">
            <w:pPr>
              <w:pStyle w:val="TAC"/>
              <w:keepNext w:val="0"/>
              <w:rPr>
                <w:rFonts w:eastAsia="Yu Mincho"/>
                <w:szCs w:val="18"/>
              </w:rPr>
            </w:pPr>
            <w:r>
              <w:rPr>
                <w:rFonts w:eastAsia="Yu Mincho"/>
                <w:szCs w:val="18"/>
              </w:rPr>
              <w:t>1</w:t>
            </w:r>
          </w:p>
        </w:tc>
      </w:tr>
      <w:tr w:rsidR="002A2D8B" w14:paraId="3E1FD599" w14:textId="77777777" w:rsidTr="002A2D8B">
        <w:trPr>
          <w:trHeight w:val="34"/>
          <w:jc w:val="center"/>
        </w:trPr>
        <w:tc>
          <w:tcPr>
            <w:tcW w:w="1626" w:type="dxa"/>
            <w:vMerge/>
            <w:tcBorders>
              <w:left w:val="single" w:sz="4" w:space="0" w:color="auto"/>
              <w:right w:val="single" w:sz="4" w:space="0" w:color="auto"/>
            </w:tcBorders>
            <w:vAlign w:val="center"/>
          </w:tcPr>
          <w:p w14:paraId="3359C4C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5DF556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DBDFA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1EF876"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2E799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FB94E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8D71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373D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A0EB9"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53A54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F9498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574C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DD3EB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B15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28F3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1396A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865961" w14:textId="77777777" w:rsidR="002A2D8B" w:rsidRDefault="002A2D8B" w:rsidP="002A2D8B">
            <w:pPr>
              <w:pStyle w:val="TAC"/>
              <w:keepNext w:val="0"/>
              <w:rPr>
                <w:rFonts w:eastAsia="Yu Mincho"/>
                <w:szCs w:val="18"/>
              </w:rPr>
            </w:pPr>
          </w:p>
        </w:tc>
      </w:tr>
      <w:tr w:rsidR="002A2D8B" w14:paraId="695CDFE8" w14:textId="77777777" w:rsidTr="002A2D8B">
        <w:trPr>
          <w:trHeight w:val="34"/>
          <w:jc w:val="center"/>
        </w:trPr>
        <w:tc>
          <w:tcPr>
            <w:tcW w:w="1626" w:type="dxa"/>
            <w:vMerge/>
            <w:tcBorders>
              <w:left w:val="single" w:sz="4" w:space="0" w:color="auto"/>
              <w:right w:val="single" w:sz="4" w:space="0" w:color="auto"/>
            </w:tcBorders>
            <w:vAlign w:val="center"/>
          </w:tcPr>
          <w:p w14:paraId="6652360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AF0B15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D14D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A16AB0"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186BFF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7F8BB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010F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38E9D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6FC9D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9E92F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A2E5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5049B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2905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CC15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69F31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9F522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1FA72A" w14:textId="77777777" w:rsidR="002A2D8B" w:rsidRDefault="002A2D8B" w:rsidP="002A2D8B">
            <w:pPr>
              <w:pStyle w:val="TAC"/>
              <w:keepNext w:val="0"/>
              <w:rPr>
                <w:rFonts w:eastAsia="Yu Mincho"/>
                <w:szCs w:val="18"/>
              </w:rPr>
            </w:pPr>
          </w:p>
        </w:tc>
      </w:tr>
      <w:tr w:rsidR="002A2D8B" w14:paraId="44C27362" w14:textId="77777777" w:rsidTr="002A2D8B">
        <w:trPr>
          <w:trHeight w:val="34"/>
          <w:jc w:val="center"/>
        </w:trPr>
        <w:tc>
          <w:tcPr>
            <w:tcW w:w="1626" w:type="dxa"/>
            <w:vMerge/>
            <w:tcBorders>
              <w:left w:val="single" w:sz="4" w:space="0" w:color="auto"/>
              <w:right w:val="single" w:sz="4" w:space="0" w:color="auto"/>
            </w:tcBorders>
            <w:vAlign w:val="center"/>
          </w:tcPr>
          <w:p w14:paraId="2B06A57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906AC6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11EEDF"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B05C4F7"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621D6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0F0B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307D3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1237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B513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66BC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58D7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AD0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F258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EBA7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C3BFE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A5802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C32D280" w14:textId="77777777" w:rsidR="002A2D8B" w:rsidRDefault="002A2D8B" w:rsidP="002A2D8B">
            <w:pPr>
              <w:pStyle w:val="TAC"/>
              <w:keepNext w:val="0"/>
              <w:rPr>
                <w:rFonts w:eastAsia="Yu Mincho"/>
                <w:szCs w:val="18"/>
              </w:rPr>
            </w:pPr>
          </w:p>
        </w:tc>
      </w:tr>
      <w:tr w:rsidR="002A2D8B" w14:paraId="0BAEEDCD" w14:textId="77777777" w:rsidTr="002A2D8B">
        <w:trPr>
          <w:trHeight w:val="34"/>
          <w:jc w:val="center"/>
        </w:trPr>
        <w:tc>
          <w:tcPr>
            <w:tcW w:w="1626" w:type="dxa"/>
            <w:vMerge/>
            <w:tcBorders>
              <w:left w:val="single" w:sz="4" w:space="0" w:color="auto"/>
              <w:right w:val="single" w:sz="4" w:space="0" w:color="auto"/>
            </w:tcBorders>
            <w:vAlign w:val="center"/>
          </w:tcPr>
          <w:p w14:paraId="72D14C3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266D7F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77F8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934A31"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92291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3E675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0F39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3C1A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A3F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5F0A5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1B8C3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DFA6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8BD0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8FB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5279C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16F129"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2E5CE8" w14:textId="77777777" w:rsidR="002A2D8B" w:rsidRDefault="002A2D8B" w:rsidP="002A2D8B">
            <w:pPr>
              <w:pStyle w:val="TAC"/>
              <w:keepNext w:val="0"/>
              <w:rPr>
                <w:rFonts w:eastAsia="Yu Mincho"/>
                <w:szCs w:val="18"/>
              </w:rPr>
            </w:pPr>
          </w:p>
        </w:tc>
      </w:tr>
      <w:tr w:rsidR="002A2D8B" w14:paraId="05705125"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0E589D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0E5078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5F39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300988"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EA4D1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9B7AE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C63E0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5FA5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1C21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A0723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4B14E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6DC9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C87C2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EDE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AF06B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A0AF0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67B3F9" w14:textId="77777777" w:rsidR="002A2D8B" w:rsidRDefault="002A2D8B" w:rsidP="002A2D8B">
            <w:pPr>
              <w:pStyle w:val="TAC"/>
              <w:keepNext w:val="0"/>
              <w:rPr>
                <w:rFonts w:eastAsia="Yu Mincho"/>
                <w:szCs w:val="18"/>
              </w:rPr>
            </w:pPr>
          </w:p>
        </w:tc>
      </w:tr>
      <w:tr w:rsidR="002A2D8B" w14:paraId="0ED1BFF5"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0E5AB51" w14:textId="77777777" w:rsidR="002A2D8B" w:rsidRDefault="002A2D8B" w:rsidP="002A2D8B">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5EA2914" w14:textId="77777777" w:rsidR="002A2D8B" w:rsidRDefault="002A2D8B" w:rsidP="002A2D8B">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336B843"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547AD92"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DA7B9A" w14:textId="77777777" w:rsidR="002A2D8B" w:rsidRDefault="002A2D8B" w:rsidP="002A2D8B">
            <w:pPr>
              <w:pStyle w:val="TAC"/>
              <w:keepNext w:val="0"/>
              <w:rPr>
                <w:szCs w:val="18"/>
                <w:lang w:val="en-US"/>
              </w:rPr>
            </w:pPr>
            <w:bookmarkStart w:id="23" w:name="OLE_LINK34"/>
            <w:r>
              <w:rPr>
                <w:rFonts w:hint="eastAsia"/>
                <w:szCs w:val="18"/>
                <w:lang w:val="en-US" w:eastAsia="zh-CN"/>
              </w:rPr>
              <w:t>Yes</w:t>
            </w:r>
            <w:bookmarkEnd w:id="23"/>
          </w:p>
        </w:tc>
        <w:tc>
          <w:tcPr>
            <w:tcW w:w="736" w:type="dxa"/>
            <w:tcBorders>
              <w:top w:val="single" w:sz="4" w:space="0" w:color="auto"/>
              <w:left w:val="single" w:sz="4" w:space="0" w:color="auto"/>
              <w:bottom w:val="single" w:sz="4" w:space="0" w:color="auto"/>
              <w:right w:val="single" w:sz="4" w:space="0" w:color="auto"/>
            </w:tcBorders>
            <w:vAlign w:val="center"/>
          </w:tcPr>
          <w:p w14:paraId="5DC49A4F"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60C0F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7654C"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55FCD5"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D16A9E"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F41753"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2FA28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7A9A3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7AF7E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858DD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A070E4"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2179C3D" w14:textId="77777777" w:rsidR="002A2D8B" w:rsidRDefault="002A2D8B" w:rsidP="002A2D8B">
            <w:pPr>
              <w:pStyle w:val="TAC"/>
              <w:keepNext w:val="0"/>
              <w:rPr>
                <w:rFonts w:eastAsia="Yu Mincho"/>
                <w:szCs w:val="18"/>
              </w:rPr>
            </w:pPr>
            <w:r>
              <w:rPr>
                <w:rFonts w:eastAsia="Yu Mincho"/>
                <w:szCs w:val="18"/>
              </w:rPr>
              <w:t>0</w:t>
            </w:r>
          </w:p>
        </w:tc>
      </w:tr>
      <w:tr w:rsidR="002A2D8B" w14:paraId="7BB1B5C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BDCDC8"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8C38D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6D590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FC97D0"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58EA9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2C8F94"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8CE9D2"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F2FAF4"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921811"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B20B35"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64D195"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F7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44EC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F425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C115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56CFD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9715409" w14:textId="77777777" w:rsidR="002A2D8B" w:rsidRDefault="002A2D8B" w:rsidP="002A2D8B">
            <w:pPr>
              <w:pStyle w:val="TAC"/>
              <w:keepNext w:val="0"/>
              <w:rPr>
                <w:rFonts w:eastAsia="Yu Mincho"/>
                <w:szCs w:val="18"/>
              </w:rPr>
            </w:pPr>
          </w:p>
        </w:tc>
      </w:tr>
      <w:tr w:rsidR="002A2D8B" w14:paraId="494DD86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96C12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17D8BD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6A0B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4ACBC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78BF8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577766"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8C857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8A7A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49CD0"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B0CE05"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DC9CC4"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6C3EC"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4721D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9C4D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314B7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9DD03"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10BDCB" w14:textId="77777777" w:rsidR="002A2D8B" w:rsidRDefault="002A2D8B" w:rsidP="002A2D8B">
            <w:pPr>
              <w:pStyle w:val="TAC"/>
              <w:keepNext w:val="0"/>
              <w:rPr>
                <w:rFonts w:eastAsia="Yu Mincho"/>
                <w:szCs w:val="18"/>
              </w:rPr>
            </w:pPr>
          </w:p>
        </w:tc>
      </w:tr>
      <w:tr w:rsidR="002A2D8B" w14:paraId="39CD722C"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73E87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A92F02"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7D5884"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7B96BEF"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6EA19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39072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D518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B8C7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E8E11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0FEE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46E2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6BABC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AAC1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DC5F2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3B3E8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DA6F2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E5ED4D" w14:textId="77777777" w:rsidR="002A2D8B" w:rsidRDefault="002A2D8B" w:rsidP="002A2D8B">
            <w:pPr>
              <w:pStyle w:val="TAC"/>
              <w:keepNext w:val="0"/>
              <w:rPr>
                <w:rFonts w:eastAsia="Yu Mincho"/>
                <w:szCs w:val="18"/>
              </w:rPr>
            </w:pPr>
          </w:p>
        </w:tc>
      </w:tr>
      <w:tr w:rsidR="002A2D8B" w14:paraId="7B4AA16F"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A1DB9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725FB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CEAE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76E43"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EDE49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67766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64FC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FFAA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60E08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930D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7D0C3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A29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2691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2131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C32F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001D4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70FA9A" w14:textId="77777777" w:rsidR="002A2D8B" w:rsidRDefault="002A2D8B" w:rsidP="002A2D8B">
            <w:pPr>
              <w:pStyle w:val="TAC"/>
              <w:keepNext w:val="0"/>
              <w:rPr>
                <w:rFonts w:eastAsia="Yu Mincho"/>
                <w:szCs w:val="18"/>
              </w:rPr>
            </w:pPr>
          </w:p>
        </w:tc>
      </w:tr>
      <w:tr w:rsidR="002A2D8B" w14:paraId="5C74E21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20281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AE010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6B005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F9521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CFFF1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93BE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B8F5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5E91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BB3E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64B0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DDF97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B80EC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C3CF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AB01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2106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FE1299"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1C5850" w14:textId="77777777" w:rsidR="002A2D8B" w:rsidRDefault="002A2D8B" w:rsidP="002A2D8B">
            <w:pPr>
              <w:pStyle w:val="TAC"/>
              <w:keepNext w:val="0"/>
              <w:rPr>
                <w:rFonts w:eastAsia="Yu Mincho"/>
                <w:szCs w:val="18"/>
              </w:rPr>
            </w:pPr>
          </w:p>
        </w:tc>
      </w:tr>
      <w:tr w:rsidR="002A2D8B" w14:paraId="7030457E"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B12247C" w14:textId="77777777" w:rsidR="002A2D8B" w:rsidRDefault="002A2D8B" w:rsidP="002A2D8B">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520E6F41" w14:textId="77777777" w:rsidR="002A2D8B" w:rsidRDefault="002A2D8B" w:rsidP="002A2D8B">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ECEF206"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42788C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B60CE8" w14:textId="77777777" w:rsidR="002A2D8B" w:rsidRDefault="002A2D8B" w:rsidP="002A2D8B">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A145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B5BBE"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4B77D0"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06710"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BEBE5B"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99987B"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7B5DFA"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141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DCB4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07E09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40BAE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64E2D65" w14:textId="77777777" w:rsidR="002A2D8B" w:rsidRDefault="002A2D8B" w:rsidP="002A2D8B">
            <w:pPr>
              <w:pStyle w:val="TAC"/>
              <w:keepNext w:val="0"/>
              <w:rPr>
                <w:rFonts w:eastAsia="Yu Mincho"/>
                <w:szCs w:val="18"/>
              </w:rPr>
            </w:pPr>
            <w:r>
              <w:rPr>
                <w:rFonts w:eastAsia="Yu Mincho"/>
                <w:szCs w:val="18"/>
              </w:rPr>
              <w:t>0</w:t>
            </w:r>
          </w:p>
        </w:tc>
      </w:tr>
      <w:tr w:rsidR="002A2D8B" w14:paraId="29A935CA" w14:textId="77777777" w:rsidTr="002A2D8B">
        <w:trPr>
          <w:trHeight w:val="34"/>
          <w:jc w:val="center"/>
        </w:trPr>
        <w:tc>
          <w:tcPr>
            <w:tcW w:w="1626" w:type="dxa"/>
            <w:vMerge/>
            <w:tcBorders>
              <w:left w:val="single" w:sz="4" w:space="0" w:color="auto"/>
              <w:right w:val="single" w:sz="4" w:space="0" w:color="auto"/>
            </w:tcBorders>
            <w:vAlign w:val="center"/>
          </w:tcPr>
          <w:p w14:paraId="06E6EFC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488980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3E1B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BFD1C3"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DF15E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594179"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319C0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B363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BEA58"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7A104D"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D04E1C"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176FE"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EBA8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7899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47366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00177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911397" w14:textId="77777777" w:rsidR="002A2D8B" w:rsidRDefault="002A2D8B" w:rsidP="002A2D8B">
            <w:pPr>
              <w:pStyle w:val="TAC"/>
              <w:keepNext w:val="0"/>
              <w:rPr>
                <w:rFonts w:eastAsia="Yu Mincho"/>
                <w:szCs w:val="18"/>
              </w:rPr>
            </w:pPr>
          </w:p>
        </w:tc>
      </w:tr>
      <w:tr w:rsidR="002A2D8B" w14:paraId="3678306E" w14:textId="77777777" w:rsidTr="002A2D8B">
        <w:trPr>
          <w:trHeight w:val="34"/>
          <w:jc w:val="center"/>
        </w:trPr>
        <w:tc>
          <w:tcPr>
            <w:tcW w:w="1626" w:type="dxa"/>
            <w:vMerge/>
            <w:tcBorders>
              <w:left w:val="single" w:sz="4" w:space="0" w:color="auto"/>
              <w:right w:val="single" w:sz="4" w:space="0" w:color="auto"/>
            </w:tcBorders>
            <w:vAlign w:val="center"/>
          </w:tcPr>
          <w:p w14:paraId="5B81471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99247B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D59D4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FEB0C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D0F79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B8581E"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94A12"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B5FD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8AA00"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FE953F"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0642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FF3D4E"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FACF4"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B01C1"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7F1F4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DFE2A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06DDD0" w14:textId="77777777" w:rsidR="002A2D8B" w:rsidRDefault="002A2D8B" w:rsidP="002A2D8B">
            <w:pPr>
              <w:pStyle w:val="TAC"/>
              <w:keepNext w:val="0"/>
              <w:rPr>
                <w:rFonts w:eastAsia="Yu Mincho"/>
                <w:szCs w:val="18"/>
              </w:rPr>
            </w:pPr>
          </w:p>
        </w:tc>
      </w:tr>
      <w:tr w:rsidR="002A2D8B" w14:paraId="64870F5F" w14:textId="77777777" w:rsidTr="002A2D8B">
        <w:trPr>
          <w:trHeight w:val="34"/>
          <w:jc w:val="center"/>
        </w:trPr>
        <w:tc>
          <w:tcPr>
            <w:tcW w:w="1626" w:type="dxa"/>
            <w:vMerge/>
            <w:tcBorders>
              <w:left w:val="single" w:sz="4" w:space="0" w:color="auto"/>
              <w:right w:val="single" w:sz="4" w:space="0" w:color="auto"/>
            </w:tcBorders>
            <w:vAlign w:val="center"/>
          </w:tcPr>
          <w:p w14:paraId="3BE6CAD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FFFB27B"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6EEA82"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D273E3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89A3C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5D228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0233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85CB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EDB0B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A075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D525B3" w14:textId="77777777" w:rsidR="002A2D8B" w:rsidRDefault="002A2D8B" w:rsidP="002A2D8B">
            <w:pPr>
              <w:pStyle w:val="TAC"/>
              <w:keepNext w:val="0"/>
              <w:rPr>
                <w:rFonts w:eastAsia="Yu Mincho"/>
                <w:szCs w:val="18"/>
              </w:rPr>
            </w:pPr>
            <w:bookmarkStart w:id="24" w:name="OLE_LINK35"/>
            <w:r>
              <w:rPr>
                <w:rFonts w:hint="eastAsia"/>
                <w:szCs w:val="18"/>
                <w:lang w:val="en-US" w:eastAsia="zh-CN"/>
              </w:rPr>
              <w:t>Yes</w:t>
            </w:r>
            <w:bookmarkEnd w:id="24"/>
          </w:p>
        </w:tc>
        <w:tc>
          <w:tcPr>
            <w:tcW w:w="737" w:type="dxa"/>
            <w:tcBorders>
              <w:top w:val="single" w:sz="4" w:space="0" w:color="auto"/>
              <w:left w:val="single" w:sz="4" w:space="0" w:color="auto"/>
              <w:bottom w:val="single" w:sz="4" w:space="0" w:color="auto"/>
              <w:right w:val="single" w:sz="4" w:space="0" w:color="auto"/>
            </w:tcBorders>
            <w:vAlign w:val="center"/>
          </w:tcPr>
          <w:p w14:paraId="29141C2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882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FB62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060C4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11A97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49EA0AE" w14:textId="77777777" w:rsidR="002A2D8B" w:rsidRDefault="002A2D8B" w:rsidP="002A2D8B">
            <w:pPr>
              <w:pStyle w:val="TAC"/>
              <w:keepNext w:val="0"/>
              <w:rPr>
                <w:rFonts w:eastAsia="Yu Mincho"/>
                <w:szCs w:val="18"/>
              </w:rPr>
            </w:pPr>
          </w:p>
        </w:tc>
      </w:tr>
      <w:tr w:rsidR="002A2D8B" w14:paraId="7E2E110C" w14:textId="77777777" w:rsidTr="002A2D8B">
        <w:trPr>
          <w:trHeight w:val="34"/>
          <w:jc w:val="center"/>
        </w:trPr>
        <w:tc>
          <w:tcPr>
            <w:tcW w:w="1626" w:type="dxa"/>
            <w:vMerge/>
            <w:tcBorders>
              <w:left w:val="single" w:sz="4" w:space="0" w:color="auto"/>
              <w:right w:val="single" w:sz="4" w:space="0" w:color="auto"/>
            </w:tcBorders>
            <w:vAlign w:val="center"/>
          </w:tcPr>
          <w:p w14:paraId="2C65996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0BA37B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F75B2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7045C0"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30B02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E2234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1331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1C5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BC2E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0831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9249D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27D5A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C875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0F15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D8780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821032" w14:textId="77777777" w:rsidR="002A2D8B" w:rsidRDefault="002A2D8B" w:rsidP="002A2D8B">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8B40B9C" w14:textId="77777777" w:rsidR="002A2D8B" w:rsidRDefault="002A2D8B" w:rsidP="002A2D8B">
            <w:pPr>
              <w:pStyle w:val="TAC"/>
              <w:keepNext w:val="0"/>
              <w:rPr>
                <w:rFonts w:eastAsia="Yu Mincho"/>
                <w:szCs w:val="18"/>
              </w:rPr>
            </w:pPr>
          </w:p>
        </w:tc>
      </w:tr>
      <w:tr w:rsidR="002A2D8B" w14:paraId="05E598A3" w14:textId="77777777" w:rsidTr="002A2D8B">
        <w:trPr>
          <w:trHeight w:val="34"/>
          <w:jc w:val="center"/>
        </w:trPr>
        <w:tc>
          <w:tcPr>
            <w:tcW w:w="1626" w:type="dxa"/>
            <w:vMerge/>
            <w:tcBorders>
              <w:left w:val="single" w:sz="4" w:space="0" w:color="auto"/>
              <w:right w:val="single" w:sz="4" w:space="0" w:color="auto"/>
            </w:tcBorders>
            <w:vAlign w:val="center"/>
          </w:tcPr>
          <w:p w14:paraId="4850EE1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3CB0EE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08456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5B802B"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50E63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9C7F0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C13DF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285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43F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BE43D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3EB8C6"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35A06"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E166B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2DEF0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374E4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C40F15" w14:textId="77777777" w:rsidR="002A2D8B" w:rsidRDefault="002A2D8B" w:rsidP="002A2D8B">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835F22" w14:textId="77777777" w:rsidR="002A2D8B" w:rsidRDefault="002A2D8B" w:rsidP="002A2D8B">
            <w:pPr>
              <w:pStyle w:val="TAC"/>
              <w:keepNext w:val="0"/>
              <w:rPr>
                <w:rFonts w:eastAsia="Yu Mincho"/>
                <w:szCs w:val="18"/>
              </w:rPr>
            </w:pPr>
          </w:p>
        </w:tc>
      </w:tr>
      <w:tr w:rsidR="002A2D8B" w14:paraId="0AA53EE9" w14:textId="77777777" w:rsidTr="002A2D8B">
        <w:trPr>
          <w:trHeight w:val="34"/>
          <w:jc w:val="center"/>
        </w:trPr>
        <w:tc>
          <w:tcPr>
            <w:tcW w:w="1626" w:type="dxa"/>
            <w:vMerge/>
            <w:tcBorders>
              <w:left w:val="single" w:sz="4" w:space="0" w:color="auto"/>
              <w:right w:val="single" w:sz="4" w:space="0" w:color="auto"/>
            </w:tcBorders>
            <w:vAlign w:val="center"/>
          </w:tcPr>
          <w:p w14:paraId="541D4D4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32B63A2"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299FD78"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89DA03D"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19251E"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1CB6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D466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C94D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97B8C0"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978F1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A44E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12CF1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FE9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2DB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78A06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AF167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9FEAFA7" w14:textId="77777777" w:rsidR="002A2D8B" w:rsidRDefault="002A2D8B" w:rsidP="002A2D8B">
            <w:pPr>
              <w:pStyle w:val="TAC"/>
              <w:keepNext w:val="0"/>
              <w:rPr>
                <w:rFonts w:eastAsia="Yu Mincho"/>
                <w:szCs w:val="18"/>
              </w:rPr>
            </w:pPr>
            <w:r>
              <w:rPr>
                <w:rFonts w:eastAsia="Yu Mincho"/>
                <w:szCs w:val="18"/>
              </w:rPr>
              <w:t>1</w:t>
            </w:r>
          </w:p>
        </w:tc>
      </w:tr>
      <w:tr w:rsidR="002A2D8B" w14:paraId="5E02A7C6" w14:textId="77777777" w:rsidTr="002A2D8B">
        <w:trPr>
          <w:trHeight w:val="34"/>
          <w:jc w:val="center"/>
        </w:trPr>
        <w:tc>
          <w:tcPr>
            <w:tcW w:w="1626" w:type="dxa"/>
            <w:vMerge/>
            <w:tcBorders>
              <w:left w:val="single" w:sz="4" w:space="0" w:color="auto"/>
              <w:right w:val="single" w:sz="4" w:space="0" w:color="auto"/>
            </w:tcBorders>
            <w:vAlign w:val="center"/>
          </w:tcPr>
          <w:p w14:paraId="006B2EB0"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AEAD8B3"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E881EC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12604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05202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081B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6DAC3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4862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4C887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1D5EA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C529E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43DD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5DF5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F5CBD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9A030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71CF32"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72693D8" w14:textId="77777777" w:rsidR="002A2D8B" w:rsidRDefault="002A2D8B" w:rsidP="002A2D8B">
            <w:pPr>
              <w:pStyle w:val="TAC"/>
              <w:keepNext w:val="0"/>
              <w:rPr>
                <w:rFonts w:eastAsia="Yu Mincho"/>
                <w:szCs w:val="18"/>
              </w:rPr>
            </w:pPr>
          </w:p>
        </w:tc>
      </w:tr>
      <w:tr w:rsidR="002A2D8B" w14:paraId="7408D252" w14:textId="77777777" w:rsidTr="002A2D8B">
        <w:trPr>
          <w:trHeight w:val="34"/>
          <w:jc w:val="center"/>
        </w:trPr>
        <w:tc>
          <w:tcPr>
            <w:tcW w:w="1626" w:type="dxa"/>
            <w:vMerge/>
            <w:tcBorders>
              <w:left w:val="single" w:sz="4" w:space="0" w:color="auto"/>
              <w:right w:val="single" w:sz="4" w:space="0" w:color="auto"/>
            </w:tcBorders>
            <w:vAlign w:val="center"/>
          </w:tcPr>
          <w:p w14:paraId="26EB3CC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986B28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7C770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F037E4"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9CFD9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B898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BF4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40C4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747F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0E902"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7CB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C66B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1604D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C42D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07FFB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9A35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2BF954" w14:textId="77777777" w:rsidR="002A2D8B" w:rsidRDefault="002A2D8B" w:rsidP="002A2D8B">
            <w:pPr>
              <w:pStyle w:val="TAC"/>
              <w:keepNext w:val="0"/>
              <w:rPr>
                <w:rFonts w:eastAsia="Yu Mincho"/>
                <w:szCs w:val="18"/>
              </w:rPr>
            </w:pPr>
          </w:p>
        </w:tc>
      </w:tr>
      <w:tr w:rsidR="002A2D8B" w14:paraId="684240BD" w14:textId="77777777" w:rsidTr="002A2D8B">
        <w:trPr>
          <w:trHeight w:val="34"/>
          <w:jc w:val="center"/>
        </w:trPr>
        <w:tc>
          <w:tcPr>
            <w:tcW w:w="1626" w:type="dxa"/>
            <w:vMerge/>
            <w:tcBorders>
              <w:left w:val="single" w:sz="4" w:space="0" w:color="auto"/>
              <w:right w:val="single" w:sz="4" w:space="0" w:color="auto"/>
            </w:tcBorders>
            <w:vAlign w:val="center"/>
          </w:tcPr>
          <w:p w14:paraId="1179869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E2CC01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5D23AE1"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3D297B6B"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707BC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488A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FD20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E3589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B69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8A3F1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A40D2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98A3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FB54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6A302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C6D7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57F2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02C8DA2" w14:textId="77777777" w:rsidR="002A2D8B" w:rsidRDefault="002A2D8B" w:rsidP="002A2D8B">
            <w:pPr>
              <w:pStyle w:val="TAC"/>
              <w:keepNext w:val="0"/>
              <w:rPr>
                <w:rFonts w:eastAsia="Yu Mincho"/>
                <w:szCs w:val="18"/>
              </w:rPr>
            </w:pPr>
          </w:p>
        </w:tc>
      </w:tr>
      <w:tr w:rsidR="002A2D8B" w14:paraId="701185C1" w14:textId="77777777" w:rsidTr="002A2D8B">
        <w:trPr>
          <w:trHeight w:val="34"/>
          <w:jc w:val="center"/>
        </w:trPr>
        <w:tc>
          <w:tcPr>
            <w:tcW w:w="1626" w:type="dxa"/>
            <w:vMerge/>
            <w:tcBorders>
              <w:left w:val="single" w:sz="4" w:space="0" w:color="auto"/>
              <w:right w:val="single" w:sz="4" w:space="0" w:color="auto"/>
            </w:tcBorders>
            <w:vAlign w:val="center"/>
          </w:tcPr>
          <w:p w14:paraId="50BA780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C9BE84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29F08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FD9953"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EFF20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24A72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2E186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6B03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838E1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EE07A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A7831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5C7D2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39B6F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D7A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5B007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1913F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61F0BBA" w14:textId="77777777" w:rsidR="002A2D8B" w:rsidRDefault="002A2D8B" w:rsidP="002A2D8B">
            <w:pPr>
              <w:pStyle w:val="TAC"/>
              <w:keepNext w:val="0"/>
              <w:rPr>
                <w:rFonts w:eastAsia="Yu Mincho"/>
                <w:szCs w:val="18"/>
              </w:rPr>
            </w:pPr>
          </w:p>
        </w:tc>
      </w:tr>
      <w:tr w:rsidR="002A2D8B" w14:paraId="3749CACC"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B453D3D"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A4B3E6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A4D46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7519A2"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86527C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2F10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D5722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8A4A5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52E0B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83C90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C34D9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8430A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4A99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F997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1028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F82D8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F6B34F" w14:textId="77777777" w:rsidR="002A2D8B" w:rsidRDefault="002A2D8B" w:rsidP="002A2D8B">
            <w:pPr>
              <w:pStyle w:val="TAC"/>
              <w:keepNext w:val="0"/>
              <w:rPr>
                <w:rFonts w:eastAsia="Yu Mincho"/>
                <w:szCs w:val="18"/>
              </w:rPr>
            </w:pPr>
          </w:p>
        </w:tc>
      </w:tr>
      <w:tr w:rsidR="002A2D8B" w14:paraId="3AAD03D4"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4F5B992" w14:textId="77777777" w:rsidR="002A2D8B" w:rsidRDefault="002A2D8B" w:rsidP="002A2D8B">
            <w:pPr>
              <w:pStyle w:val="TAC"/>
              <w:keepNext w:val="0"/>
              <w:rPr>
                <w:lang w:eastAsia="zh-CN"/>
              </w:rPr>
            </w:pPr>
            <w:bookmarkStart w:id="25" w:name="OLE_LINK37"/>
            <w:r>
              <w:rPr>
                <w:rFonts w:hint="eastAsia"/>
                <w:lang w:val="en-US" w:eastAsia="zh-CN"/>
              </w:rPr>
              <w:t>CA_n41A-n50A</w:t>
            </w:r>
            <w:bookmarkEnd w:id="25"/>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1DCD821" w14:textId="77777777" w:rsidR="002A2D8B" w:rsidRDefault="002A2D8B" w:rsidP="002A2D8B">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5C2569"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A13E232"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D979B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1F74B7" w14:textId="77777777" w:rsidR="002A2D8B" w:rsidRDefault="002A2D8B" w:rsidP="002A2D8B">
            <w:pPr>
              <w:pStyle w:val="TAC"/>
              <w:keepNext w:val="0"/>
              <w:rPr>
                <w:rFonts w:eastAsia="Yu Mincho"/>
                <w:szCs w:val="18"/>
              </w:rPr>
            </w:pPr>
            <w:bookmarkStart w:id="26" w:name="OLE_LINK41"/>
            <w:r>
              <w:rPr>
                <w:rFonts w:eastAsia="Yu Mincho"/>
                <w:szCs w:val="18"/>
              </w:rPr>
              <w:t>Yes</w:t>
            </w:r>
            <w:bookmarkEnd w:id="26"/>
          </w:p>
        </w:tc>
        <w:tc>
          <w:tcPr>
            <w:tcW w:w="737" w:type="dxa"/>
            <w:tcBorders>
              <w:top w:val="single" w:sz="4" w:space="0" w:color="auto"/>
              <w:left w:val="single" w:sz="4" w:space="0" w:color="auto"/>
              <w:bottom w:val="single" w:sz="4" w:space="0" w:color="auto"/>
              <w:right w:val="single" w:sz="4" w:space="0" w:color="auto"/>
            </w:tcBorders>
            <w:vAlign w:val="center"/>
          </w:tcPr>
          <w:p w14:paraId="1ACD67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482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F6F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36274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8E4A4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C3699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B5C4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5DC2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4ACF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5C82C"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CAD2D3B" w14:textId="77777777" w:rsidR="002A2D8B" w:rsidRDefault="002A2D8B" w:rsidP="002A2D8B">
            <w:pPr>
              <w:pStyle w:val="TAC"/>
              <w:keepNext w:val="0"/>
              <w:rPr>
                <w:rFonts w:eastAsia="Yu Mincho"/>
                <w:szCs w:val="18"/>
              </w:rPr>
            </w:pPr>
            <w:r>
              <w:rPr>
                <w:rFonts w:eastAsia="Yu Mincho"/>
                <w:szCs w:val="18"/>
              </w:rPr>
              <w:t>0</w:t>
            </w:r>
          </w:p>
        </w:tc>
      </w:tr>
      <w:tr w:rsidR="002A2D8B" w14:paraId="318CD2E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78BC3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D9B93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A42D8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73821C"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5365D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775BC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0987C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A17D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6137F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AD0D0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D950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E5ECF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0D46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0C2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69EC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451A7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5163F72" w14:textId="77777777" w:rsidR="002A2D8B" w:rsidRDefault="002A2D8B" w:rsidP="002A2D8B">
            <w:pPr>
              <w:pStyle w:val="TAC"/>
              <w:keepNext w:val="0"/>
              <w:rPr>
                <w:rFonts w:eastAsia="Yu Mincho"/>
                <w:szCs w:val="18"/>
              </w:rPr>
            </w:pPr>
          </w:p>
        </w:tc>
      </w:tr>
      <w:tr w:rsidR="002A2D8B" w14:paraId="5C3E42A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84B820"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9857E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71F0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2BC616"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5B29A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91E9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F67E0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E058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7A3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83853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A36F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3C87F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8D2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EF00D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A00EBC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616AA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444BE1E" w14:textId="77777777" w:rsidR="002A2D8B" w:rsidRDefault="002A2D8B" w:rsidP="002A2D8B">
            <w:pPr>
              <w:pStyle w:val="TAC"/>
              <w:keepNext w:val="0"/>
              <w:rPr>
                <w:rFonts w:eastAsia="Yu Mincho"/>
                <w:szCs w:val="18"/>
              </w:rPr>
            </w:pPr>
          </w:p>
        </w:tc>
      </w:tr>
      <w:tr w:rsidR="002A2D8B" w14:paraId="498D23E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8F5AD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9C5B46"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664140" w14:textId="77777777" w:rsidR="002A2D8B" w:rsidRDefault="002A2D8B" w:rsidP="002A2D8B">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3FE236A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56740F"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F5E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D3F7B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433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B948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262C0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DDD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6F69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25CEE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EA00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CD000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87B80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ABE56B" w14:textId="77777777" w:rsidR="002A2D8B" w:rsidRDefault="002A2D8B" w:rsidP="002A2D8B">
            <w:pPr>
              <w:pStyle w:val="TAC"/>
              <w:keepNext w:val="0"/>
              <w:rPr>
                <w:rFonts w:eastAsia="Yu Mincho"/>
                <w:szCs w:val="18"/>
              </w:rPr>
            </w:pPr>
          </w:p>
        </w:tc>
      </w:tr>
      <w:tr w:rsidR="002A2D8B" w14:paraId="0E7A0F3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A6E2D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59BD2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BA79F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E557FC"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6D504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ADF66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1DCB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D9E3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7B8B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993BD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986B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54D50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7C1C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5270AC"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7B958E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9472FB"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60BD1BE" w14:textId="77777777" w:rsidR="002A2D8B" w:rsidRDefault="002A2D8B" w:rsidP="002A2D8B">
            <w:pPr>
              <w:pStyle w:val="TAC"/>
              <w:keepNext w:val="0"/>
              <w:rPr>
                <w:rFonts w:eastAsia="Yu Mincho"/>
                <w:szCs w:val="18"/>
              </w:rPr>
            </w:pPr>
          </w:p>
        </w:tc>
      </w:tr>
      <w:tr w:rsidR="002A2D8B" w14:paraId="7847B4A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A746E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57675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324CF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325EA4"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65C25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DCB0A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721A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683D8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CAB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1275D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0814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ACE43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BB5D1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EBF54"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22EC50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A146E"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FEAD35" w14:textId="77777777" w:rsidR="002A2D8B" w:rsidRDefault="002A2D8B" w:rsidP="002A2D8B">
            <w:pPr>
              <w:pStyle w:val="TAC"/>
              <w:keepNext w:val="0"/>
              <w:rPr>
                <w:rFonts w:eastAsia="Yu Mincho"/>
                <w:szCs w:val="18"/>
              </w:rPr>
            </w:pPr>
          </w:p>
        </w:tc>
      </w:tr>
      <w:tr w:rsidR="002A2D8B" w14:paraId="4B4E1D0D"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1EA41CF" w14:textId="77777777" w:rsidR="002A2D8B" w:rsidRDefault="002A2D8B" w:rsidP="002A2D8B">
            <w:pPr>
              <w:pStyle w:val="TAC"/>
              <w:keepNext w:val="0"/>
              <w:rPr>
                <w:lang w:eastAsia="zh-CN"/>
              </w:rPr>
            </w:pPr>
            <w:r>
              <w:rPr>
                <w:rFonts w:eastAsia="MS Mincho"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2EB85A1" w14:textId="77777777" w:rsidR="002A2D8B" w:rsidRDefault="002A2D8B" w:rsidP="002A2D8B">
            <w:pPr>
              <w:pStyle w:val="TAC"/>
              <w:keepNext w:val="0"/>
              <w:rPr>
                <w:lang w:val="en-US"/>
              </w:rPr>
            </w:pPr>
            <w:r>
              <w:rPr>
                <w:rFonts w:eastAsia="MS Mincho"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724CD3" w14:textId="77777777" w:rsidR="002A2D8B" w:rsidRDefault="002A2D8B" w:rsidP="002A2D8B">
            <w:pPr>
              <w:pStyle w:val="TAC"/>
              <w:keepNext w:val="0"/>
              <w:rPr>
                <w:lang w:val="en-US"/>
              </w:rPr>
            </w:pPr>
            <w:r>
              <w:rPr>
                <w:rFonts w:eastAsia="MS Mincho"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BFA249A"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5AFBA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74984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36DA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29BE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3A68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C8C9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0F8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6EF6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E7E06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990CD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8E4E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0E46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5F6775E" w14:textId="77777777" w:rsidR="002A2D8B" w:rsidRDefault="002A2D8B" w:rsidP="002A2D8B">
            <w:pPr>
              <w:pStyle w:val="TAC"/>
              <w:keepNext w:val="0"/>
              <w:rPr>
                <w:rFonts w:eastAsia="Yu Mincho"/>
                <w:szCs w:val="18"/>
              </w:rPr>
            </w:pPr>
            <w:r>
              <w:rPr>
                <w:rFonts w:eastAsia="Yu Mincho"/>
                <w:szCs w:val="18"/>
              </w:rPr>
              <w:t>0</w:t>
            </w:r>
          </w:p>
        </w:tc>
      </w:tr>
      <w:tr w:rsidR="002A2D8B" w14:paraId="5106DA5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BD55A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8B26D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5E74D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B4B79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F4F0A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02E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BA23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F4F2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BF9C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6A68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366BE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D6727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F2B2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AEF0B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5668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F0779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02971FE" w14:textId="77777777" w:rsidR="002A2D8B" w:rsidRDefault="002A2D8B" w:rsidP="002A2D8B">
            <w:pPr>
              <w:pStyle w:val="TAC"/>
              <w:keepNext w:val="0"/>
              <w:rPr>
                <w:rFonts w:eastAsia="Yu Mincho"/>
                <w:szCs w:val="18"/>
              </w:rPr>
            </w:pPr>
          </w:p>
        </w:tc>
      </w:tr>
      <w:tr w:rsidR="002A2D8B" w14:paraId="7095AD5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F316D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C1340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F550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1D15B1"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D5D1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DE5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B9B2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7D97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E046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DB54A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4B933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5A70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422D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08F07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FDC9C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32BF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129830F" w14:textId="77777777" w:rsidR="002A2D8B" w:rsidRDefault="002A2D8B" w:rsidP="002A2D8B">
            <w:pPr>
              <w:pStyle w:val="TAC"/>
              <w:keepNext w:val="0"/>
              <w:rPr>
                <w:rFonts w:eastAsia="Yu Mincho"/>
                <w:szCs w:val="18"/>
              </w:rPr>
            </w:pPr>
          </w:p>
        </w:tc>
      </w:tr>
      <w:tr w:rsidR="002A2D8B" w14:paraId="7258115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28BD9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AFE775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342502"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4E7C9BC3"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70601C"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23C49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3A04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D67FB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F65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02AE0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DC2EF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03B3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0229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EF90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92F7D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39E39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ADE044F" w14:textId="77777777" w:rsidR="002A2D8B" w:rsidRDefault="002A2D8B" w:rsidP="002A2D8B">
            <w:pPr>
              <w:pStyle w:val="TAC"/>
              <w:keepNext w:val="0"/>
              <w:rPr>
                <w:rFonts w:eastAsia="Yu Mincho"/>
                <w:szCs w:val="18"/>
              </w:rPr>
            </w:pPr>
          </w:p>
        </w:tc>
      </w:tr>
      <w:tr w:rsidR="002A2D8B" w14:paraId="3A13353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9EB4E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8F3B5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E54E2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F31EA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ECD91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5240E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15C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8EC3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1661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165FA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60D86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5A7A2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0CED6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FB797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6F41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2F426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1350E6" w14:textId="77777777" w:rsidR="002A2D8B" w:rsidRDefault="002A2D8B" w:rsidP="002A2D8B">
            <w:pPr>
              <w:pStyle w:val="TAC"/>
              <w:keepNext w:val="0"/>
              <w:rPr>
                <w:rFonts w:eastAsia="Yu Mincho"/>
                <w:szCs w:val="18"/>
              </w:rPr>
            </w:pPr>
          </w:p>
        </w:tc>
      </w:tr>
      <w:tr w:rsidR="002A2D8B" w14:paraId="27955B9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EC3DA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06A1B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75AB3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3715E2"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4F46F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62064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97095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4E0F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DD9C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57F8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E3B2E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5391F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4DF6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CBE8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9FC4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342AD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5C2F74" w14:textId="77777777" w:rsidR="002A2D8B" w:rsidRDefault="002A2D8B" w:rsidP="002A2D8B">
            <w:pPr>
              <w:pStyle w:val="TAC"/>
              <w:keepNext w:val="0"/>
              <w:rPr>
                <w:rFonts w:eastAsia="Yu Mincho"/>
                <w:szCs w:val="18"/>
              </w:rPr>
            </w:pPr>
          </w:p>
        </w:tc>
      </w:tr>
      <w:tr w:rsidR="002A2D8B" w14:paraId="7EF590D2"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7E6BD97" w14:textId="77777777" w:rsidR="002A2D8B" w:rsidRDefault="002A2D8B" w:rsidP="002A2D8B">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A04239E" w14:textId="77777777" w:rsidR="002A2D8B" w:rsidRDefault="002A2D8B" w:rsidP="002A2D8B">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BD75576"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EF693BE"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8EADE0"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B139A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FD75E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0647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3B5C1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48819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FA61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B48BD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6580C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0981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BD8C7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1BE4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0AE04A9" w14:textId="77777777" w:rsidR="002A2D8B" w:rsidRDefault="002A2D8B" w:rsidP="002A2D8B">
            <w:pPr>
              <w:pStyle w:val="TAC"/>
              <w:keepNext w:val="0"/>
              <w:rPr>
                <w:rFonts w:eastAsia="Yu Mincho"/>
                <w:szCs w:val="18"/>
              </w:rPr>
            </w:pPr>
            <w:r>
              <w:rPr>
                <w:rFonts w:eastAsia="Yu Mincho"/>
                <w:szCs w:val="18"/>
              </w:rPr>
              <w:t>0</w:t>
            </w:r>
          </w:p>
        </w:tc>
      </w:tr>
      <w:tr w:rsidR="002A2D8B" w14:paraId="5D25237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C1C8C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40DB0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1E853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EA40EA"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C91CF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9D06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6DE07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49A45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31F5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A7A2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06AAD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D5B16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04BE4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0554A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8E86B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D28C0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352737C" w14:textId="77777777" w:rsidR="002A2D8B" w:rsidRDefault="002A2D8B" w:rsidP="002A2D8B">
            <w:pPr>
              <w:pStyle w:val="TAC"/>
              <w:keepNext w:val="0"/>
              <w:rPr>
                <w:rFonts w:eastAsia="Yu Mincho"/>
                <w:szCs w:val="18"/>
              </w:rPr>
            </w:pPr>
          </w:p>
        </w:tc>
      </w:tr>
      <w:tr w:rsidR="002A2D8B" w14:paraId="0D01D57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4CDF6F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87B20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C48F3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B78D1F"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ADAB1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8659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AF52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5A0D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27AFB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8D03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C967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9F2ED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39C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A860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943F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51980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C4137AE" w14:textId="77777777" w:rsidR="002A2D8B" w:rsidRDefault="002A2D8B" w:rsidP="002A2D8B">
            <w:pPr>
              <w:pStyle w:val="TAC"/>
              <w:keepNext w:val="0"/>
              <w:rPr>
                <w:rFonts w:eastAsia="Yu Mincho"/>
                <w:szCs w:val="18"/>
              </w:rPr>
            </w:pPr>
          </w:p>
        </w:tc>
      </w:tr>
      <w:tr w:rsidR="002A2D8B" w14:paraId="6C14AC1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672C78"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21C33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4A3991"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78F58CD"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4E9B3F"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693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5B0F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33CF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178B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4BD1E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C12CF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E6DE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F8FEE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84B1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44D95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51C1E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89A891" w14:textId="77777777" w:rsidR="002A2D8B" w:rsidRDefault="002A2D8B" w:rsidP="002A2D8B">
            <w:pPr>
              <w:pStyle w:val="TAC"/>
              <w:keepNext w:val="0"/>
              <w:rPr>
                <w:rFonts w:eastAsia="Yu Mincho"/>
                <w:szCs w:val="18"/>
              </w:rPr>
            </w:pPr>
          </w:p>
        </w:tc>
      </w:tr>
      <w:tr w:rsidR="002A2D8B" w14:paraId="702B90FC"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1B2AC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45CDB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F1DE3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E5C92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63B93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C51BB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C61AA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9F96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096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0979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851BB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8483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BB7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9B8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83AC0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6B3F52"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68D7CD" w14:textId="77777777" w:rsidR="002A2D8B" w:rsidRDefault="002A2D8B" w:rsidP="002A2D8B">
            <w:pPr>
              <w:pStyle w:val="TAC"/>
              <w:keepNext w:val="0"/>
              <w:rPr>
                <w:rFonts w:eastAsia="Yu Mincho"/>
                <w:szCs w:val="18"/>
              </w:rPr>
            </w:pPr>
          </w:p>
        </w:tc>
      </w:tr>
      <w:tr w:rsidR="002A2D8B" w14:paraId="062B4B0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266189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CB560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AFB18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39FB88"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735D6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D43AA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DBC0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5D4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83F2E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0B348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EB155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9F16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33FEC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1CC1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BE95B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82A31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B85F42" w14:textId="77777777" w:rsidR="002A2D8B" w:rsidRDefault="002A2D8B" w:rsidP="002A2D8B">
            <w:pPr>
              <w:pStyle w:val="TAC"/>
              <w:keepNext w:val="0"/>
              <w:rPr>
                <w:rFonts w:eastAsia="Yu Mincho"/>
                <w:szCs w:val="18"/>
              </w:rPr>
            </w:pPr>
          </w:p>
        </w:tc>
      </w:tr>
      <w:tr w:rsidR="002A2D8B" w14:paraId="065141AA" w14:textId="77777777" w:rsidTr="002A2D8B">
        <w:trPr>
          <w:trHeight w:val="34"/>
          <w:jc w:val="center"/>
        </w:trPr>
        <w:tc>
          <w:tcPr>
            <w:tcW w:w="1626" w:type="dxa"/>
            <w:vMerge w:val="restart"/>
            <w:tcBorders>
              <w:left w:val="single" w:sz="4" w:space="0" w:color="auto"/>
              <w:right w:val="single" w:sz="4" w:space="0" w:color="auto"/>
            </w:tcBorders>
            <w:vAlign w:val="center"/>
          </w:tcPr>
          <w:p w14:paraId="45E95202" w14:textId="77777777" w:rsidR="002A2D8B" w:rsidRDefault="002A2D8B" w:rsidP="002A2D8B">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22FBFF1B"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8766342"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0CABA83"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6C61FDC4" w14:textId="77777777" w:rsidR="002A2D8B" w:rsidRDefault="002A2D8B" w:rsidP="002A2D8B">
            <w:pPr>
              <w:pStyle w:val="TAC"/>
              <w:keepNext w:val="0"/>
              <w:rPr>
                <w:rFonts w:eastAsia="Yu Mincho"/>
                <w:szCs w:val="18"/>
              </w:rPr>
            </w:pPr>
            <w:r>
              <w:rPr>
                <w:rFonts w:eastAsia="Yu Mincho"/>
                <w:szCs w:val="18"/>
              </w:rPr>
              <w:t>0</w:t>
            </w:r>
          </w:p>
        </w:tc>
      </w:tr>
      <w:tr w:rsidR="002A2D8B" w14:paraId="5775579E" w14:textId="77777777" w:rsidTr="002A2D8B">
        <w:trPr>
          <w:trHeight w:val="34"/>
          <w:jc w:val="center"/>
        </w:trPr>
        <w:tc>
          <w:tcPr>
            <w:tcW w:w="1626" w:type="dxa"/>
            <w:vMerge/>
            <w:tcBorders>
              <w:left w:val="single" w:sz="4" w:space="0" w:color="auto"/>
              <w:right w:val="single" w:sz="4" w:space="0" w:color="auto"/>
            </w:tcBorders>
            <w:vAlign w:val="center"/>
          </w:tcPr>
          <w:p w14:paraId="7650DB2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6F4D43E"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497F1D46"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C92DC99"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5AF14"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A4F6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852B0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FF0F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B727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4337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4A4B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1F759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FFB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87945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533E6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8EB8F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35BE537" w14:textId="77777777" w:rsidR="002A2D8B" w:rsidRDefault="002A2D8B" w:rsidP="002A2D8B">
            <w:pPr>
              <w:pStyle w:val="TAC"/>
              <w:keepNext w:val="0"/>
              <w:rPr>
                <w:rFonts w:eastAsia="Yu Mincho"/>
                <w:szCs w:val="18"/>
              </w:rPr>
            </w:pPr>
          </w:p>
        </w:tc>
      </w:tr>
      <w:tr w:rsidR="002A2D8B" w14:paraId="5A68513A" w14:textId="77777777" w:rsidTr="002A2D8B">
        <w:trPr>
          <w:trHeight w:val="34"/>
          <w:jc w:val="center"/>
        </w:trPr>
        <w:tc>
          <w:tcPr>
            <w:tcW w:w="1626" w:type="dxa"/>
            <w:vMerge/>
            <w:tcBorders>
              <w:left w:val="single" w:sz="4" w:space="0" w:color="auto"/>
              <w:right w:val="single" w:sz="4" w:space="0" w:color="auto"/>
            </w:tcBorders>
            <w:vAlign w:val="center"/>
          </w:tcPr>
          <w:p w14:paraId="4BAF287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9AFE51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BF4CC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5D8F9F"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5BA12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4124B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2A3D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73E00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6646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988FE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D6187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747A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8A479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EA81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6EEE9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C4EB1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57C3E22" w14:textId="77777777" w:rsidR="002A2D8B" w:rsidRDefault="002A2D8B" w:rsidP="002A2D8B">
            <w:pPr>
              <w:pStyle w:val="TAC"/>
              <w:keepNext w:val="0"/>
              <w:rPr>
                <w:rFonts w:eastAsia="Yu Mincho"/>
                <w:szCs w:val="18"/>
              </w:rPr>
            </w:pPr>
          </w:p>
        </w:tc>
      </w:tr>
      <w:tr w:rsidR="002A2D8B" w14:paraId="292E815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F0104B8"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51F013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7DF33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E78DB2"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33B8E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4994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E2BF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E42F4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F685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6E12A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CEF68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D53D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993C9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66B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37ED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9E7F7E"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D8DEF9F" w14:textId="77777777" w:rsidR="002A2D8B" w:rsidRDefault="002A2D8B" w:rsidP="002A2D8B">
            <w:pPr>
              <w:pStyle w:val="TAC"/>
              <w:keepNext w:val="0"/>
              <w:rPr>
                <w:rFonts w:eastAsia="Yu Mincho"/>
                <w:szCs w:val="18"/>
              </w:rPr>
            </w:pPr>
          </w:p>
        </w:tc>
      </w:tr>
      <w:tr w:rsidR="002A2D8B" w14:paraId="53F88908" w14:textId="77777777" w:rsidTr="002A2D8B">
        <w:trPr>
          <w:trHeight w:val="34"/>
          <w:jc w:val="center"/>
        </w:trPr>
        <w:tc>
          <w:tcPr>
            <w:tcW w:w="1626" w:type="dxa"/>
            <w:vMerge w:val="restart"/>
            <w:tcBorders>
              <w:left w:val="single" w:sz="4" w:space="0" w:color="auto"/>
              <w:right w:val="single" w:sz="4" w:space="0" w:color="auto"/>
            </w:tcBorders>
            <w:vAlign w:val="center"/>
          </w:tcPr>
          <w:p w14:paraId="78252452" w14:textId="77777777" w:rsidR="002A2D8B" w:rsidRDefault="002A2D8B" w:rsidP="002A2D8B">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43EF5AB2"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07730B6"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7948BFD"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1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68CB2287" w14:textId="77777777" w:rsidR="002A2D8B" w:rsidRDefault="002A2D8B" w:rsidP="002A2D8B">
            <w:pPr>
              <w:pStyle w:val="TAC"/>
              <w:keepNext w:val="0"/>
              <w:rPr>
                <w:rFonts w:eastAsia="Yu Mincho"/>
                <w:szCs w:val="18"/>
              </w:rPr>
            </w:pPr>
            <w:r>
              <w:rPr>
                <w:rFonts w:eastAsia="Yu Mincho"/>
                <w:szCs w:val="18"/>
              </w:rPr>
              <w:t>0</w:t>
            </w:r>
          </w:p>
        </w:tc>
      </w:tr>
      <w:tr w:rsidR="002A2D8B" w14:paraId="3558ADAB" w14:textId="77777777" w:rsidTr="002A2D8B">
        <w:trPr>
          <w:trHeight w:val="34"/>
          <w:jc w:val="center"/>
        </w:trPr>
        <w:tc>
          <w:tcPr>
            <w:tcW w:w="1626" w:type="dxa"/>
            <w:vMerge/>
            <w:tcBorders>
              <w:left w:val="single" w:sz="4" w:space="0" w:color="auto"/>
              <w:right w:val="single" w:sz="4" w:space="0" w:color="auto"/>
            </w:tcBorders>
            <w:vAlign w:val="center"/>
          </w:tcPr>
          <w:p w14:paraId="00ADD8A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85CD22A"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BF74CC9"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9496A7D"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08706BB"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9F07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29D9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FA6A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8C53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2358C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10A24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2F5B0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C433C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3F68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161FB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CC8F6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A6DC27" w14:textId="77777777" w:rsidR="002A2D8B" w:rsidRDefault="002A2D8B" w:rsidP="002A2D8B">
            <w:pPr>
              <w:pStyle w:val="TAC"/>
              <w:keepNext w:val="0"/>
              <w:rPr>
                <w:rFonts w:eastAsia="Yu Mincho"/>
                <w:szCs w:val="18"/>
              </w:rPr>
            </w:pPr>
          </w:p>
        </w:tc>
      </w:tr>
      <w:tr w:rsidR="002A2D8B" w14:paraId="758A815F" w14:textId="77777777" w:rsidTr="002A2D8B">
        <w:trPr>
          <w:trHeight w:val="34"/>
          <w:jc w:val="center"/>
        </w:trPr>
        <w:tc>
          <w:tcPr>
            <w:tcW w:w="1626" w:type="dxa"/>
            <w:vMerge/>
            <w:tcBorders>
              <w:left w:val="single" w:sz="4" w:space="0" w:color="auto"/>
              <w:right w:val="single" w:sz="4" w:space="0" w:color="auto"/>
            </w:tcBorders>
            <w:vAlign w:val="center"/>
          </w:tcPr>
          <w:p w14:paraId="260B495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A0A899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14D5C0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CFF074"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48544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D6F6B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C3EE8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16F6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3C9B0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13A9F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B52F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5A0A4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9CD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50B00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7CF7D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3CFF5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E1DBA8D" w14:textId="77777777" w:rsidR="002A2D8B" w:rsidRDefault="002A2D8B" w:rsidP="002A2D8B">
            <w:pPr>
              <w:pStyle w:val="TAC"/>
              <w:keepNext w:val="0"/>
              <w:rPr>
                <w:rFonts w:eastAsia="Yu Mincho"/>
                <w:szCs w:val="18"/>
              </w:rPr>
            </w:pPr>
          </w:p>
        </w:tc>
      </w:tr>
      <w:tr w:rsidR="002A2D8B" w14:paraId="00F70540"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D9204A8"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5C997A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CB5D0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BC7EFA"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6027D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E4657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4D5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50735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6575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4CE5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FB72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8BF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B896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6AF64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7676E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BD5556"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47FAC05" w14:textId="77777777" w:rsidR="002A2D8B" w:rsidRDefault="002A2D8B" w:rsidP="002A2D8B">
            <w:pPr>
              <w:pStyle w:val="TAC"/>
              <w:keepNext w:val="0"/>
              <w:rPr>
                <w:rFonts w:eastAsia="Yu Mincho"/>
                <w:szCs w:val="18"/>
              </w:rPr>
            </w:pPr>
          </w:p>
        </w:tc>
      </w:tr>
      <w:tr w:rsidR="002A2D8B" w14:paraId="45CC128A"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F911C07" w14:textId="77777777" w:rsidR="002A2D8B" w:rsidRDefault="002A2D8B" w:rsidP="002A2D8B">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ECFFBA"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1B56FA" w14:textId="77777777" w:rsidR="002A2D8B" w:rsidRDefault="002A2D8B" w:rsidP="002A2D8B">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72E49331"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5EFA33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54EB0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C8CC3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4F836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087B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126E8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66FE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A0DD3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538C6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3F1EC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8C38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4FCF79"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7D732FD" w14:textId="77777777" w:rsidR="002A2D8B" w:rsidRDefault="002A2D8B" w:rsidP="002A2D8B">
            <w:pPr>
              <w:pStyle w:val="TAC"/>
              <w:keepNext w:val="0"/>
              <w:rPr>
                <w:rFonts w:eastAsia="Yu Mincho"/>
                <w:szCs w:val="18"/>
              </w:rPr>
            </w:pPr>
            <w:r>
              <w:rPr>
                <w:rFonts w:eastAsia="Yu Mincho"/>
                <w:szCs w:val="18"/>
              </w:rPr>
              <w:t>0</w:t>
            </w:r>
          </w:p>
        </w:tc>
      </w:tr>
      <w:tr w:rsidR="002A2D8B" w14:paraId="1E8338A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F010E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C610F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84B3E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F6BA9F"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26262D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375CBE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C775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B52A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3F52F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5DEC4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D210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28D1D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7568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8FA46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FA2ED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6D835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C55469F" w14:textId="77777777" w:rsidR="002A2D8B" w:rsidRDefault="002A2D8B" w:rsidP="002A2D8B">
            <w:pPr>
              <w:pStyle w:val="TAC"/>
              <w:keepNext w:val="0"/>
              <w:rPr>
                <w:rFonts w:eastAsia="Yu Mincho"/>
                <w:szCs w:val="18"/>
              </w:rPr>
            </w:pPr>
          </w:p>
        </w:tc>
      </w:tr>
      <w:tr w:rsidR="002A2D8B" w14:paraId="38946F7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22028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C7483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2B0E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CB88CD"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34BD9A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E959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0CCD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2F1DC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585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2C7A4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5C64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9A29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18D2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13DE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3FAE5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1068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333E2E6" w14:textId="77777777" w:rsidR="002A2D8B" w:rsidRDefault="002A2D8B" w:rsidP="002A2D8B">
            <w:pPr>
              <w:pStyle w:val="TAC"/>
              <w:keepNext w:val="0"/>
              <w:rPr>
                <w:rFonts w:eastAsia="Yu Mincho"/>
                <w:szCs w:val="18"/>
              </w:rPr>
            </w:pPr>
          </w:p>
        </w:tc>
      </w:tr>
      <w:tr w:rsidR="002A2D8B" w14:paraId="4DA7952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840C6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DBC646"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7522785"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05C30D16"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6D9AA7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6D1D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0FA1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500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EDEA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410A6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8174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E2228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2D1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2BF6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E589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E92B1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25E3F9" w14:textId="77777777" w:rsidR="002A2D8B" w:rsidRDefault="002A2D8B" w:rsidP="002A2D8B">
            <w:pPr>
              <w:pStyle w:val="TAC"/>
              <w:keepNext w:val="0"/>
              <w:rPr>
                <w:rFonts w:eastAsia="Yu Mincho"/>
                <w:szCs w:val="18"/>
              </w:rPr>
            </w:pPr>
          </w:p>
        </w:tc>
      </w:tr>
      <w:tr w:rsidR="002A2D8B" w14:paraId="2B49A18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12073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AC4B43"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D0013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CC47F8"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8F1C18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D99EFA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8B6F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34C9E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31B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B3FE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2839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3319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54E5F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7BB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B11E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E17329"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50BA871" w14:textId="77777777" w:rsidR="002A2D8B" w:rsidRDefault="002A2D8B" w:rsidP="002A2D8B">
            <w:pPr>
              <w:pStyle w:val="TAC"/>
              <w:keepNext w:val="0"/>
              <w:rPr>
                <w:rFonts w:eastAsia="Yu Mincho"/>
                <w:szCs w:val="18"/>
              </w:rPr>
            </w:pPr>
          </w:p>
        </w:tc>
      </w:tr>
      <w:tr w:rsidR="002A2D8B" w14:paraId="46F3650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C6DE3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4878F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1566FE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0FE3A2"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89C9B3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B4CE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1C4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A4339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5BE7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CEA87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21EFC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F8FD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AB3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5DE85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A6469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EFD10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533954D" w14:textId="77777777" w:rsidR="002A2D8B" w:rsidRDefault="002A2D8B" w:rsidP="002A2D8B">
            <w:pPr>
              <w:pStyle w:val="TAC"/>
              <w:keepNext w:val="0"/>
              <w:rPr>
                <w:rFonts w:eastAsia="Yu Mincho"/>
                <w:szCs w:val="18"/>
              </w:rPr>
            </w:pPr>
          </w:p>
        </w:tc>
      </w:tr>
      <w:tr w:rsidR="002A2D8B" w14:paraId="5FC666CA"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2782813" w14:textId="77777777" w:rsidR="002A2D8B" w:rsidRDefault="002A2D8B" w:rsidP="002A2D8B">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56A6028B" w14:textId="77777777" w:rsidR="002A2D8B" w:rsidRDefault="002A2D8B" w:rsidP="002A2D8B">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9BC7DB1" w14:textId="77777777" w:rsidR="002A2D8B" w:rsidRDefault="002A2D8B" w:rsidP="002A2D8B">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F2ECF1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CA518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A6BB8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74095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6773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940F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ED39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2063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5D7D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56BE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695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0843E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217751"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EEB3112" w14:textId="77777777" w:rsidR="002A2D8B" w:rsidRDefault="002A2D8B" w:rsidP="002A2D8B">
            <w:pPr>
              <w:pStyle w:val="TAC"/>
              <w:keepNext w:val="0"/>
              <w:rPr>
                <w:rFonts w:eastAsia="Yu Mincho"/>
                <w:szCs w:val="18"/>
              </w:rPr>
            </w:pPr>
            <w:r>
              <w:rPr>
                <w:rFonts w:eastAsia="Yu Mincho"/>
                <w:szCs w:val="18"/>
              </w:rPr>
              <w:t>0</w:t>
            </w:r>
          </w:p>
        </w:tc>
      </w:tr>
      <w:tr w:rsidR="002A2D8B" w14:paraId="28D6E8E7" w14:textId="77777777" w:rsidTr="002A2D8B">
        <w:trPr>
          <w:trHeight w:val="34"/>
          <w:jc w:val="center"/>
        </w:trPr>
        <w:tc>
          <w:tcPr>
            <w:tcW w:w="1626" w:type="dxa"/>
            <w:vMerge/>
            <w:tcBorders>
              <w:left w:val="single" w:sz="4" w:space="0" w:color="auto"/>
              <w:right w:val="single" w:sz="4" w:space="0" w:color="auto"/>
            </w:tcBorders>
            <w:vAlign w:val="center"/>
          </w:tcPr>
          <w:p w14:paraId="596238C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828617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02FD6C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4FE4F1"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0EB80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B7EE5D" w14:textId="77777777" w:rsidR="002A2D8B" w:rsidRDefault="002A2D8B" w:rsidP="002A2D8B">
            <w:pPr>
              <w:pStyle w:val="TAC"/>
              <w:keepNext w:val="0"/>
              <w:rPr>
                <w:rFonts w:eastAsia="Yu Mincho"/>
                <w:szCs w:val="18"/>
              </w:rPr>
            </w:pPr>
            <w:bookmarkStart w:id="27" w:name="OLE_LINK13"/>
            <w:r>
              <w:rPr>
                <w:rFonts w:eastAsia="Yu Mincho"/>
                <w:szCs w:val="18"/>
              </w:rPr>
              <w:t>Yes</w:t>
            </w:r>
            <w:bookmarkEnd w:id="27"/>
          </w:p>
        </w:tc>
        <w:tc>
          <w:tcPr>
            <w:tcW w:w="737" w:type="dxa"/>
            <w:tcBorders>
              <w:top w:val="single" w:sz="4" w:space="0" w:color="auto"/>
              <w:left w:val="single" w:sz="4" w:space="0" w:color="auto"/>
              <w:bottom w:val="single" w:sz="4" w:space="0" w:color="auto"/>
              <w:right w:val="single" w:sz="4" w:space="0" w:color="auto"/>
            </w:tcBorders>
            <w:vAlign w:val="center"/>
          </w:tcPr>
          <w:p w14:paraId="20405A9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080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76A0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9AAC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DCCD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BF49D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FB9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7B20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749C4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9BB69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CB9A409" w14:textId="77777777" w:rsidR="002A2D8B" w:rsidRDefault="002A2D8B" w:rsidP="002A2D8B">
            <w:pPr>
              <w:pStyle w:val="TAC"/>
              <w:keepNext w:val="0"/>
              <w:rPr>
                <w:rFonts w:eastAsia="Yu Mincho"/>
                <w:szCs w:val="18"/>
              </w:rPr>
            </w:pPr>
          </w:p>
        </w:tc>
      </w:tr>
      <w:tr w:rsidR="002A2D8B" w14:paraId="0FD31D02" w14:textId="77777777" w:rsidTr="002A2D8B">
        <w:trPr>
          <w:trHeight w:val="34"/>
          <w:jc w:val="center"/>
        </w:trPr>
        <w:tc>
          <w:tcPr>
            <w:tcW w:w="1626" w:type="dxa"/>
            <w:vMerge/>
            <w:tcBorders>
              <w:left w:val="single" w:sz="4" w:space="0" w:color="auto"/>
              <w:right w:val="single" w:sz="4" w:space="0" w:color="auto"/>
            </w:tcBorders>
            <w:vAlign w:val="center"/>
          </w:tcPr>
          <w:p w14:paraId="57B1B4A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76CDA4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FF1E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3D2C62"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DC677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A45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C74B7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78D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EA072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2090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55312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4C9D0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033C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E98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5E1C9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FCCA"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39D97BE" w14:textId="77777777" w:rsidR="002A2D8B" w:rsidRDefault="002A2D8B" w:rsidP="002A2D8B">
            <w:pPr>
              <w:pStyle w:val="TAC"/>
              <w:keepNext w:val="0"/>
              <w:rPr>
                <w:rFonts w:eastAsia="Yu Mincho"/>
                <w:szCs w:val="18"/>
              </w:rPr>
            </w:pPr>
          </w:p>
        </w:tc>
      </w:tr>
      <w:tr w:rsidR="002A2D8B" w14:paraId="50EDAC76" w14:textId="77777777" w:rsidTr="002A2D8B">
        <w:trPr>
          <w:trHeight w:val="34"/>
          <w:jc w:val="center"/>
        </w:trPr>
        <w:tc>
          <w:tcPr>
            <w:tcW w:w="1626" w:type="dxa"/>
            <w:vMerge/>
            <w:tcBorders>
              <w:left w:val="single" w:sz="4" w:space="0" w:color="auto"/>
              <w:right w:val="single" w:sz="4" w:space="0" w:color="auto"/>
            </w:tcBorders>
            <w:vAlign w:val="center"/>
          </w:tcPr>
          <w:p w14:paraId="310C860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87FA6FE"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4364B4B" w14:textId="77777777" w:rsidR="002A2D8B" w:rsidRDefault="002A2D8B" w:rsidP="002A2D8B">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1F3611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E0E8A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4A301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2327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BC1BE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873A9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E0A71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7752E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B46C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4D74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B497C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2EF82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F36BC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7A892F" w14:textId="77777777" w:rsidR="002A2D8B" w:rsidRDefault="002A2D8B" w:rsidP="002A2D8B">
            <w:pPr>
              <w:pStyle w:val="TAC"/>
              <w:keepNext w:val="0"/>
              <w:rPr>
                <w:rFonts w:eastAsia="Yu Mincho"/>
                <w:szCs w:val="18"/>
              </w:rPr>
            </w:pPr>
          </w:p>
        </w:tc>
      </w:tr>
      <w:tr w:rsidR="002A2D8B" w14:paraId="61601F45" w14:textId="77777777" w:rsidTr="002A2D8B">
        <w:trPr>
          <w:trHeight w:val="34"/>
          <w:jc w:val="center"/>
        </w:trPr>
        <w:tc>
          <w:tcPr>
            <w:tcW w:w="1626" w:type="dxa"/>
            <w:vMerge/>
            <w:tcBorders>
              <w:left w:val="single" w:sz="4" w:space="0" w:color="auto"/>
              <w:right w:val="single" w:sz="4" w:space="0" w:color="auto"/>
            </w:tcBorders>
            <w:vAlign w:val="center"/>
          </w:tcPr>
          <w:p w14:paraId="48FE034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3D0C7E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91041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55C748"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CAFD7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6A455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F34AF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9095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C641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8EC0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F36C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7D77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279C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696F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D9789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F4E97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FAC55B1" w14:textId="77777777" w:rsidR="002A2D8B" w:rsidRDefault="002A2D8B" w:rsidP="002A2D8B">
            <w:pPr>
              <w:pStyle w:val="TAC"/>
              <w:keepNext w:val="0"/>
              <w:rPr>
                <w:rFonts w:eastAsia="Yu Mincho"/>
                <w:szCs w:val="18"/>
              </w:rPr>
            </w:pPr>
          </w:p>
        </w:tc>
      </w:tr>
      <w:tr w:rsidR="002A2D8B" w14:paraId="7814AB77" w14:textId="77777777" w:rsidTr="002A2D8B">
        <w:trPr>
          <w:trHeight w:val="34"/>
          <w:jc w:val="center"/>
        </w:trPr>
        <w:tc>
          <w:tcPr>
            <w:tcW w:w="1626" w:type="dxa"/>
            <w:vMerge/>
            <w:tcBorders>
              <w:left w:val="single" w:sz="4" w:space="0" w:color="auto"/>
              <w:right w:val="single" w:sz="4" w:space="0" w:color="auto"/>
            </w:tcBorders>
            <w:vAlign w:val="center"/>
          </w:tcPr>
          <w:p w14:paraId="3F9C8E3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4084F8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E105A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A2B64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3891B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A3E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8BA0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54AFA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E353B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104AB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0FD64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9D372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5A35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E8C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0EAE7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475DC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E45EC5" w14:textId="77777777" w:rsidR="002A2D8B" w:rsidRDefault="002A2D8B" w:rsidP="002A2D8B">
            <w:pPr>
              <w:pStyle w:val="TAC"/>
              <w:keepNext w:val="0"/>
              <w:rPr>
                <w:rFonts w:eastAsia="Yu Mincho"/>
                <w:szCs w:val="18"/>
              </w:rPr>
            </w:pPr>
          </w:p>
        </w:tc>
      </w:tr>
      <w:tr w:rsidR="002A2D8B" w14:paraId="4C6AB5C2" w14:textId="77777777" w:rsidTr="002A2D8B">
        <w:trPr>
          <w:trHeight w:val="34"/>
          <w:jc w:val="center"/>
        </w:trPr>
        <w:tc>
          <w:tcPr>
            <w:tcW w:w="1626" w:type="dxa"/>
            <w:vMerge/>
            <w:tcBorders>
              <w:left w:val="single" w:sz="4" w:space="0" w:color="auto"/>
              <w:right w:val="single" w:sz="4" w:space="0" w:color="auto"/>
            </w:tcBorders>
            <w:vAlign w:val="center"/>
          </w:tcPr>
          <w:p w14:paraId="4C02F6D4"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8C413E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53D8767" w14:textId="77777777" w:rsidR="002A2D8B" w:rsidRDefault="002A2D8B" w:rsidP="002A2D8B">
            <w:pPr>
              <w:pStyle w:val="TAC"/>
              <w:keepNext w:val="0"/>
              <w:rPr>
                <w:lang w:val="en-US"/>
              </w:rPr>
            </w:pPr>
            <w:r>
              <w:rPr>
                <w:rFonts w:eastAsia="MS Mincho"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4802A26"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DDC25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4F82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05EF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6D93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678CA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8D0BE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DD61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DBD76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42F9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036AB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2279E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AB50F6"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14DB020" w14:textId="77777777" w:rsidR="002A2D8B" w:rsidRDefault="002A2D8B" w:rsidP="002A2D8B">
            <w:pPr>
              <w:pStyle w:val="TAC"/>
              <w:keepNext w:val="0"/>
              <w:rPr>
                <w:rFonts w:eastAsia="Yu Mincho"/>
                <w:szCs w:val="18"/>
              </w:rPr>
            </w:pPr>
            <w:r>
              <w:rPr>
                <w:rFonts w:eastAsia="Yu Mincho"/>
                <w:szCs w:val="18"/>
              </w:rPr>
              <w:t>1</w:t>
            </w:r>
          </w:p>
        </w:tc>
      </w:tr>
      <w:tr w:rsidR="002A2D8B" w14:paraId="0E57CEE5" w14:textId="77777777" w:rsidTr="002A2D8B">
        <w:trPr>
          <w:trHeight w:val="34"/>
          <w:jc w:val="center"/>
        </w:trPr>
        <w:tc>
          <w:tcPr>
            <w:tcW w:w="1626" w:type="dxa"/>
            <w:vMerge/>
            <w:tcBorders>
              <w:left w:val="single" w:sz="4" w:space="0" w:color="auto"/>
              <w:right w:val="single" w:sz="4" w:space="0" w:color="auto"/>
            </w:tcBorders>
            <w:vAlign w:val="center"/>
          </w:tcPr>
          <w:p w14:paraId="34CBB050"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537C8E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23FA1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3E6E4B"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1A0B9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3B59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DBCB5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469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EE42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536A2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B7C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845F1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1DE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F68F1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DB43A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F84F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05D822D" w14:textId="77777777" w:rsidR="002A2D8B" w:rsidRDefault="002A2D8B" w:rsidP="002A2D8B">
            <w:pPr>
              <w:pStyle w:val="TAC"/>
              <w:keepNext w:val="0"/>
              <w:rPr>
                <w:rFonts w:eastAsia="Yu Mincho"/>
                <w:szCs w:val="18"/>
              </w:rPr>
            </w:pPr>
          </w:p>
        </w:tc>
      </w:tr>
      <w:tr w:rsidR="002A2D8B" w14:paraId="287888F6" w14:textId="77777777" w:rsidTr="002A2D8B">
        <w:trPr>
          <w:trHeight w:val="34"/>
          <w:jc w:val="center"/>
        </w:trPr>
        <w:tc>
          <w:tcPr>
            <w:tcW w:w="1626" w:type="dxa"/>
            <w:vMerge/>
            <w:tcBorders>
              <w:left w:val="single" w:sz="4" w:space="0" w:color="auto"/>
              <w:right w:val="single" w:sz="4" w:space="0" w:color="auto"/>
            </w:tcBorders>
            <w:vAlign w:val="center"/>
          </w:tcPr>
          <w:p w14:paraId="59A8D2C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CABD15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8C0D9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F333A6"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114B8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882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F82B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6F58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5513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D8DB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60429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E8D1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0C8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3B1D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9B6C3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42AD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3D3DCB" w14:textId="77777777" w:rsidR="002A2D8B" w:rsidRDefault="002A2D8B" w:rsidP="002A2D8B">
            <w:pPr>
              <w:pStyle w:val="TAC"/>
              <w:keepNext w:val="0"/>
              <w:rPr>
                <w:rFonts w:eastAsia="Yu Mincho"/>
                <w:szCs w:val="18"/>
              </w:rPr>
            </w:pPr>
          </w:p>
        </w:tc>
      </w:tr>
      <w:tr w:rsidR="002A2D8B" w14:paraId="6604A386" w14:textId="77777777" w:rsidTr="002A2D8B">
        <w:trPr>
          <w:trHeight w:val="34"/>
          <w:jc w:val="center"/>
        </w:trPr>
        <w:tc>
          <w:tcPr>
            <w:tcW w:w="1626" w:type="dxa"/>
            <w:vMerge/>
            <w:tcBorders>
              <w:left w:val="single" w:sz="4" w:space="0" w:color="auto"/>
              <w:right w:val="single" w:sz="4" w:space="0" w:color="auto"/>
            </w:tcBorders>
            <w:vAlign w:val="center"/>
          </w:tcPr>
          <w:p w14:paraId="332B14A4"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6C3B82A"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D7CDBE7" w14:textId="77777777" w:rsidR="002A2D8B" w:rsidRDefault="002A2D8B" w:rsidP="002A2D8B">
            <w:pPr>
              <w:pStyle w:val="TAC"/>
              <w:keepNext w:val="0"/>
              <w:rPr>
                <w:lang w:val="en-US"/>
              </w:rPr>
            </w:pPr>
            <w:r>
              <w:rPr>
                <w:rFonts w:eastAsia="MS Mincho"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A0D130B"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A07D0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E8CB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C5B88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4529C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162A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11AD6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720D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498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FB52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5607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79846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A383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AA8D89" w14:textId="77777777" w:rsidR="002A2D8B" w:rsidRDefault="002A2D8B" w:rsidP="002A2D8B">
            <w:pPr>
              <w:pStyle w:val="TAC"/>
              <w:keepNext w:val="0"/>
              <w:rPr>
                <w:rFonts w:eastAsia="Yu Mincho"/>
                <w:szCs w:val="18"/>
              </w:rPr>
            </w:pPr>
          </w:p>
        </w:tc>
      </w:tr>
      <w:tr w:rsidR="002A2D8B" w14:paraId="2BF02035" w14:textId="77777777" w:rsidTr="002A2D8B">
        <w:trPr>
          <w:trHeight w:val="34"/>
          <w:jc w:val="center"/>
        </w:trPr>
        <w:tc>
          <w:tcPr>
            <w:tcW w:w="1626" w:type="dxa"/>
            <w:vMerge/>
            <w:tcBorders>
              <w:left w:val="single" w:sz="4" w:space="0" w:color="auto"/>
              <w:right w:val="single" w:sz="4" w:space="0" w:color="auto"/>
            </w:tcBorders>
            <w:vAlign w:val="center"/>
          </w:tcPr>
          <w:p w14:paraId="5B02351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EBC161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A83C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280973"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FF4FE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A923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C632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8EA3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2A8DE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9381A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E1EB9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17C6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1B4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1E2B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84B7C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8AA55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0F4D72F" w14:textId="77777777" w:rsidR="002A2D8B" w:rsidRDefault="002A2D8B" w:rsidP="002A2D8B">
            <w:pPr>
              <w:pStyle w:val="TAC"/>
              <w:keepNext w:val="0"/>
              <w:rPr>
                <w:rFonts w:eastAsia="Yu Mincho"/>
                <w:szCs w:val="18"/>
              </w:rPr>
            </w:pPr>
          </w:p>
        </w:tc>
      </w:tr>
      <w:tr w:rsidR="002A2D8B" w14:paraId="18FFD84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6106DF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F56847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2512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45FAC7"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9B25D5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B2A8A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FD837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9097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DC7A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61397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635E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F27E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999C5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043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E9041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4ED34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D0D0EDC" w14:textId="77777777" w:rsidR="002A2D8B" w:rsidRDefault="002A2D8B" w:rsidP="002A2D8B">
            <w:pPr>
              <w:pStyle w:val="TAC"/>
              <w:keepNext w:val="0"/>
              <w:rPr>
                <w:rFonts w:eastAsia="Yu Mincho"/>
                <w:szCs w:val="18"/>
              </w:rPr>
            </w:pPr>
          </w:p>
        </w:tc>
      </w:tr>
      <w:tr w:rsidR="002A2D8B" w14:paraId="59144AC8"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17F049" w14:textId="77777777" w:rsidR="002A2D8B" w:rsidRDefault="002A2D8B" w:rsidP="002A2D8B">
            <w:pPr>
              <w:pStyle w:val="TAC"/>
              <w:keepNext w:val="0"/>
              <w:rPr>
                <w:lang w:eastAsia="zh-CN"/>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369DC9C" w14:textId="77777777" w:rsidR="002A2D8B" w:rsidRDefault="002A2D8B" w:rsidP="002A2D8B">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414070" w14:textId="77777777" w:rsidR="002A2D8B" w:rsidRDefault="002A2D8B" w:rsidP="002A2D8B">
            <w:pPr>
              <w:pStyle w:val="TAC"/>
              <w:keepNext w:val="0"/>
              <w:rPr>
                <w:lang w:val="en-US"/>
              </w:rPr>
            </w:pPr>
            <w:r>
              <w:rPr>
                <w:rFonts w:eastAsia="MS Mincho"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551D497"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557EC4"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D24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92DA9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8F5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19D4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3B8A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4C9F2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826FD6"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309485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285AF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3776A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CF96DF"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5DBB751" w14:textId="77777777" w:rsidR="002A2D8B" w:rsidRDefault="002A2D8B" w:rsidP="002A2D8B">
            <w:pPr>
              <w:pStyle w:val="TAC"/>
              <w:keepNext w:val="0"/>
              <w:rPr>
                <w:rFonts w:eastAsia="Yu Mincho"/>
                <w:szCs w:val="18"/>
              </w:rPr>
            </w:pPr>
            <w:r>
              <w:rPr>
                <w:rFonts w:eastAsia="Yu Mincho"/>
                <w:szCs w:val="18"/>
              </w:rPr>
              <w:t>0</w:t>
            </w:r>
          </w:p>
        </w:tc>
      </w:tr>
      <w:tr w:rsidR="002A2D8B" w14:paraId="1FCA048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85C8D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781AA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A28A0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94F10C"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F04B6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89736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E019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045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D75C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0539F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8EEA1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B84BC0"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83EF033"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1919A49"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9D8C07C"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B5CFFFB"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9D51D19" w14:textId="77777777" w:rsidR="002A2D8B" w:rsidRDefault="002A2D8B" w:rsidP="002A2D8B">
            <w:pPr>
              <w:pStyle w:val="TAC"/>
              <w:keepNext w:val="0"/>
              <w:rPr>
                <w:rFonts w:eastAsia="Yu Mincho"/>
                <w:szCs w:val="18"/>
              </w:rPr>
            </w:pPr>
          </w:p>
        </w:tc>
      </w:tr>
      <w:tr w:rsidR="002A2D8B" w14:paraId="4E8EFFB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1D5F1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D6460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84975B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362BBA"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38392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F5DBB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BFFE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559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7EA8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3DEE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8FA1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CF2815"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A41A4C3"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35AC5B3"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C5F3D6C"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3CC40019"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46448AD6" w14:textId="77777777" w:rsidR="002A2D8B" w:rsidRDefault="002A2D8B" w:rsidP="002A2D8B">
            <w:pPr>
              <w:pStyle w:val="TAC"/>
              <w:keepNext w:val="0"/>
              <w:rPr>
                <w:rFonts w:eastAsia="Yu Mincho"/>
                <w:szCs w:val="18"/>
              </w:rPr>
            </w:pPr>
          </w:p>
        </w:tc>
      </w:tr>
      <w:tr w:rsidR="002A2D8B" w14:paraId="7A8691C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F516B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75B216"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D3DF1FF"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C79B526"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277A33"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7D90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EE8D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687F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C14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ACD43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57352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9FD35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7BA2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0A401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4989B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35501B"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4EE3D0" w14:textId="77777777" w:rsidR="002A2D8B" w:rsidRDefault="002A2D8B" w:rsidP="002A2D8B">
            <w:pPr>
              <w:pStyle w:val="TAC"/>
              <w:keepNext w:val="0"/>
              <w:rPr>
                <w:rFonts w:eastAsia="Yu Mincho"/>
                <w:szCs w:val="18"/>
              </w:rPr>
            </w:pPr>
          </w:p>
        </w:tc>
      </w:tr>
      <w:tr w:rsidR="002A2D8B" w14:paraId="7E313C8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92883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B8127A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4DB4B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E37DF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16550A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375A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5450F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4004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AB1A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FF218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B6E0A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677D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013B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C094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099C6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C2716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85C05B" w14:textId="77777777" w:rsidR="002A2D8B" w:rsidRDefault="002A2D8B" w:rsidP="002A2D8B">
            <w:pPr>
              <w:pStyle w:val="TAC"/>
              <w:keepNext w:val="0"/>
              <w:rPr>
                <w:rFonts w:eastAsia="Yu Mincho"/>
                <w:szCs w:val="18"/>
              </w:rPr>
            </w:pPr>
          </w:p>
        </w:tc>
      </w:tr>
      <w:tr w:rsidR="002A2D8B" w14:paraId="78F3D9C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EBB5E0"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AAD1A1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DCE6AF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E9C584"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4B3F9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D3F14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DD088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E64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784F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929FC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09B26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0CCF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7254E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2F81F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9B057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2D09A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D9508C" w14:textId="77777777" w:rsidR="002A2D8B" w:rsidRDefault="002A2D8B" w:rsidP="002A2D8B">
            <w:pPr>
              <w:pStyle w:val="TAC"/>
              <w:keepNext w:val="0"/>
              <w:rPr>
                <w:rFonts w:eastAsia="Yu Mincho"/>
                <w:szCs w:val="18"/>
              </w:rPr>
            </w:pPr>
          </w:p>
        </w:tc>
      </w:tr>
      <w:tr w:rsidR="002A2D8B" w14:paraId="689F372C" w14:textId="77777777" w:rsidTr="002A2D8B">
        <w:trPr>
          <w:trHeight w:val="34"/>
          <w:jc w:val="center"/>
        </w:trPr>
        <w:tc>
          <w:tcPr>
            <w:tcW w:w="1626" w:type="dxa"/>
            <w:vMerge w:val="restart"/>
            <w:tcBorders>
              <w:left w:val="single" w:sz="4" w:space="0" w:color="auto"/>
              <w:right w:val="single" w:sz="4" w:space="0" w:color="auto"/>
            </w:tcBorders>
            <w:vAlign w:val="center"/>
          </w:tcPr>
          <w:p w14:paraId="3DF5CB95" w14:textId="77777777" w:rsidR="002A2D8B" w:rsidRDefault="002A2D8B" w:rsidP="002A2D8B">
            <w:pPr>
              <w:pStyle w:val="TAC"/>
              <w:keepNext w:val="0"/>
              <w:rPr>
                <w:lang w:eastAsia="zh-CN"/>
              </w:rPr>
            </w:pPr>
            <w:r>
              <w:rPr>
                <w:rFonts w:eastAsia="MS Mincho"/>
                <w:szCs w:val="18"/>
                <w:lang w:eastAsia="zh-CN"/>
              </w:rPr>
              <w:t>CA_n4</w:t>
            </w:r>
            <w:r>
              <w:rPr>
                <w:rFonts w:eastAsia="MS Mincho" w:hint="eastAsia"/>
                <w:szCs w:val="18"/>
                <w:lang w:val="en-US" w:eastAsia="zh-CN"/>
              </w:rPr>
              <w:t>8C</w:t>
            </w:r>
            <w:r>
              <w:rPr>
                <w:rFonts w:eastAsia="MS Mincho"/>
                <w:szCs w:val="18"/>
                <w:lang w:eastAsia="zh-CN"/>
              </w:rPr>
              <w:t>-n</w:t>
            </w:r>
            <w:r>
              <w:rPr>
                <w:rFonts w:eastAsia="MS Mincho" w:hint="eastAsia"/>
                <w:szCs w:val="18"/>
                <w:lang w:val="en-US" w:eastAsia="zh-CN"/>
              </w:rPr>
              <w:t>66</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198FE062" w14:textId="77777777" w:rsidR="002A2D8B" w:rsidRDefault="002A2D8B" w:rsidP="002A2D8B">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tcBorders>
              <w:left w:val="single" w:sz="4" w:space="0" w:color="auto"/>
              <w:bottom w:val="single" w:sz="4" w:space="0" w:color="auto"/>
              <w:right w:val="single" w:sz="4" w:space="0" w:color="auto"/>
            </w:tcBorders>
            <w:vAlign w:val="center"/>
          </w:tcPr>
          <w:p w14:paraId="3F9FCD7E" w14:textId="77777777" w:rsidR="002A2D8B" w:rsidRDefault="002A2D8B" w:rsidP="002A2D8B">
            <w:pPr>
              <w:pStyle w:val="TAC"/>
              <w:keepNext w:val="0"/>
              <w:rPr>
                <w:lang w:val="en-US"/>
              </w:rPr>
            </w:pPr>
            <w:r>
              <w:rPr>
                <w:rFonts w:eastAsia="MS Mincho"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09B35F5"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n48C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0D71FA62" w14:textId="77777777" w:rsidR="002A2D8B" w:rsidRDefault="002A2D8B" w:rsidP="002A2D8B">
            <w:pPr>
              <w:pStyle w:val="TAC"/>
              <w:keepNext w:val="0"/>
              <w:rPr>
                <w:rFonts w:eastAsia="Yu Mincho"/>
                <w:szCs w:val="18"/>
              </w:rPr>
            </w:pPr>
            <w:r>
              <w:rPr>
                <w:rFonts w:eastAsia="Yu Mincho"/>
                <w:szCs w:val="18"/>
              </w:rPr>
              <w:t>0</w:t>
            </w:r>
          </w:p>
        </w:tc>
      </w:tr>
      <w:tr w:rsidR="002A2D8B" w14:paraId="37FF349C" w14:textId="77777777" w:rsidTr="002A2D8B">
        <w:trPr>
          <w:trHeight w:val="34"/>
          <w:jc w:val="center"/>
        </w:trPr>
        <w:tc>
          <w:tcPr>
            <w:tcW w:w="1626" w:type="dxa"/>
            <w:vMerge/>
            <w:tcBorders>
              <w:left w:val="single" w:sz="4" w:space="0" w:color="auto"/>
              <w:right w:val="single" w:sz="4" w:space="0" w:color="auto"/>
            </w:tcBorders>
            <w:vAlign w:val="center"/>
          </w:tcPr>
          <w:p w14:paraId="3F148E5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2A49285"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4E95AAAB"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5EC13E5B"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8219E7"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87B8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179DE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11285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57CC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CFC8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0A02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4BC3A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9E3B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4A84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DA8A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F214D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175AB2" w14:textId="77777777" w:rsidR="002A2D8B" w:rsidRDefault="002A2D8B" w:rsidP="002A2D8B">
            <w:pPr>
              <w:pStyle w:val="TAC"/>
              <w:keepNext w:val="0"/>
              <w:rPr>
                <w:rFonts w:eastAsia="Yu Mincho"/>
                <w:szCs w:val="18"/>
              </w:rPr>
            </w:pPr>
          </w:p>
        </w:tc>
      </w:tr>
      <w:tr w:rsidR="002A2D8B" w14:paraId="34E43109" w14:textId="77777777" w:rsidTr="002A2D8B">
        <w:trPr>
          <w:trHeight w:val="34"/>
          <w:jc w:val="center"/>
        </w:trPr>
        <w:tc>
          <w:tcPr>
            <w:tcW w:w="1626" w:type="dxa"/>
            <w:vMerge/>
            <w:tcBorders>
              <w:left w:val="single" w:sz="4" w:space="0" w:color="auto"/>
              <w:right w:val="single" w:sz="4" w:space="0" w:color="auto"/>
            </w:tcBorders>
            <w:vAlign w:val="center"/>
          </w:tcPr>
          <w:p w14:paraId="5492054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0E0A4D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520D3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6197D5"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60A74C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2E210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B5C84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0671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FB26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BD31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1ED4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BCD2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824E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C8C5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01621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1DD15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F40803" w14:textId="77777777" w:rsidR="002A2D8B" w:rsidRDefault="002A2D8B" w:rsidP="002A2D8B">
            <w:pPr>
              <w:pStyle w:val="TAC"/>
              <w:keepNext w:val="0"/>
              <w:rPr>
                <w:rFonts w:eastAsia="Yu Mincho"/>
                <w:szCs w:val="18"/>
              </w:rPr>
            </w:pPr>
          </w:p>
        </w:tc>
      </w:tr>
      <w:tr w:rsidR="002A2D8B" w14:paraId="7AC3527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139E6DC"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55A4F6E"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A5E9B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0387D1"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7E263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8C8B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ED6E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18309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0DF43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5FB6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D6292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F52FA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30BB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630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84B70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6E437D"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71FD1E0" w14:textId="77777777" w:rsidR="002A2D8B" w:rsidRDefault="002A2D8B" w:rsidP="002A2D8B">
            <w:pPr>
              <w:pStyle w:val="TAC"/>
              <w:keepNext w:val="0"/>
              <w:rPr>
                <w:rFonts w:eastAsia="Yu Mincho"/>
                <w:szCs w:val="18"/>
              </w:rPr>
            </w:pPr>
          </w:p>
        </w:tc>
      </w:tr>
      <w:tr w:rsidR="002A2D8B" w14:paraId="0A896119" w14:textId="77777777" w:rsidTr="002A2D8B">
        <w:trPr>
          <w:trHeight w:val="34"/>
          <w:jc w:val="center"/>
        </w:trPr>
        <w:tc>
          <w:tcPr>
            <w:tcW w:w="1626" w:type="dxa"/>
            <w:vMerge w:val="restart"/>
            <w:tcBorders>
              <w:left w:val="single" w:sz="4" w:space="0" w:color="auto"/>
              <w:right w:val="single" w:sz="4" w:space="0" w:color="auto"/>
            </w:tcBorders>
            <w:vAlign w:val="center"/>
          </w:tcPr>
          <w:p w14:paraId="323EB19D" w14:textId="77777777" w:rsidR="002A2D8B" w:rsidRDefault="002A2D8B" w:rsidP="002A2D8B">
            <w:pPr>
              <w:pStyle w:val="TAC"/>
              <w:keepNext w:val="0"/>
              <w:rPr>
                <w:lang w:eastAsia="zh-CN"/>
              </w:rPr>
            </w:pPr>
            <w:r>
              <w:rPr>
                <w:rFonts w:eastAsia="MS Mincho"/>
                <w:szCs w:val="18"/>
                <w:lang w:eastAsia="zh-CN"/>
              </w:rPr>
              <w:t>CA_n4</w:t>
            </w:r>
            <w:r>
              <w:rPr>
                <w:rFonts w:eastAsia="MS Mincho" w:hint="eastAsia"/>
                <w:szCs w:val="18"/>
                <w:lang w:val="en-US" w:eastAsia="zh-CN"/>
              </w:rPr>
              <w:t>8(2A)</w:t>
            </w:r>
            <w:r>
              <w:rPr>
                <w:rFonts w:eastAsia="MS Mincho"/>
                <w:szCs w:val="18"/>
                <w:lang w:eastAsia="zh-CN"/>
              </w:rPr>
              <w:t>-n</w:t>
            </w:r>
            <w:r>
              <w:rPr>
                <w:rFonts w:eastAsia="MS Mincho" w:hint="eastAsia"/>
                <w:szCs w:val="18"/>
                <w:lang w:val="en-US" w:eastAsia="zh-CN"/>
              </w:rPr>
              <w:t>66</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2A30918E" w14:textId="77777777" w:rsidR="002A2D8B" w:rsidRDefault="002A2D8B" w:rsidP="002A2D8B">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tcBorders>
              <w:left w:val="single" w:sz="4" w:space="0" w:color="auto"/>
              <w:bottom w:val="single" w:sz="4" w:space="0" w:color="auto"/>
              <w:right w:val="single" w:sz="4" w:space="0" w:color="auto"/>
            </w:tcBorders>
            <w:vAlign w:val="center"/>
          </w:tcPr>
          <w:p w14:paraId="244CACEF" w14:textId="77777777" w:rsidR="002A2D8B" w:rsidRDefault="002A2D8B" w:rsidP="002A2D8B">
            <w:pPr>
              <w:pStyle w:val="TAC"/>
              <w:keepNext w:val="0"/>
              <w:rPr>
                <w:lang w:val="en-US"/>
              </w:rPr>
            </w:pPr>
            <w:r>
              <w:rPr>
                <w:rFonts w:eastAsia="MS Mincho"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C931714"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n48(2A)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21E93455" w14:textId="77777777" w:rsidR="002A2D8B" w:rsidRDefault="002A2D8B" w:rsidP="002A2D8B">
            <w:pPr>
              <w:pStyle w:val="TAC"/>
              <w:keepNext w:val="0"/>
              <w:rPr>
                <w:rFonts w:eastAsia="Yu Mincho"/>
                <w:szCs w:val="18"/>
              </w:rPr>
            </w:pPr>
            <w:r>
              <w:rPr>
                <w:rFonts w:eastAsia="Yu Mincho"/>
                <w:szCs w:val="18"/>
              </w:rPr>
              <w:t>0</w:t>
            </w:r>
          </w:p>
        </w:tc>
      </w:tr>
      <w:tr w:rsidR="002A2D8B" w14:paraId="1C73DE63" w14:textId="77777777" w:rsidTr="002A2D8B">
        <w:trPr>
          <w:trHeight w:val="34"/>
          <w:jc w:val="center"/>
        </w:trPr>
        <w:tc>
          <w:tcPr>
            <w:tcW w:w="1626" w:type="dxa"/>
            <w:vMerge/>
            <w:tcBorders>
              <w:left w:val="single" w:sz="4" w:space="0" w:color="auto"/>
              <w:right w:val="single" w:sz="4" w:space="0" w:color="auto"/>
            </w:tcBorders>
            <w:vAlign w:val="center"/>
          </w:tcPr>
          <w:p w14:paraId="535EA2B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09648BC"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50713BD9"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311CEDF"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3A0F15"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61A32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BDA34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DC1E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7445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A030B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79D21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EA97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38B2B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2C166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65438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DCED5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8AAF4D" w14:textId="77777777" w:rsidR="002A2D8B" w:rsidRDefault="002A2D8B" w:rsidP="002A2D8B">
            <w:pPr>
              <w:pStyle w:val="TAC"/>
              <w:keepNext w:val="0"/>
              <w:rPr>
                <w:rFonts w:eastAsia="Yu Mincho"/>
                <w:szCs w:val="18"/>
              </w:rPr>
            </w:pPr>
          </w:p>
        </w:tc>
      </w:tr>
      <w:tr w:rsidR="002A2D8B" w14:paraId="48DF74FF" w14:textId="77777777" w:rsidTr="002A2D8B">
        <w:trPr>
          <w:trHeight w:val="34"/>
          <w:jc w:val="center"/>
        </w:trPr>
        <w:tc>
          <w:tcPr>
            <w:tcW w:w="1626" w:type="dxa"/>
            <w:vMerge/>
            <w:tcBorders>
              <w:left w:val="single" w:sz="4" w:space="0" w:color="auto"/>
              <w:right w:val="single" w:sz="4" w:space="0" w:color="auto"/>
            </w:tcBorders>
            <w:vAlign w:val="center"/>
          </w:tcPr>
          <w:p w14:paraId="2427456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19E0DD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7856B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7C3C38"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1F002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55501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EDD16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882B5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3CC9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FDE10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AFA22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EC00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DE8B1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8A2DE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107E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C9C8A1"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C22A9F9" w14:textId="77777777" w:rsidR="002A2D8B" w:rsidRDefault="002A2D8B" w:rsidP="002A2D8B">
            <w:pPr>
              <w:pStyle w:val="TAC"/>
              <w:keepNext w:val="0"/>
              <w:rPr>
                <w:rFonts w:eastAsia="Yu Mincho"/>
                <w:szCs w:val="18"/>
              </w:rPr>
            </w:pPr>
          </w:p>
        </w:tc>
      </w:tr>
      <w:tr w:rsidR="002A2D8B" w14:paraId="362802B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F9835AD"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D4FFBE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8070E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78953B"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01B23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E50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014AC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EAFE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CFE5B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ABCC4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C7E92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493E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DFAA8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9EFE6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926FC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D75EF7"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463079E" w14:textId="77777777" w:rsidR="002A2D8B" w:rsidRDefault="002A2D8B" w:rsidP="002A2D8B">
            <w:pPr>
              <w:pStyle w:val="TAC"/>
              <w:keepNext w:val="0"/>
              <w:rPr>
                <w:rFonts w:eastAsia="Yu Mincho"/>
                <w:szCs w:val="18"/>
              </w:rPr>
            </w:pPr>
          </w:p>
        </w:tc>
      </w:tr>
      <w:tr w:rsidR="002A2D8B" w14:paraId="75F5FEE4"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7FD7A9A"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2554867"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C764D1" w14:textId="77777777" w:rsidR="002A2D8B" w:rsidRDefault="002A2D8B" w:rsidP="002A2D8B">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3873981E"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9F89D8"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78003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ADAC5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8E4A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81E0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15B49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DACA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4FAB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381A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725DB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81A1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19AC2E"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6EF50A8" w14:textId="77777777" w:rsidR="002A2D8B" w:rsidRDefault="002A2D8B" w:rsidP="002A2D8B">
            <w:pPr>
              <w:pStyle w:val="TAC"/>
              <w:keepNext w:val="0"/>
              <w:rPr>
                <w:rFonts w:eastAsia="Yu Mincho"/>
                <w:szCs w:val="18"/>
              </w:rPr>
            </w:pPr>
            <w:r>
              <w:rPr>
                <w:rFonts w:eastAsia="Yu Mincho"/>
                <w:szCs w:val="18"/>
              </w:rPr>
              <w:t>0</w:t>
            </w:r>
          </w:p>
        </w:tc>
      </w:tr>
      <w:tr w:rsidR="002A2D8B" w14:paraId="45F0B04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40641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4BC81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4864E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533155"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984DB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9418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84147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12D2A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8494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90F9B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9F5B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E46BC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8C7A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DF46C0"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8AA16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36DBC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3992A18" w14:textId="77777777" w:rsidR="002A2D8B" w:rsidRDefault="002A2D8B" w:rsidP="002A2D8B">
            <w:pPr>
              <w:pStyle w:val="TAC"/>
              <w:keepNext w:val="0"/>
              <w:rPr>
                <w:rFonts w:eastAsia="Yu Mincho"/>
                <w:szCs w:val="18"/>
              </w:rPr>
            </w:pPr>
          </w:p>
        </w:tc>
      </w:tr>
      <w:tr w:rsidR="002A2D8B" w14:paraId="7BB87C4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A7CAF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23506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CF9ED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0D4C6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393BB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5116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99D8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CCCFF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2BF4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80AF0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78E2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4B27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EC88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FF2AE"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64DDEE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6DB1D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4B6D9A" w14:textId="77777777" w:rsidR="002A2D8B" w:rsidRDefault="002A2D8B" w:rsidP="002A2D8B">
            <w:pPr>
              <w:pStyle w:val="TAC"/>
              <w:keepNext w:val="0"/>
              <w:rPr>
                <w:rFonts w:eastAsia="Yu Mincho"/>
                <w:szCs w:val="18"/>
              </w:rPr>
            </w:pPr>
          </w:p>
        </w:tc>
      </w:tr>
      <w:tr w:rsidR="002A2D8B" w14:paraId="729C0D5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F8530C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ADDD25"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09C8F5"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326F23C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BCCC7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FD6B3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060E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74385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2C44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5029F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65AFB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387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1E4B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FB0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C0E43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FF49B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BD20B2" w14:textId="77777777" w:rsidR="002A2D8B" w:rsidRDefault="002A2D8B" w:rsidP="002A2D8B">
            <w:pPr>
              <w:pStyle w:val="TAC"/>
              <w:keepNext w:val="0"/>
              <w:rPr>
                <w:rFonts w:eastAsia="Yu Mincho"/>
                <w:szCs w:val="18"/>
              </w:rPr>
            </w:pPr>
          </w:p>
        </w:tc>
      </w:tr>
      <w:tr w:rsidR="002A2D8B" w14:paraId="3215817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B81FF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B0157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332C1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2EAC31"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90C51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E5F5C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126E6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2CF6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7C1F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DDC75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34CE0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0238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FD5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EFF0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1A1B9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223B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41CAFF" w14:textId="77777777" w:rsidR="002A2D8B" w:rsidRDefault="002A2D8B" w:rsidP="002A2D8B">
            <w:pPr>
              <w:pStyle w:val="TAC"/>
              <w:keepNext w:val="0"/>
              <w:rPr>
                <w:rFonts w:eastAsia="Yu Mincho"/>
                <w:szCs w:val="18"/>
              </w:rPr>
            </w:pPr>
          </w:p>
        </w:tc>
      </w:tr>
      <w:tr w:rsidR="002A2D8B" w14:paraId="744ECB0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146A3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03B1AA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7ADA9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202C1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49584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CBC24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E80F2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944D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F2125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B67C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D625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7B334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6BB7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6777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D18A6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B6CB5B"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EA468A2" w14:textId="77777777" w:rsidR="002A2D8B" w:rsidRDefault="002A2D8B" w:rsidP="002A2D8B">
            <w:pPr>
              <w:pStyle w:val="TAC"/>
              <w:keepNext w:val="0"/>
              <w:rPr>
                <w:rFonts w:eastAsia="Yu Mincho"/>
                <w:szCs w:val="18"/>
              </w:rPr>
            </w:pPr>
          </w:p>
        </w:tc>
      </w:tr>
      <w:tr w:rsidR="002A2D8B" w14:paraId="72BBBA12"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DCF5330"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5B7204B" w14:textId="77777777" w:rsidR="002A2D8B" w:rsidRDefault="002A2D8B" w:rsidP="002A2D8B">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5EBE81" w14:textId="77777777" w:rsidR="002A2D8B" w:rsidRDefault="002A2D8B" w:rsidP="002A2D8B">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6BF2BDC"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027E53"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5031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44EB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FF7C1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4918A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44DB9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A957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84DD7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31B07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4BBD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C291E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65271C"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79A3A4E" w14:textId="77777777" w:rsidR="002A2D8B" w:rsidRDefault="002A2D8B" w:rsidP="002A2D8B">
            <w:pPr>
              <w:pStyle w:val="TAC"/>
              <w:keepNext w:val="0"/>
              <w:rPr>
                <w:rFonts w:eastAsia="Yu Mincho"/>
                <w:szCs w:val="18"/>
              </w:rPr>
            </w:pPr>
            <w:r>
              <w:rPr>
                <w:rFonts w:eastAsia="Yu Mincho"/>
                <w:szCs w:val="18"/>
              </w:rPr>
              <w:t>0</w:t>
            </w:r>
          </w:p>
        </w:tc>
      </w:tr>
      <w:tr w:rsidR="002A2D8B" w14:paraId="3A3F7EB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DE289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C72F6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72250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03A0F6"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42DD5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32935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A918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D88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150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0F8B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63A91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A937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7705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D20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CC34D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4B96E"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51AA52D" w14:textId="77777777" w:rsidR="002A2D8B" w:rsidRDefault="002A2D8B" w:rsidP="002A2D8B">
            <w:pPr>
              <w:pStyle w:val="TAC"/>
              <w:keepNext w:val="0"/>
              <w:rPr>
                <w:rFonts w:eastAsia="Yu Mincho"/>
                <w:szCs w:val="18"/>
              </w:rPr>
            </w:pPr>
          </w:p>
        </w:tc>
      </w:tr>
      <w:tr w:rsidR="002A2D8B" w14:paraId="01D53A2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EC5A3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4DCAD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16C8D2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6FD73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A09F8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5584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E9AD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2DFE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74FE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5952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028C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E8964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D93E8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400D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63B50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24F5F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FD849B" w14:textId="77777777" w:rsidR="002A2D8B" w:rsidRDefault="002A2D8B" w:rsidP="002A2D8B">
            <w:pPr>
              <w:pStyle w:val="TAC"/>
              <w:keepNext w:val="0"/>
              <w:rPr>
                <w:rFonts w:eastAsia="Yu Mincho"/>
                <w:szCs w:val="18"/>
              </w:rPr>
            </w:pPr>
          </w:p>
        </w:tc>
      </w:tr>
      <w:tr w:rsidR="002A2D8B" w14:paraId="4DCD1EF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23B55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F1A58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67F672" w14:textId="77777777" w:rsidR="002A2D8B" w:rsidRDefault="002A2D8B" w:rsidP="002A2D8B">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C665B6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CDCFD9"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B5F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71BC3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4D8880"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F7A9B80"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DAC40D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411D1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0543F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0DEB7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0F3B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584CB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82F14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A6EF581" w14:textId="77777777" w:rsidR="002A2D8B" w:rsidRDefault="002A2D8B" w:rsidP="002A2D8B">
            <w:pPr>
              <w:pStyle w:val="TAC"/>
              <w:keepNext w:val="0"/>
              <w:rPr>
                <w:rFonts w:eastAsia="Yu Mincho"/>
                <w:szCs w:val="18"/>
              </w:rPr>
            </w:pPr>
          </w:p>
        </w:tc>
      </w:tr>
      <w:tr w:rsidR="002A2D8B" w14:paraId="0C58A4B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2AE65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D473C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26B362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0A008A"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8C37D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BD3EB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BE33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E9CFE4"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1D915CC"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026274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BC8A8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C4E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F44B8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01F0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78224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C7F1EE"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992622" w14:textId="77777777" w:rsidR="002A2D8B" w:rsidRDefault="002A2D8B" w:rsidP="002A2D8B">
            <w:pPr>
              <w:pStyle w:val="TAC"/>
              <w:keepNext w:val="0"/>
              <w:rPr>
                <w:rFonts w:eastAsia="Yu Mincho"/>
                <w:szCs w:val="18"/>
              </w:rPr>
            </w:pPr>
          </w:p>
        </w:tc>
      </w:tr>
      <w:tr w:rsidR="002A2D8B" w14:paraId="74CC6C2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B2F8F0"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04D27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0B4A2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282D48"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5DF3B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5B245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E29A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E08B83"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F5501FF"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B3A729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4A2A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1B4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ABFCC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0CFA6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EEAC9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5FE3D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B37CEE" w14:textId="77777777" w:rsidR="002A2D8B" w:rsidRDefault="002A2D8B" w:rsidP="002A2D8B">
            <w:pPr>
              <w:pStyle w:val="TAC"/>
              <w:keepNext w:val="0"/>
              <w:rPr>
                <w:rFonts w:eastAsia="Yu Mincho"/>
                <w:szCs w:val="18"/>
              </w:rPr>
            </w:pPr>
          </w:p>
        </w:tc>
      </w:tr>
      <w:tr w:rsidR="002A2D8B" w14:paraId="5FFAE551" w14:textId="77777777" w:rsidTr="002A2D8B">
        <w:trPr>
          <w:trHeight w:val="34"/>
          <w:jc w:val="center"/>
        </w:trPr>
        <w:tc>
          <w:tcPr>
            <w:tcW w:w="1626" w:type="dxa"/>
            <w:vMerge w:val="restart"/>
            <w:tcBorders>
              <w:left w:val="single" w:sz="4" w:space="0" w:color="auto"/>
              <w:right w:val="single" w:sz="4" w:space="0" w:color="auto"/>
            </w:tcBorders>
            <w:vAlign w:val="center"/>
          </w:tcPr>
          <w:p w14:paraId="615F29FA"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1ADA5309"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44B0335F"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6AF98B5"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n66B</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09821F64" w14:textId="77777777" w:rsidR="002A2D8B" w:rsidRDefault="002A2D8B" w:rsidP="002A2D8B">
            <w:pPr>
              <w:pStyle w:val="TAC"/>
              <w:keepNext w:val="0"/>
              <w:rPr>
                <w:rFonts w:eastAsia="Yu Mincho"/>
                <w:szCs w:val="18"/>
              </w:rPr>
            </w:pPr>
            <w:r>
              <w:rPr>
                <w:rFonts w:eastAsia="Yu Mincho"/>
                <w:szCs w:val="18"/>
              </w:rPr>
              <w:t>0</w:t>
            </w:r>
          </w:p>
        </w:tc>
      </w:tr>
      <w:tr w:rsidR="002A2D8B" w14:paraId="38C41798" w14:textId="77777777" w:rsidTr="002A2D8B">
        <w:trPr>
          <w:trHeight w:val="34"/>
          <w:jc w:val="center"/>
        </w:trPr>
        <w:tc>
          <w:tcPr>
            <w:tcW w:w="1626" w:type="dxa"/>
            <w:vMerge/>
            <w:tcBorders>
              <w:left w:val="single" w:sz="4" w:space="0" w:color="auto"/>
              <w:right w:val="single" w:sz="4" w:space="0" w:color="auto"/>
            </w:tcBorders>
            <w:vAlign w:val="center"/>
          </w:tcPr>
          <w:p w14:paraId="373C31C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B4ED24D"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39E68520" w14:textId="77777777" w:rsidR="002A2D8B" w:rsidRDefault="002A2D8B" w:rsidP="002A2D8B">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5B8DFC75"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1AFA8E"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0B02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E143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0A943E" w14:textId="77777777" w:rsidR="002A2D8B" w:rsidRDefault="002A2D8B" w:rsidP="002A2D8B">
            <w:pPr>
              <w:pStyle w:val="TAC"/>
              <w:keepNext w:val="0"/>
              <w:rPr>
                <w:rFonts w:eastAsia="Yu Mincho"/>
                <w:szCs w:val="18"/>
              </w:rPr>
            </w:pPr>
            <w:bookmarkStart w:id="28" w:name="OLE_LINK45"/>
            <w:r>
              <w:rPr>
                <w:rFonts w:eastAsia="Yu Mincho"/>
              </w:rPr>
              <w:t>Yes</w:t>
            </w:r>
            <w:r>
              <w:rPr>
                <w:rFonts w:hint="eastAsia"/>
                <w:vertAlign w:val="superscript"/>
                <w:lang w:val="en-US" w:eastAsia="zh-CN"/>
              </w:rPr>
              <w:t>1</w:t>
            </w:r>
            <w:bookmarkEnd w:id="28"/>
          </w:p>
        </w:tc>
        <w:tc>
          <w:tcPr>
            <w:tcW w:w="736" w:type="dxa"/>
            <w:tcBorders>
              <w:top w:val="single" w:sz="4" w:space="0" w:color="auto"/>
              <w:left w:val="single" w:sz="4" w:space="0" w:color="auto"/>
              <w:bottom w:val="single" w:sz="4" w:space="0" w:color="auto"/>
              <w:right w:val="single" w:sz="4" w:space="0" w:color="auto"/>
            </w:tcBorders>
            <w:vAlign w:val="center"/>
          </w:tcPr>
          <w:p w14:paraId="2AE5D795"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E8C266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AAFF6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43FF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7FA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93D41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3B26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49A14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EBC4C34" w14:textId="77777777" w:rsidR="002A2D8B" w:rsidRDefault="002A2D8B" w:rsidP="002A2D8B">
            <w:pPr>
              <w:pStyle w:val="TAC"/>
              <w:keepNext w:val="0"/>
              <w:rPr>
                <w:rFonts w:eastAsia="Yu Mincho"/>
                <w:szCs w:val="18"/>
              </w:rPr>
            </w:pPr>
          </w:p>
        </w:tc>
      </w:tr>
      <w:tr w:rsidR="002A2D8B" w14:paraId="7BF60C88" w14:textId="77777777" w:rsidTr="002A2D8B">
        <w:trPr>
          <w:trHeight w:val="34"/>
          <w:jc w:val="center"/>
        </w:trPr>
        <w:tc>
          <w:tcPr>
            <w:tcW w:w="1626" w:type="dxa"/>
            <w:vMerge/>
            <w:tcBorders>
              <w:left w:val="single" w:sz="4" w:space="0" w:color="auto"/>
              <w:right w:val="single" w:sz="4" w:space="0" w:color="auto"/>
            </w:tcBorders>
            <w:vAlign w:val="center"/>
          </w:tcPr>
          <w:p w14:paraId="55C9FE9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13958B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00D97E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8A86CA"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61BA7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3C35B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E55AF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DF7306"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D4C76FB"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97D78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7BC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7BBB6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063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8D1C8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8CF6E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E815A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39310BD" w14:textId="77777777" w:rsidR="002A2D8B" w:rsidRDefault="002A2D8B" w:rsidP="002A2D8B">
            <w:pPr>
              <w:pStyle w:val="TAC"/>
              <w:keepNext w:val="0"/>
              <w:rPr>
                <w:rFonts w:eastAsia="Yu Mincho"/>
                <w:szCs w:val="18"/>
              </w:rPr>
            </w:pPr>
          </w:p>
        </w:tc>
      </w:tr>
      <w:tr w:rsidR="002A2D8B" w14:paraId="1E1D6266"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94BB07F"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7BED1FA"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E8A357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32FC2A"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00A57B"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D951C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3F17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2A9AA"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6638CFC"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24A28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7BB5A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F4089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9F2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C5DA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69591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8B0832"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4C614EB" w14:textId="77777777" w:rsidR="002A2D8B" w:rsidRDefault="002A2D8B" w:rsidP="002A2D8B">
            <w:pPr>
              <w:pStyle w:val="TAC"/>
              <w:keepNext w:val="0"/>
              <w:rPr>
                <w:rFonts w:eastAsia="Yu Mincho"/>
                <w:szCs w:val="18"/>
              </w:rPr>
            </w:pPr>
          </w:p>
        </w:tc>
      </w:tr>
      <w:tr w:rsidR="002A2D8B" w14:paraId="5D3E55B4" w14:textId="77777777" w:rsidTr="002A2D8B">
        <w:trPr>
          <w:trHeight w:val="34"/>
          <w:jc w:val="center"/>
        </w:trPr>
        <w:tc>
          <w:tcPr>
            <w:tcW w:w="1626" w:type="dxa"/>
            <w:vMerge w:val="restart"/>
            <w:tcBorders>
              <w:left w:val="single" w:sz="4" w:space="0" w:color="auto"/>
              <w:right w:val="single" w:sz="4" w:space="0" w:color="auto"/>
            </w:tcBorders>
            <w:vAlign w:val="center"/>
          </w:tcPr>
          <w:p w14:paraId="6854B387"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14781F08"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F4B3957"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3E3AABA" w14:textId="77777777" w:rsidR="002A2D8B" w:rsidRDefault="002A2D8B" w:rsidP="002A2D8B">
            <w:pPr>
              <w:pStyle w:val="TAC"/>
              <w:keepNext w:val="0"/>
              <w:rPr>
                <w:rFonts w:eastAsia="Yu Mincho"/>
                <w:szCs w:val="18"/>
              </w:rPr>
            </w:pPr>
            <w:bookmarkStart w:id="29" w:name="OLE_LINK47"/>
            <w:r>
              <w:rPr>
                <w:rFonts w:eastAsia="MS Mincho"/>
                <w:lang w:val="en-US" w:eastAsia="zh-CN"/>
              </w:rPr>
              <w:t>See CA_</w:t>
            </w:r>
            <w:r>
              <w:rPr>
                <w:rFonts w:eastAsia="MS Mincho" w:hint="eastAsia"/>
                <w:lang w:val="en-US" w:eastAsia="zh-CN"/>
              </w:rPr>
              <w:t>n66(2A)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bookmarkEnd w:id="29"/>
          </w:p>
        </w:tc>
        <w:tc>
          <w:tcPr>
            <w:tcW w:w="1632" w:type="dxa"/>
            <w:vMerge w:val="restart"/>
            <w:tcBorders>
              <w:left w:val="single" w:sz="4" w:space="0" w:color="auto"/>
              <w:right w:val="single" w:sz="4" w:space="0" w:color="auto"/>
            </w:tcBorders>
            <w:vAlign w:val="center"/>
          </w:tcPr>
          <w:p w14:paraId="30197F88" w14:textId="77777777" w:rsidR="002A2D8B" w:rsidRDefault="002A2D8B" w:rsidP="002A2D8B">
            <w:pPr>
              <w:pStyle w:val="TAC"/>
              <w:keepNext w:val="0"/>
              <w:rPr>
                <w:rFonts w:eastAsia="Yu Mincho"/>
                <w:szCs w:val="18"/>
              </w:rPr>
            </w:pPr>
            <w:r>
              <w:rPr>
                <w:rFonts w:eastAsia="Yu Mincho"/>
                <w:szCs w:val="18"/>
              </w:rPr>
              <w:t>0</w:t>
            </w:r>
          </w:p>
        </w:tc>
      </w:tr>
      <w:tr w:rsidR="002A2D8B" w14:paraId="2703771A" w14:textId="77777777" w:rsidTr="002A2D8B">
        <w:trPr>
          <w:trHeight w:val="34"/>
          <w:jc w:val="center"/>
        </w:trPr>
        <w:tc>
          <w:tcPr>
            <w:tcW w:w="1626" w:type="dxa"/>
            <w:vMerge/>
            <w:tcBorders>
              <w:left w:val="single" w:sz="4" w:space="0" w:color="auto"/>
              <w:right w:val="single" w:sz="4" w:space="0" w:color="auto"/>
            </w:tcBorders>
            <w:vAlign w:val="center"/>
          </w:tcPr>
          <w:p w14:paraId="3B6AB74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806E7CF"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BF793B8" w14:textId="77777777" w:rsidR="002A2D8B" w:rsidRDefault="002A2D8B" w:rsidP="002A2D8B">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33EAB111"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97ADFE"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ADAC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A8585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1DD18"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89BB33F"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8381CF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BC794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85D6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195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2379A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FEA1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9806E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4C952B" w14:textId="77777777" w:rsidR="002A2D8B" w:rsidRDefault="002A2D8B" w:rsidP="002A2D8B">
            <w:pPr>
              <w:pStyle w:val="TAC"/>
              <w:keepNext w:val="0"/>
              <w:rPr>
                <w:rFonts w:eastAsia="Yu Mincho"/>
                <w:szCs w:val="18"/>
              </w:rPr>
            </w:pPr>
          </w:p>
        </w:tc>
      </w:tr>
      <w:tr w:rsidR="002A2D8B" w14:paraId="2D707117" w14:textId="77777777" w:rsidTr="002A2D8B">
        <w:trPr>
          <w:trHeight w:val="34"/>
          <w:jc w:val="center"/>
        </w:trPr>
        <w:tc>
          <w:tcPr>
            <w:tcW w:w="1626" w:type="dxa"/>
            <w:vMerge/>
            <w:tcBorders>
              <w:left w:val="single" w:sz="4" w:space="0" w:color="auto"/>
              <w:right w:val="single" w:sz="4" w:space="0" w:color="auto"/>
            </w:tcBorders>
            <w:vAlign w:val="center"/>
          </w:tcPr>
          <w:p w14:paraId="4AFCEA2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3B08FF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79106B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BACB6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1B22F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1915B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62682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301ED"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EADC5CC"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B8A28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317D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A9AF8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C0E3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D27A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C1D75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6E31B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770E67" w14:textId="77777777" w:rsidR="002A2D8B" w:rsidRDefault="002A2D8B" w:rsidP="002A2D8B">
            <w:pPr>
              <w:pStyle w:val="TAC"/>
              <w:keepNext w:val="0"/>
              <w:rPr>
                <w:rFonts w:eastAsia="Yu Mincho"/>
                <w:szCs w:val="18"/>
              </w:rPr>
            </w:pPr>
          </w:p>
        </w:tc>
      </w:tr>
      <w:tr w:rsidR="002A2D8B" w14:paraId="402924E3"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DAF59F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B1A638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69A20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7A2B9A"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E7A83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2CDD5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34DFA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75ADBD"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09706D9"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CEE8E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EAD06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49FA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2850B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AD2A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4C64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C120E4"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217A531" w14:textId="77777777" w:rsidR="002A2D8B" w:rsidRDefault="002A2D8B" w:rsidP="002A2D8B">
            <w:pPr>
              <w:pStyle w:val="TAC"/>
              <w:keepNext w:val="0"/>
              <w:rPr>
                <w:rFonts w:eastAsia="Yu Mincho"/>
                <w:szCs w:val="18"/>
              </w:rPr>
            </w:pPr>
          </w:p>
        </w:tc>
      </w:tr>
      <w:tr w:rsidR="002A2D8B" w14:paraId="191D21A3"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578FB60"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D503C5D" w14:textId="77777777" w:rsidR="002A2D8B" w:rsidRDefault="002A2D8B" w:rsidP="002A2D8B">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286EE3" w14:textId="77777777" w:rsidR="002A2D8B" w:rsidRDefault="002A2D8B" w:rsidP="002A2D8B">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C32CFA8"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554E07"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F2EE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D6E48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ADBA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9954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556E1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C68F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0420C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694F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0C5AC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0294E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162B65"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98B8940" w14:textId="77777777" w:rsidR="002A2D8B" w:rsidRDefault="002A2D8B" w:rsidP="002A2D8B">
            <w:pPr>
              <w:pStyle w:val="TAC"/>
              <w:keepNext w:val="0"/>
              <w:rPr>
                <w:rFonts w:eastAsia="Yu Mincho"/>
                <w:szCs w:val="18"/>
              </w:rPr>
            </w:pPr>
            <w:r>
              <w:rPr>
                <w:rFonts w:eastAsia="Yu Mincho"/>
                <w:szCs w:val="18"/>
              </w:rPr>
              <w:t>0</w:t>
            </w:r>
          </w:p>
        </w:tc>
      </w:tr>
      <w:tr w:rsidR="002A2D8B" w14:paraId="7FEDDE9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A0255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C513C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94BA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CB0CBD"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B492D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72165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CF4E4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B22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57581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DC64A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ED1E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98812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A0CD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EE0C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5AC4D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3E0EA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8C4C608" w14:textId="77777777" w:rsidR="002A2D8B" w:rsidRDefault="002A2D8B" w:rsidP="002A2D8B">
            <w:pPr>
              <w:pStyle w:val="TAC"/>
              <w:keepNext w:val="0"/>
              <w:rPr>
                <w:rFonts w:eastAsia="Yu Mincho"/>
                <w:szCs w:val="18"/>
              </w:rPr>
            </w:pPr>
          </w:p>
        </w:tc>
      </w:tr>
      <w:tr w:rsidR="002A2D8B" w14:paraId="4685D0E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8073A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E2E91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9154CD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315EAC"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09B76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CE298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1D3AC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59AD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333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F9817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E8779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41A38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2AE4D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9A809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443BA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B1803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906BD6" w14:textId="77777777" w:rsidR="002A2D8B" w:rsidRDefault="002A2D8B" w:rsidP="002A2D8B">
            <w:pPr>
              <w:pStyle w:val="TAC"/>
              <w:keepNext w:val="0"/>
              <w:rPr>
                <w:rFonts w:eastAsia="Yu Mincho"/>
                <w:szCs w:val="18"/>
              </w:rPr>
            </w:pPr>
          </w:p>
        </w:tc>
      </w:tr>
      <w:tr w:rsidR="002A2D8B" w14:paraId="4727D41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AAFCF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B65BAE"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6E7E98B" w14:textId="77777777" w:rsidR="002A2D8B" w:rsidRDefault="002A2D8B" w:rsidP="002A2D8B">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49F75056"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D1E117"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B4EDC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1284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654B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0CF5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20057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E88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48D5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3722B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C12B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A795F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1964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5FD2D4" w14:textId="77777777" w:rsidR="002A2D8B" w:rsidRDefault="002A2D8B" w:rsidP="002A2D8B">
            <w:pPr>
              <w:pStyle w:val="TAC"/>
              <w:keepNext w:val="0"/>
              <w:rPr>
                <w:rFonts w:eastAsia="Yu Mincho"/>
                <w:szCs w:val="18"/>
              </w:rPr>
            </w:pPr>
          </w:p>
        </w:tc>
      </w:tr>
      <w:tr w:rsidR="002A2D8B" w14:paraId="5D3BB04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00AF0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487C1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CE17B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707D48"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82F6A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3DCAD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9BC0A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B58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1CFE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825F0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4AEF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A0E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3CE95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CFC6D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0B9D4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9D02E9"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48569E2" w14:textId="77777777" w:rsidR="002A2D8B" w:rsidRDefault="002A2D8B" w:rsidP="002A2D8B">
            <w:pPr>
              <w:pStyle w:val="TAC"/>
              <w:keepNext w:val="0"/>
              <w:rPr>
                <w:rFonts w:eastAsia="Yu Mincho"/>
                <w:szCs w:val="18"/>
              </w:rPr>
            </w:pPr>
          </w:p>
        </w:tc>
      </w:tr>
      <w:tr w:rsidR="002A2D8B" w14:paraId="6B6A50FA"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E6A84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D36C4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ED1B7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433E8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C2B7E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150FB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0916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A0F05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31AC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C2C5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151B7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B4C1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3007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A5EDE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A5CAB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5E564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209113" w14:textId="77777777" w:rsidR="002A2D8B" w:rsidRDefault="002A2D8B" w:rsidP="002A2D8B">
            <w:pPr>
              <w:pStyle w:val="TAC"/>
              <w:keepNext w:val="0"/>
              <w:rPr>
                <w:rFonts w:eastAsia="Yu Mincho"/>
                <w:szCs w:val="18"/>
              </w:rPr>
            </w:pPr>
          </w:p>
        </w:tc>
      </w:tr>
      <w:tr w:rsidR="002A2D8B" w14:paraId="0C5FBABF" w14:textId="77777777" w:rsidTr="002A2D8B">
        <w:trPr>
          <w:trHeight w:val="34"/>
          <w:jc w:val="center"/>
        </w:trPr>
        <w:tc>
          <w:tcPr>
            <w:tcW w:w="1626" w:type="dxa"/>
            <w:vMerge w:val="restart"/>
            <w:tcBorders>
              <w:left w:val="single" w:sz="4" w:space="0" w:color="auto"/>
              <w:right w:val="single" w:sz="4" w:space="0" w:color="auto"/>
            </w:tcBorders>
            <w:vAlign w:val="center"/>
          </w:tcPr>
          <w:p w14:paraId="68B1872C"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7D9B82AA"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1F0B23C"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9F29904"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n66(2A)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0AE4F38A" w14:textId="77777777" w:rsidR="002A2D8B" w:rsidRDefault="002A2D8B" w:rsidP="002A2D8B">
            <w:pPr>
              <w:pStyle w:val="TAC"/>
              <w:keepNext w:val="0"/>
              <w:rPr>
                <w:rFonts w:eastAsia="Yu Mincho"/>
                <w:szCs w:val="18"/>
              </w:rPr>
            </w:pPr>
            <w:r>
              <w:rPr>
                <w:rFonts w:eastAsia="Yu Mincho"/>
                <w:szCs w:val="18"/>
              </w:rPr>
              <w:t>0</w:t>
            </w:r>
          </w:p>
        </w:tc>
      </w:tr>
      <w:tr w:rsidR="002A2D8B" w14:paraId="2356B243" w14:textId="77777777" w:rsidTr="002A2D8B">
        <w:trPr>
          <w:trHeight w:val="34"/>
          <w:jc w:val="center"/>
        </w:trPr>
        <w:tc>
          <w:tcPr>
            <w:tcW w:w="1626" w:type="dxa"/>
            <w:vMerge/>
            <w:tcBorders>
              <w:left w:val="single" w:sz="4" w:space="0" w:color="auto"/>
              <w:right w:val="single" w:sz="4" w:space="0" w:color="auto"/>
            </w:tcBorders>
            <w:vAlign w:val="center"/>
          </w:tcPr>
          <w:p w14:paraId="4F8BDB0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35F34E6"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367D37B8"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CCF515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70DCC9"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2E4D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A29D9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4A99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B93E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15AA4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364A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AA21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E297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CF26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07548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41ABC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6900F6" w14:textId="77777777" w:rsidR="002A2D8B" w:rsidRDefault="002A2D8B" w:rsidP="002A2D8B">
            <w:pPr>
              <w:pStyle w:val="TAC"/>
              <w:keepNext w:val="0"/>
              <w:rPr>
                <w:rFonts w:eastAsia="Yu Mincho"/>
                <w:szCs w:val="18"/>
              </w:rPr>
            </w:pPr>
          </w:p>
        </w:tc>
      </w:tr>
      <w:tr w:rsidR="002A2D8B" w14:paraId="2D75CC18" w14:textId="77777777" w:rsidTr="002A2D8B">
        <w:trPr>
          <w:trHeight w:val="34"/>
          <w:jc w:val="center"/>
        </w:trPr>
        <w:tc>
          <w:tcPr>
            <w:tcW w:w="1626" w:type="dxa"/>
            <w:vMerge/>
            <w:tcBorders>
              <w:left w:val="single" w:sz="4" w:space="0" w:color="auto"/>
              <w:right w:val="single" w:sz="4" w:space="0" w:color="auto"/>
            </w:tcBorders>
            <w:vAlign w:val="center"/>
          </w:tcPr>
          <w:p w14:paraId="5001867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59039B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9028A4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7EAD9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D73D40"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5572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BFAD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A276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998A2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56CC2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3761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35725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F8F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D588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E04CF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F65C01"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3460E4" w14:textId="77777777" w:rsidR="002A2D8B" w:rsidRDefault="002A2D8B" w:rsidP="002A2D8B">
            <w:pPr>
              <w:pStyle w:val="TAC"/>
              <w:keepNext w:val="0"/>
              <w:rPr>
                <w:rFonts w:eastAsia="Yu Mincho"/>
                <w:szCs w:val="18"/>
              </w:rPr>
            </w:pPr>
          </w:p>
        </w:tc>
      </w:tr>
      <w:tr w:rsidR="002A2D8B" w14:paraId="2A891B40"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B237037"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994AA0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4A886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60DA46"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BA2820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621A4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9725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8C6E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6F883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CA73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AC092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E89BD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AFBCE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DF6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25DC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91991F"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EAC1406" w14:textId="77777777" w:rsidR="002A2D8B" w:rsidRDefault="002A2D8B" w:rsidP="002A2D8B">
            <w:pPr>
              <w:pStyle w:val="TAC"/>
              <w:keepNext w:val="0"/>
              <w:rPr>
                <w:rFonts w:eastAsia="Yu Mincho"/>
                <w:szCs w:val="18"/>
              </w:rPr>
            </w:pPr>
          </w:p>
        </w:tc>
      </w:tr>
      <w:tr w:rsidR="002A2D8B" w14:paraId="0C986F9A" w14:textId="77777777" w:rsidTr="002A2D8B">
        <w:trPr>
          <w:trHeight w:val="34"/>
          <w:jc w:val="center"/>
        </w:trPr>
        <w:tc>
          <w:tcPr>
            <w:tcW w:w="1626" w:type="dxa"/>
            <w:vMerge w:val="restart"/>
            <w:tcBorders>
              <w:left w:val="single" w:sz="4" w:space="0" w:color="auto"/>
              <w:right w:val="single" w:sz="4" w:space="0" w:color="auto"/>
            </w:tcBorders>
            <w:vAlign w:val="center"/>
          </w:tcPr>
          <w:p w14:paraId="68E71D78" w14:textId="77777777" w:rsidR="002A2D8B" w:rsidRDefault="002A2D8B" w:rsidP="002A2D8B">
            <w:pPr>
              <w:pStyle w:val="TAC"/>
              <w:keepNext w:val="0"/>
              <w:rPr>
                <w:lang w:eastAsia="zh-CN"/>
              </w:rPr>
            </w:pPr>
            <w:proofErr w:type="spellStart"/>
            <w:r>
              <w:rPr>
                <w:rFonts w:eastAsia="MS Mincho"/>
                <w:szCs w:val="18"/>
                <w:lang w:eastAsia="zh-CN"/>
              </w:rPr>
              <w:t>CA_n</w:t>
            </w:r>
            <w:proofErr w:type="spellEnd"/>
            <w:r>
              <w:rPr>
                <w:rFonts w:eastAsia="MS Mincho" w:hint="eastAsia"/>
                <w:szCs w:val="18"/>
                <w:lang w:val="en-US" w:eastAsia="zh-CN"/>
              </w:rPr>
              <w:t>66B</w:t>
            </w:r>
            <w:r>
              <w:rPr>
                <w:rFonts w:eastAsia="MS Mincho"/>
                <w:szCs w:val="18"/>
                <w:lang w:eastAsia="zh-CN"/>
              </w:rPr>
              <w:t>-n</w:t>
            </w:r>
            <w:r>
              <w:rPr>
                <w:rFonts w:eastAsia="MS Mincho" w:hint="eastAsia"/>
                <w:szCs w:val="18"/>
                <w:lang w:val="en-US" w:eastAsia="zh-CN"/>
              </w:rPr>
              <w:t>71</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05627FC8"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ECCC073"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FFFB65E" w14:textId="4554A4F1"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n66B</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ins w:id="30" w:author="Per Lindell" w:date="2020-02-11T09:48:00Z">
              <w:r w:rsidR="00A012B1">
                <w:rPr>
                  <w:rFonts w:eastAsia="MS Mincho"/>
                  <w:lang w:val="en-US" w:eastAsia="zh-CN"/>
                </w:rPr>
                <w:t>.</w:t>
              </w:r>
            </w:ins>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10043601" w14:textId="77777777" w:rsidR="002A2D8B" w:rsidRDefault="002A2D8B" w:rsidP="002A2D8B">
            <w:pPr>
              <w:pStyle w:val="TAC"/>
              <w:keepNext w:val="0"/>
              <w:rPr>
                <w:rFonts w:eastAsia="Yu Mincho"/>
                <w:szCs w:val="18"/>
              </w:rPr>
            </w:pPr>
            <w:r>
              <w:rPr>
                <w:rFonts w:eastAsia="Yu Mincho"/>
                <w:szCs w:val="18"/>
              </w:rPr>
              <w:t>0</w:t>
            </w:r>
          </w:p>
        </w:tc>
      </w:tr>
      <w:tr w:rsidR="002A2D8B" w14:paraId="138BA1CB" w14:textId="77777777" w:rsidTr="002A2D8B">
        <w:trPr>
          <w:trHeight w:val="34"/>
          <w:jc w:val="center"/>
        </w:trPr>
        <w:tc>
          <w:tcPr>
            <w:tcW w:w="1626" w:type="dxa"/>
            <w:vMerge/>
            <w:tcBorders>
              <w:left w:val="single" w:sz="4" w:space="0" w:color="auto"/>
              <w:right w:val="single" w:sz="4" w:space="0" w:color="auto"/>
            </w:tcBorders>
            <w:vAlign w:val="center"/>
          </w:tcPr>
          <w:p w14:paraId="4EFE130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42BDFB7"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2232147F"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6491BA2"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B60B56" w14:textId="77777777" w:rsidR="002A2D8B" w:rsidRDefault="002A2D8B" w:rsidP="002A2D8B">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DDB40"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310D94"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2ACD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0CEE1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18027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22611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F3D0D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F19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69E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4F7B6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3EB34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7708ADA" w14:textId="77777777" w:rsidR="002A2D8B" w:rsidRDefault="002A2D8B" w:rsidP="002A2D8B">
            <w:pPr>
              <w:pStyle w:val="TAC"/>
              <w:keepNext w:val="0"/>
              <w:rPr>
                <w:rFonts w:eastAsia="Yu Mincho"/>
                <w:szCs w:val="18"/>
              </w:rPr>
            </w:pPr>
          </w:p>
        </w:tc>
      </w:tr>
      <w:tr w:rsidR="002A2D8B" w14:paraId="42A932C5" w14:textId="77777777" w:rsidTr="002A2D8B">
        <w:trPr>
          <w:trHeight w:val="34"/>
          <w:jc w:val="center"/>
        </w:trPr>
        <w:tc>
          <w:tcPr>
            <w:tcW w:w="1626" w:type="dxa"/>
            <w:vMerge/>
            <w:tcBorders>
              <w:left w:val="single" w:sz="4" w:space="0" w:color="auto"/>
              <w:right w:val="single" w:sz="4" w:space="0" w:color="auto"/>
            </w:tcBorders>
            <w:vAlign w:val="center"/>
          </w:tcPr>
          <w:p w14:paraId="6ECA9EF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E426397"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3F398A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34482A"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C132A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C0D76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14872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28D62"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46BFB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36BF6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58C0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4C84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E30E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AE2B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C37E7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D7344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FCA094" w14:textId="77777777" w:rsidR="002A2D8B" w:rsidRDefault="002A2D8B" w:rsidP="002A2D8B">
            <w:pPr>
              <w:pStyle w:val="TAC"/>
              <w:keepNext w:val="0"/>
              <w:rPr>
                <w:rFonts w:eastAsia="Yu Mincho"/>
                <w:szCs w:val="18"/>
              </w:rPr>
            </w:pPr>
          </w:p>
        </w:tc>
      </w:tr>
      <w:tr w:rsidR="002A2D8B" w14:paraId="73CFA905"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700D83B5"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182B648"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97C7F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E01AF6"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773858"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B94DC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A966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98BA9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3B36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A6D2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D9BDA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4C5C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7D99C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81AD7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E90C0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7EE878"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AA91676" w14:textId="77777777" w:rsidR="002A2D8B" w:rsidRDefault="002A2D8B" w:rsidP="002A2D8B">
            <w:pPr>
              <w:pStyle w:val="TAC"/>
              <w:keepNext w:val="0"/>
              <w:rPr>
                <w:rFonts w:eastAsia="Yu Mincho"/>
                <w:szCs w:val="18"/>
              </w:rPr>
            </w:pPr>
          </w:p>
        </w:tc>
      </w:tr>
      <w:tr w:rsidR="002A2D8B" w14:paraId="389FB91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0942433" w14:textId="77777777" w:rsidR="002A2D8B" w:rsidRDefault="002A2D8B" w:rsidP="002A2D8B">
            <w:pPr>
              <w:pStyle w:val="TAC"/>
              <w:rPr>
                <w:szCs w:val="18"/>
                <w:lang w:eastAsia="zh-CN"/>
              </w:rPr>
            </w:pPr>
            <w:r>
              <w:rPr>
                <w:rFonts w:eastAsia="MS Mincho" w:hint="eastAsia"/>
                <w:lang w:eastAsia="zh-CN"/>
              </w:rPr>
              <w:t>CA</w:t>
            </w:r>
            <w:r>
              <w:rPr>
                <w:rFonts w:eastAsia="MS Mincho"/>
              </w:rPr>
              <w:t>_</w:t>
            </w:r>
            <w:r>
              <w:rPr>
                <w:rFonts w:eastAsia="MS Mincho"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4E3D63E9"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242EC201" w14:textId="77777777" w:rsidR="002A2D8B" w:rsidRDefault="002A2D8B" w:rsidP="002A2D8B">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0D575EF"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1A15F0"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6BC84FEF"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EAF630E"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9780B32" w14:textId="77777777" w:rsidR="002A2D8B" w:rsidRDefault="002A2D8B" w:rsidP="002A2D8B">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D52416C"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7A4B848"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3E794C"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28C03BF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C94706"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B69848"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FCD998"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3349B72" w14:textId="77777777" w:rsidR="002A2D8B" w:rsidRDefault="002A2D8B" w:rsidP="002A2D8B">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43C4E97" w14:textId="77777777" w:rsidR="002A2D8B" w:rsidRDefault="002A2D8B" w:rsidP="002A2D8B">
            <w:pPr>
              <w:pStyle w:val="TAC"/>
              <w:keepNext w:val="0"/>
              <w:rPr>
                <w:szCs w:val="18"/>
                <w:lang w:val="en-US" w:eastAsia="zh-CN"/>
              </w:rPr>
            </w:pPr>
            <w:r>
              <w:rPr>
                <w:rFonts w:hint="eastAsia"/>
                <w:szCs w:val="18"/>
                <w:lang w:val="en-US" w:eastAsia="zh-CN"/>
              </w:rPr>
              <w:t>0</w:t>
            </w:r>
          </w:p>
        </w:tc>
      </w:tr>
      <w:tr w:rsidR="002A2D8B" w14:paraId="090F361E" w14:textId="77777777" w:rsidTr="002A2D8B">
        <w:trPr>
          <w:trHeight w:val="34"/>
          <w:jc w:val="center"/>
        </w:trPr>
        <w:tc>
          <w:tcPr>
            <w:tcW w:w="1626" w:type="dxa"/>
            <w:vMerge/>
            <w:tcBorders>
              <w:left w:val="single" w:sz="4" w:space="0" w:color="auto"/>
              <w:right w:val="single" w:sz="4" w:space="0" w:color="auto"/>
            </w:tcBorders>
            <w:vAlign w:val="center"/>
          </w:tcPr>
          <w:p w14:paraId="628C9712" w14:textId="77777777" w:rsidR="002A2D8B" w:rsidRDefault="002A2D8B" w:rsidP="002A2D8B">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468C8713" w14:textId="77777777" w:rsidR="002A2D8B" w:rsidRDefault="002A2D8B" w:rsidP="002A2D8B">
            <w:pPr>
              <w:keepNext/>
              <w:keepLines/>
              <w:jc w:val="center"/>
              <w:rPr>
                <w:lang w:val="en-US" w:eastAsia="zh-CN"/>
              </w:rPr>
            </w:pPr>
          </w:p>
        </w:tc>
        <w:tc>
          <w:tcPr>
            <w:tcW w:w="736" w:type="dxa"/>
            <w:vMerge/>
            <w:tcBorders>
              <w:left w:val="single" w:sz="4" w:space="0" w:color="auto"/>
              <w:right w:val="single" w:sz="4" w:space="0" w:color="auto"/>
            </w:tcBorders>
            <w:vAlign w:val="center"/>
          </w:tcPr>
          <w:p w14:paraId="1826AF35"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1C4CC9"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BA8E44"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F098F9"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4F29733B"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0436720F" w14:textId="77777777" w:rsidR="002A2D8B" w:rsidRDefault="002A2D8B" w:rsidP="002A2D8B">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7C251D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4CA54E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284423"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10CAD639"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89049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815A4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709489"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DFEF73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695F5365" w14:textId="77777777" w:rsidR="002A2D8B" w:rsidRDefault="002A2D8B" w:rsidP="002A2D8B">
            <w:pPr>
              <w:pStyle w:val="TAC"/>
              <w:keepNext w:val="0"/>
              <w:rPr>
                <w:rFonts w:eastAsia="Yu Mincho"/>
                <w:szCs w:val="18"/>
              </w:rPr>
            </w:pPr>
          </w:p>
        </w:tc>
      </w:tr>
      <w:tr w:rsidR="002A2D8B" w14:paraId="3B010F8B" w14:textId="77777777" w:rsidTr="002A2D8B">
        <w:trPr>
          <w:trHeight w:val="34"/>
          <w:jc w:val="center"/>
        </w:trPr>
        <w:tc>
          <w:tcPr>
            <w:tcW w:w="1626" w:type="dxa"/>
            <w:vMerge/>
            <w:tcBorders>
              <w:left w:val="single" w:sz="4" w:space="0" w:color="auto"/>
              <w:right w:val="single" w:sz="4" w:space="0" w:color="auto"/>
            </w:tcBorders>
            <w:vAlign w:val="center"/>
          </w:tcPr>
          <w:p w14:paraId="279BCA02" w14:textId="77777777" w:rsidR="002A2D8B" w:rsidRDefault="002A2D8B" w:rsidP="002A2D8B">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1EA16F8B" w14:textId="77777777" w:rsidR="002A2D8B" w:rsidRDefault="002A2D8B" w:rsidP="002A2D8B">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3240DF8B"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CCAC3D"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F88AB6"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EE26FB"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75A543D"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F5E4EC0" w14:textId="77777777" w:rsidR="002A2D8B" w:rsidRDefault="002A2D8B" w:rsidP="002A2D8B">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FFFE42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6DFB1A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AF7AE8"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5D0B004E"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178B14"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3F3078"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3339E5"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340D8E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39CE50DD" w14:textId="77777777" w:rsidR="002A2D8B" w:rsidRDefault="002A2D8B" w:rsidP="002A2D8B">
            <w:pPr>
              <w:pStyle w:val="TAC"/>
              <w:keepNext w:val="0"/>
              <w:rPr>
                <w:rFonts w:eastAsia="Yu Mincho"/>
                <w:szCs w:val="18"/>
              </w:rPr>
            </w:pPr>
          </w:p>
        </w:tc>
      </w:tr>
      <w:tr w:rsidR="002A2D8B" w14:paraId="63A1AF8D" w14:textId="77777777" w:rsidTr="002A2D8B">
        <w:trPr>
          <w:trHeight w:val="34"/>
          <w:jc w:val="center"/>
        </w:trPr>
        <w:tc>
          <w:tcPr>
            <w:tcW w:w="1626" w:type="dxa"/>
            <w:vMerge/>
            <w:tcBorders>
              <w:left w:val="single" w:sz="4" w:space="0" w:color="auto"/>
              <w:right w:val="single" w:sz="4" w:space="0" w:color="auto"/>
            </w:tcBorders>
            <w:vAlign w:val="center"/>
          </w:tcPr>
          <w:p w14:paraId="32BE187F" w14:textId="77777777" w:rsidR="002A2D8B" w:rsidRDefault="002A2D8B" w:rsidP="002A2D8B">
            <w:pPr>
              <w:keepNext/>
              <w:keepLines/>
              <w:jc w:val="center"/>
              <w:rPr>
                <w:szCs w:val="18"/>
                <w:lang w:eastAsia="zh-CN"/>
              </w:rPr>
            </w:pPr>
          </w:p>
        </w:tc>
        <w:tc>
          <w:tcPr>
            <w:tcW w:w="1519" w:type="dxa"/>
            <w:vMerge/>
            <w:tcBorders>
              <w:left w:val="single" w:sz="4" w:space="0" w:color="auto"/>
              <w:right w:val="single" w:sz="4" w:space="0" w:color="auto"/>
            </w:tcBorders>
            <w:vAlign w:val="center"/>
          </w:tcPr>
          <w:p w14:paraId="41BE812D" w14:textId="77777777" w:rsidR="002A2D8B" w:rsidRDefault="002A2D8B" w:rsidP="002A2D8B">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46E684D" w14:textId="77777777" w:rsidR="002A2D8B" w:rsidRDefault="002A2D8B" w:rsidP="002A2D8B">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AA41A5A"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93DA5E"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D22AA"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97976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8BE8A" w14:textId="77777777" w:rsidR="002A2D8B" w:rsidRDefault="002A2D8B" w:rsidP="002A2D8B">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09D25F5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6A16B91"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A89262"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4AB58"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E1E7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3B0B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AF557D"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6F83A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141ACFC7" w14:textId="77777777" w:rsidR="002A2D8B" w:rsidRDefault="002A2D8B" w:rsidP="002A2D8B">
            <w:pPr>
              <w:pStyle w:val="TAC"/>
              <w:keepNext w:val="0"/>
              <w:rPr>
                <w:rFonts w:eastAsia="Yu Mincho"/>
                <w:szCs w:val="18"/>
              </w:rPr>
            </w:pPr>
          </w:p>
        </w:tc>
      </w:tr>
      <w:tr w:rsidR="002A2D8B" w14:paraId="12854C03" w14:textId="77777777" w:rsidTr="002A2D8B">
        <w:trPr>
          <w:trHeight w:val="34"/>
          <w:jc w:val="center"/>
        </w:trPr>
        <w:tc>
          <w:tcPr>
            <w:tcW w:w="1626" w:type="dxa"/>
            <w:vMerge/>
            <w:tcBorders>
              <w:left w:val="single" w:sz="4" w:space="0" w:color="auto"/>
              <w:right w:val="single" w:sz="4" w:space="0" w:color="auto"/>
            </w:tcBorders>
            <w:vAlign w:val="center"/>
          </w:tcPr>
          <w:p w14:paraId="4CD89F25" w14:textId="77777777" w:rsidR="002A2D8B" w:rsidRDefault="002A2D8B" w:rsidP="002A2D8B">
            <w:pPr>
              <w:keepNext/>
              <w:keepLines/>
              <w:jc w:val="center"/>
              <w:rPr>
                <w:szCs w:val="18"/>
                <w:lang w:eastAsia="zh-CN"/>
              </w:rPr>
            </w:pPr>
          </w:p>
        </w:tc>
        <w:tc>
          <w:tcPr>
            <w:tcW w:w="1519" w:type="dxa"/>
            <w:vMerge/>
            <w:tcBorders>
              <w:left w:val="single" w:sz="4" w:space="0" w:color="auto"/>
              <w:right w:val="single" w:sz="4" w:space="0" w:color="auto"/>
            </w:tcBorders>
            <w:vAlign w:val="center"/>
          </w:tcPr>
          <w:p w14:paraId="2D5E3000" w14:textId="77777777" w:rsidR="002A2D8B" w:rsidRDefault="002A2D8B" w:rsidP="002A2D8B">
            <w:pPr>
              <w:keepNext/>
              <w:keepLines/>
              <w:jc w:val="center"/>
              <w:rPr>
                <w:lang w:val="en-US" w:eastAsia="zh-CN"/>
              </w:rPr>
            </w:pPr>
          </w:p>
        </w:tc>
        <w:tc>
          <w:tcPr>
            <w:tcW w:w="736" w:type="dxa"/>
            <w:vMerge/>
            <w:tcBorders>
              <w:left w:val="single" w:sz="4" w:space="0" w:color="auto"/>
              <w:right w:val="single" w:sz="4" w:space="0" w:color="auto"/>
            </w:tcBorders>
            <w:vAlign w:val="center"/>
          </w:tcPr>
          <w:p w14:paraId="11643683"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8BF025"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8889E5"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1ED07D"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10B06"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0C72F" w14:textId="77777777" w:rsidR="002A2D8B" w:rsidRDefault="002A2D8B" w:rsidP="002A2D8B">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00664665"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EA74EF4"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8CE4AC"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2D7046"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92CCF"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78D2F2"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7416E46"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03D89" w14:textId="77777777" w:rsidR="002A2D8B" w:rsidRDefault="002A2D8B" w:rsidP="002A2D8B">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09B57CE6" w14:textId="77777777" w:rsidR="002A2D8B" w:rsidRDefault="002A2D8B" w:rsidP="002A2D8B">
            <w:pPr>
              <w:pStyle w:val="TAC"/>
              <w:keepNext w:val="0"/>
              <w:rPr>
                <w:rFonts w:eastAsia="Yu Mincho"/>
                <w:szCs w:val="18"/>
              </w:rPr>
            </w:pPr>
          </w:p>
        </w:tc>
      </w:tr>
      <w:tr w:rsidR="002A2D8B" w14:paraId="35FDACCC"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EC1DB5F" w14:textId="77777777" w:rsidR="002A2D8B" w:rsidRDefault="002A2D8B" w:rsidP="002A2D8B">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0E097B8B" w14:textId="77777777" w:rsidR="002A2D8B" w:rsidRDefault="002A2D8B" w:rsidP="002A2D8B">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1CD54789"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26038C"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62F536"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661346"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FE4B9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757B8" w14:textId="77777777" w:rsidR="002A2D8B" w:rsidRDefault="002A2D8B" w:rsidP="002A2D8B">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3DD029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0B91F0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E8A7B6"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76CC3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5C87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68D062"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430EEDD5"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C6E0FE" w14:textId="77777777" w:rsidR="002A2D8B" w:rsidRDefault="002A2D8B" w:rsidP="002A2D8B">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1EB2373C" w14:textId="77777777" w:rsidR="002A2D8B" w:rsidRDefault="002A2D8B" w:rsidP="002A2D8B">
            <w:pPr>
              <w:pStyle w:val="TAC"/>
              <w:keepNext w:val="0"/>
              <w:rPr>
                <w:rFonts w:eastAsia="Yu Mincho"/>
                <w:szCs w:val="18"/>
              </w:rPr>
            </w:pPr>
          </w:p>
        </w:tc>
      </w:tr>
      <w:tr w:rsidR="002A2D8B" w14:paraId="70EA9D3A"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FDAEA32"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C576311" w14:textId="77777777" w:rsidR="002A2D8B" w:rsidRDefault="002A2D8B" w:rsidP="002A2D8B">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F807A62" w14:textId="77777777" w:rsidR="002A2D8B" w:rsidRDefault="002A2D8B" w:rsidP="002A2D8B">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EE40181"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1A8E19"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A45E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E95DD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25C58"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15D883F"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C40782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4D806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42C7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DB6C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8DF2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75E19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5C327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D084276" w14:textId="77777777" w:rsidR="002A2D8B" w:rsidRDefault="002A2D8B" w:rsidP="002A2D8B">
            <w:pPr>
              <w:pStyle w:val="TAC"/>
              <w:keepNext w:val="0"/>
              <w:rPr>
                <w:rFonts w:eastAsia="Yu Mincho"/>
                <w:szCs w:val="18"/>
              </w:rPr>
            </w:pPr>
            <w:r>
              <w:rPr>
                <w:rFonts w:eastAsia="Yu Mincho"/>
                <w:szCs w:val="18"/>
              </w:rPr>
              <w:t>0</w:t>
            </w:r>
          </w:p>
        </w:tc>
      </w:tr>
      <w:tr w:rsidR="002A2D8B" w14:paraId="4DCE1BE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9EBDB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E11B3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DE62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7F420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15F8E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AFD2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E9A5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39C33"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A8C2AE3"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E5648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381BF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9690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3DE4D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1A4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8A5DF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3CE0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544DC8E" w14:textId="77777777" w:rsidR="002A2D8B" w:rsidRDefault="002A2D8B" w:rsidP="002A2D8B">
            <w:pPr>
              <w:pStyle w:val="TAC"/>
              <w:keepNext w:val="0"/>
              <w:rPr>
                <w:rFonts w:eastAsia="Yu Mincho"/>
                <w:szCs w:val="18"/>
              </w:rPr>
            </w:pPr>
          </w:p>
        </w:tc>
      </w:tr>
      <w:tr w:rsidR="002A2D8B" w14:paraId="486F1F6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710A74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EF655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101E0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5C3DA5"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B5B3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BF25D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BCB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E52EB"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6CFC5A1"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BDD9D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167C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26795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9957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792C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86BDF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33DA7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50162B" w14:textId="77777777" w:rsidR="002A2D8B" w:rsidRDefault="002A2D8B" w:rsidP="002A2D8B">
            <w:pPr>
              <w:pStyle w:val="TAC"/>
              <w:keepNext w:val="0"/>
              <w:rPr>
                <w:rFonts w:eastAsia="Yu Mincho"/>
                <w:szCs w:val="18"/>
              </w:rPr>
            </w:pPr>
          </w:p>
        </w:tc>
      </w:tr>
      <w:tr w:rsidR="002A2D8B" w14:paraId="6CDC01D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156E1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2D4BDC"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C41928"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D05CC06"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7100BB"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35FE3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658C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C5CF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67CC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2E392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3A35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AD814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5E1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601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E2715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242D8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F3F3C8" w14:textId="77777777" w:rsidR="002A2D8B" w:rsidRDefault="002A2D8B" w:rsidP="002A2D8B">
            <w:pPr>
              <w:pStyle w:val="TAC"/>
              <w:keepNext w:val="0"/>
              <w:rPr>
                <w:rFonts w:eastAsia="Yu Mincho"/>
                <w:szCs w:val="18"/>
              </w:rPr>
            </w:pPr>
          </w:p>
        </w:tc>
      </w:tr>
      <w:tr w:rsidR="002A2D8B" w14:paraId="0BE4BB8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3E97A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4D9F4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E4B2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AA3390"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88DD8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8339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CF87F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9ECD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E234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DD3A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1D38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098B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4617A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596F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7D57E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A1E80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4FF7DC" w14:textId="77777777" w:rsidR="002A2D8B" w:rsidRDefault="002A2D8B" w:rsidP="002A2D8B">
            <w:pPr>
              <w:pStyle w:val="TAC"/>
              <w:keepNext w:val="0"/>
              <w:rPr>
                <w:rFonts w:eastAsia="Yu Mincho"/>
                <w:szCs w:val="18"/>
              </w:rPr>
            </w:pPr>
          </w:p>
        </w:tc>
      </w:tr>
      <w:tr w:rsidR="002A2D8B" w14:paraId="74B4F1D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0FA95E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5504A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9F3BD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C6F55B"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BF668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CCDA9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A269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6A1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0B265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CAE03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07E36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AB252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BD41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3E0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57730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E5ACF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294125" w14:textId="77777777" w:rsidR="002A2D8B" w:rsidRDefault="002A2D8B" w:rsidP="002A2D8B">
            <w:pPr>
              <w:pStyle w:val="TAC"/>
              <w:keepNext w:val="0"/>
              <w:rPr>
                <w:rFonts w:eastAsia="Yu Mincho"/>
                <w:szCs w:val="18"/>
              </w:rPr>
            </w:pPr>
          </w:p>
        </w:tc>
      </w:tr>
      <w:tr w:rsidR="002A2D8B" w14:paraId="65E9CCE3"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CAFD226" w14:textId="77777777" w:rsidR="002A2D8B" w:rsidRDefault="002A2D8B" w:rsidP="002A2D8B">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601DE96C"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7690CA78" w14:textId="77777777" w:rsidR="002A2D8B" w:rsidRDefault="002A2D8B" w:rsidP="002A2D8B">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2BB44F90"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F5D056E"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616B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C153F2"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BE6E6A"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9EA9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EAE0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B2F5F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9428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E77F0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0127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63B1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A29E5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6A07D0A" w14:textId="77777777" w:rsidR="002A2D8B" w:rsidRDefault="002A2D8B" w:rsidP="002A2D8B">
            <w:pPr>
              <w:pStyle w:val="TAC"/>
              <w:keepNext w:val="0"/>
              <w:rPr>
                <w:rFonts w:eastAsia="Yu Mincho"/>
                <w:szCs w:val="18"/>
              </w:rPr>
            </w:pPr>
            <w:r>
              <w:rPr>
                <w:rFonts w:eastAsia="Yu Mincho"/>
                <w:szCs w:val="18"/>
              </w:rPr>
              <w:t>0</w:t>
            </w:r>
          </w:p>
        </w:tc>
      </w:tr>
      <w:tr w:rsidR="002A2D8B" w14:paraId="090E7169" w14:textId="77777777" w:rsidTr="002A2D8B">
        <w:trPr>
          <w:trHeight w:val="34"/>
          <w:jc w:val="center"/>
        </w:trPr>
        <w:tc>
          <w:tcPr>
            <w:tcW w:w="1626" w:type="dxa"/>
            <w:vMerge/>
            <w:tcBorders>
              <w:left w:val="single" w:sz="4" w:space="0" w:color="auto"/>
              <w:right w:val="single" w:sz="4" w:space="0" w:color="auto"/>
            </w:tcBorders>
            <w:vAlign w:val="center"/>
          </w:tcPr>
          <w:p w14:paraId="5566071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62BDDE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BEC65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FBA1CC"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E7AE67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BE8A83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8A3446"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449A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8A7EE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372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AB72F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65DBC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AC17C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A4F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75DDD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CB9EB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950C86" w14:textId="77777777" w:rsidR="002A2D8B" w:rsidRDefault="002A2D8B" w:rsidP="002A2D8B">
            <w:pPr>
              <w:pStyle w:val="TAC"/>
              <w:keepNext w:val="0"/>
              <w:rPr>
                <w:rFonts w:eastAsia="Yu Mincho"/>
                <w:szCs w:val="18"/>
              </w:rPr>
            </w:pPr>
          </w:p>
        </w:tc>
      </w:tr>
      <w:tr w:rsidR="002A2D8B" w14:paraId="4C49B090" w14:textId="77777777" w:rsidTr="002A2D8B">
        <w:trPr>
          <w:trHeight w:val="34"/>
          <w:jc w:val="center"/>
        </w:trPr>
        <w:tc>
          <w:tcPr>
            <w:tcW w:w="1626" w:type="dxa"/>
            <w:vMerge/>
            <w:tcBorders>
              <w:left w:val="single" w:sz="4" w:space="0" w:color="auto"/>
              <w:right w:val="single" w:sz="4" w:space="0" w:color="auto"/>
            </w:tcBorders>
            <w:vAlign w:val="center"/>
          </w:tcPr>
          <w:p w14:paraId="0A217F0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212AD4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8F05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C7E932"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E49F15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BB7535"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8C68D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9FD4C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3B9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E42FD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0B743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753AA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874E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8D5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81A8B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31A8F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2B6EE1" w14:textId="77777777" w:rsidR="002A2D8B" w:rsidRDefault="002A2D8B" w:rsidP="002A2D8B">
            <w:pPr>
              <w:pStyle w:val="TAC"/>
              <w:keepNext w:val="0"/>
              <w:rPr>
                <w:rFonts w:eastAsia="Yu Mincho"/>
                <w:szCs w:val="18"/>
              </w:rPr>
            </w:pPr>
          </w:p>
        </w:tc>
      </w:tr>
      <w:tr w:rsidR="002A2D8B" w14:paraId="0916EFEE" w14:textId="77777777" w:rsidTr="002A2D8B">
        <w:trPr>
          <w:trHeight w:val="34"/>
          <w:jc w:val="center"/>
        </w:trPr>
        <w:tc>
          <w:tcPr>
            <w:tcW w:w="1626" w:type="dxa"/>
            <w:vMerge/>
            <w:tcBorders>
              <w:left w:val="single" w:sz="4" w:space="0" w:color="auto"/>
              <w:right w:val="single" w:sz="4" w:space="0" w:color="auto"/>
            </w:tcBorders>
            <w:vAlign w:val="center"/>
          </w:tcPr>
          <w:p w14:paraId="420763D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08E460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D20B42F"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AAD59C6"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759CD9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30A00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76F5F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C605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DEF5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64CA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0090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578DE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C16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1CE50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8B9F2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6571E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D0C4B3" w14:textId="77777777" w:rsidR="002A2D8B" w:rsidRDefault="002A2D8B" w:rsidP="002A2D8B">
            <w:pPr>
              <w:pStyle w:val="TAC"/>
              <w:keepNext w:val="0"/>
              <w:rPr>
                <w:rFonts w:eastAsia="Yu Mincho"/>
                <w:szCs w:val="18"/>
              </w:rPr>
            </w:pPr>
          </w:p>
        </w:tc>
      </w:tr>
      <w:tr w:rsidR="002A2D8B" w14:paraId="4473A652" w14:textId="77777777" w:rsidTr="002A2D8B">
        <w:trPr>
          <w:trHeight w:val="34"/>
          <w:jc w:val="center"/>
        </w:trPr>
        <w:tc>
          <w:tcPr>
            <w:tcW w:w="1626" w:type="dxa"/>
            <w:vMerge/>
            <w:tcBorders>
              <w:left w:val="single" w:sz="4" w:space="0" w:color="auto"/>
              <w:right w:val="single" w:sz="4" w:space="0" w:color="auto"/>
            </w:tcBorders>
            <w:vAlign w:val="center"/>
          </w:tcPr>
          <w:p w14:paraId="4FFF3C5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DBA253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93208B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844F1C"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1DBB2B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4643CF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83E72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7ED6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6B7C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99222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BF06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5DFE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036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663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F7770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9F5FC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C2938C5" w14:textId="77777777" w:rsidR="002A2D8B" w:rsidRDefault="002A2D8B" w:rsidP="002A2D8B">
            <w:pPr>
              <w:pStyle w:val="TAC"/>
              <w:keepNext w:val="0"/>
              <w:rPr>
                <w:rFonts w:eastAsia="Yu Mincho"/>
                <w:szCs w:val="18"/>
              </w:rPr>
            </w:pPr>
          </w:p>
        </w:tc>
      </w:tr>
      <w:tr w:rsidR="002A2D8B" w14:paraId="26AB3CF7"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3C07FF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AF9067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E79A26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58127A"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CC989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B14E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114E7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C32E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A86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35F71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5521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E46E1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603B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CFE4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6F495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5E2EE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23B43F8" w14:textId="77777777" w:rsidR="002A2D8B" w:rsidRDefault="002A2D8B" w:rsidP="002A2D8B">
            <w:pPr>
              <w:pStyle w:val="TAC"/>
              <w:keepNext w:val="0"/>
              <w:rPr>
                <w:rFonts w:eastAsia="Yu Mincho"/>
                <w:szCs w:val="18"/>
              </w:rPr>
            </w:pPr>
          </w:p>
        </w:tc>
      </w:tr>
      <w:tr w:rsidR="002A2D8B" w14:paraId="2D30CA7D" w14:textId="77777777" w:rsidTr="002A2D8B">
        <w:trPr>
          <w:trHeight w:val="34"/>
          <w:jc w:val="center"/>
        </w:trPr>
        <w:tc>
          <w:tcPr>
            <w:tcW w:w="1626" w:type="dxa"/>
            <w:vMerge w:val="restart"/>
            <w:tcBorders>
              <w:left w:val="single" w:sz="4" w:space="0" w:color="auto"/>
              <w:right w:val="single" w:sz="4" w:space="0" w:color="auto"/>
            </w:tcBorders>
            <w:vAlign w:val="center"/>
          </w:tcPr>
          <w:p w14:paraId="124E883B" w14:textId="77777777" w:rsidR="002A2D8B" w:rsidRDefault="002A2D8B" w:rsidP="002A2D8B">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69CCF142" w14:textId="77777777" w:rsidR="002A2D8B" w:rsidRDefault="002A2D8B" w:rsidP="002A2D8B">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76506929" w14:textId="77777777" w:rsidR="002A2D8B" w:rsidRDefault="002A2D8B" w:rsidP="002A2D8B">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05DF3139"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E701DC3"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2BBA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569C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C4DD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7DFC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4FA45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5F76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441E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4712D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AAC8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DBCEA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2E11C"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DD2DB38" w14:textId="77777777" w:rsidR="002A2D8B" w:rsidRDefault="002A2D8B" w:rsidP="002A2D8B">
            <w:pPr>
              <w:pStyle w:val="TAC"/>
              <w:keepNext w:val="0"/>
              <w:rPr>
                <w:rFonts w:eastAsia="Yu Mincho"/>
                <w:szCs w:val="18"/>
              </w:rPr>
            </w:pPr>
            <w:r>
              <w:rPr>
                <w:rFonts w:eastAsia="Yu Mincho"/>
                <w:szCs w:val="18"/>
              </w:rPr>
              <w:t>0</w:t>
            </w:r>
          </w:p>
        </w:tc>
      </w:tr>
      <w:tr w:rsidR="002A2D8B" w14:paraId="159A1B7F" w14:textId="77777777" w:rsidTr="002A2D8B">
        <w:trPr>
          <w:trHeight w:val="34"/>
          <w:jc w:val="center"/>
        </w:trPr>
        <w:tc>
          <w:tcPr>
            <w:tcW w:w="1626" w:type="dxa"/>
            <w:vMerge/>
            <w:tcBorders>
              <w:left w:val="single" w:sz="4" w:space="0" w:color="auto"/>
              <w:right w:val="single" w:sz="4" w:space="0" w:color="auto"/>
            </w:tcBorders>
            <w:vAlign w:val="center"/>
          </w:tcPr>
          <w:p w14:paraId="43D4DA6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7CB75B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36FAE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7B71C9"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0C904E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CD3C4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8E320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22264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2AB8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1A8BE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7598B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0C47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2D687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0E4E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16A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9E2F4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8976A9" w14:textId="77777777" w:rsidR="002A2D8B" w:rsidRDefault="002A2D8B" w:rsidP="002A2D8B">
            <w:pPr>
              <w:pStyle w:val="TAC"/>
              <w:keepNext w:val="0"/>
              <w:rPr>
                <w:rFonts w:eastAsia="Yu Mincho"/>
                <w:szCs w:val="18"/>
              </w:rPr>
            </w:pPr>
          </w:p>
        </w:tc>
      </w:tr>
      <w:tr w:rsidR="002A2D8B" w14:paraId="7E638AAF" w14:textId="77777777" w:rsidTr="002A2D8B">
        <w:trPr>
          <w:trHeight w:val="34"/>
          <w:jc w:val="center"/>
        </w:trPr>
        <w:tc>
          <w:tcPr>
            <w:tcW w:w="1626" w:type="dxa"/>
            <w:vMerge/>
            <w:tcBorders>
              <w:left w:val="single" w:sz="4" w:space="0" w:color="auto"/>
              <w:right w:val="single" w:sz="4" w:space="0" w:color="auto"/>
            </w:tcBorders>
            <w:vAlign w:val="center"/>
          </w:tcPr>
          <w:p w14:paraId="541D926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D866D4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1A4F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732DC2"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AAF224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C1C29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543D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B90BA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0CD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CB26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94250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5D63E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E26A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AE96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D2D26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DD925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43781B" w14:textId="77777777" w:rsidR="002A2D8B" w:rsidRDefault="002A2D8B" w:rsidP="002A2D8B">
            <w:pPr>
              <w:pStyle w:val="TAC"/>
              <w:keepNext w:val="0"/>
              <w:rPr>
                <w:rFonts w:eastAsia="Yu Mincho"/>
                <w:szCs w:val="18"/>
              </w:rPr>
            </w:pPr>
          </w:p>
        </w:tc>
      </w:tr>
      <w:tr w:rsidR="002A2D8B" w14:paraId="024455AC" w14:textId="77777777" w:rsidTr="002A2D8B">
        <w:trPr>
          <w:trHeight w:val="34"/>
          <w:jc w:val="center"/>
        </w:trPr>
        <w:tc>
          <w:tcPr>
            <w:tcW w:w="1626" w:type="dxa"/>
            <w:vMerge/>
            <w:tcBorders>
              <w:left w:val="single" w:sz="4" w:space="0" w:color="auto"/>
              <w:right w:val="single" w:sz="4" w:space="0" w:color="auto"/>
            </w:tcBorders>
            <w:vAlign w:val="center"/>
          </w:tcPr>
          <w:p w14:paraId="4BCC448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66E9B21"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C422CE3"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1C0C985"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BFFD0F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00E29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0241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F77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0CC2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65976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6E98C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7A08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06F2A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8AC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12C05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6A81F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07EE0E" w14:textId="77777777" w:rsidR="002A2D8B" w:rsidRDefault="002A2D8B" w:rsidP="002A2D8B">
            <w:pPr>
              <w:pStyle w:val="TAC"/>
              <w:keepNext w:val="0"/>
              <w:rPr>
                <w:rFonts w:eastAsia="Yu Mincho"/>
                <w:szCs w:val="18"/>
              </w:rPr>
            </w:pPr>
          </w:p>
        </w:tc>
      </w:tr>
      <w:tr w:rsidR="002A2D8B" w14:paraId="3C912023" w14:textId="77777777" w:rsidTr="002A2D8B">
        <w:trPr>
          <w:trHeight w:val="34"/>
          <w:jc w:val="center"/>
        </w:trPr>
        <w:tc>
          <w:tcPr>
            <w:tcW w:w="1626" w:type="dxa"/>
            <w:vMerge/>
            <w:tcBorders>
              <w:left w:val="single" w:sz="4" w:space="0" w:color="auto"/>
              <w:right w:val="single" w:sz="4" w:space="0" w:color="auto"/>
            </w:tcBorders>
            <w:vAlign w:val="center"/>
          </w:tcPr>
          <w:p w14:paraId="12975F0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4249A0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B37032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7F95A7"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19CF5E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21DF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9398E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5D43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B71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434F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5B761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CD97D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7AE6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FAD2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5929B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A342E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B497819" w14:textId="77777777" w:rsidR="002A2D8B" w:rsidRDefault="002A2D8B" w:rsidP="002A2D8B">
            <w:pPr>
              <w:pStyle w:val="TAC"/>
              <w:keepNext w:val="0"/>
              <w:rPr>
                <w:rFonts w:eastAsia="Yu Mincho"/>
                <w:szCs w:val="18"/>
              </w:rPr>
            </w:pPr>
          </w:p>
        </w:tc>
      </w:tr>
      <w:tr w:rsidR="002A2D8B" w14:paraId="617BB7D7"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68ABC6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3698AAA"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2F962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4FC0B6"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2A1048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74C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11FE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0E65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144C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38C12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5742B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689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E36A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828F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D00F0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DE996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6AFCDEC" w14:textId="77777777" w:rsidR="002A2D8B" w:rsidRDefault="002A2D8B" w:rsidP="002A2D8B">
            <w:pPr>
              <w:pStyle w:val="TAC"/>
              <w:keepNext w:val="0"/>
              <w:rPr>
                <w:rFonts w:eastAsia="Yu Mincho"/>
                <w:szCs w:val="18"/>
              </w:rPr>
            </w:pPr>
          </w:p>
        </w:tc>
      </w:tr>
      <w:tr w:rsidR="002A2D8B" w14:paraId="7D6F01F8" w14:textId="77777777" w:rsidTr="002A2D8B">
        <w:trPr>
          <w:trHeight w:val="34"/>
          <w:jc w:val="center"/>
        </w:trPr>
        <w:tc>
          <w:tcPr>
            <w:tcW w:w="1626" w:type="dxa"/>
            <w:vMerge w:val="restart"/>
            <w:tcBorders>
              <w:left w:val="single" w:sz="4" w:space="0" w:color="auto"/>
              <w:right w:val="single" w:sz="4" w:space="0" w:color="auto"/>
            </w:tcBorders>
            <w:vAlign w:val="center"/>
          </w:tcPr>
          <w:p w14:paraId="62489C87" w14:textId="77777777" w:rsidR="002A2D8B" w:rsidRDefault="002A2D8B" w:rsidP="002A2D8B">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16A9D6B0"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C9DEA25" w14:textId="77777777" w:rsidR="002A2D8B" w:rsidRDefault="002A2D8B" w:rsidP="002A2D8B">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212C3681" w14:textId="77777777" w:rsidR="002A2D8B" w:rsidRDefault="002A2D8B" w:rsidP="002A2D8B">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833BB0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A8596"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038C0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1EEB44"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44E9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B6F9B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97216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E81A5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4689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0FA8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BDEF2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8CD841"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B50FFB8" w14:textId="77777777" w:rsidR="002A2D8B" w:rsidRDefault="002A2D8B" w:rsidP="002A2D8B">
            <w:pPr>
              <w:pStyle w:val="TAC"/>
              <w:keepNext w:val="0"/>
              <w:rPr>
                <w:rFonts w:eastAsia="Yu Mincho"/>
                <w:szCs w:val="18"/>
              </w:rPr>
            </w:pPr>
            <w:r>
              <w:rPr>
                <w:rFonts w:hint="eastAsia"/>
                <w:szCs w:val="18"/>
                <w:lang w:eastAsia="zh-CN"/>
              </w:rPr>
              <w:t>0</w:t>
            </w:r>
          </w:p>
        </w:tc>
      </w:tr>
      <w:tr w:rsidR="002A2D8B" w14:paraId="4C294C12" w14:textId="77777777" w:rsidTr="002A2D8B">
        <w:trPr>
          <w:trHeight w:val="34"/>
          <w:jc w:val="center"/>
        </w:trPr>
        <w:tc>
          <w:tcPr>
            <w:tcW w:w="1626" w:type="dxa"/>
            <w:vMerge/>
            <w:tcBorders>
              <w:left w:val="single" w:sz="4" w:space="0" w:color="auto"/>
              <w:right w:val="single" w:sz="4" w:space="0" w:color="auto"/>
            </w:tcBorders>
            <w:vAlign w:val="center"/>
          </w:tcPr>
          <w:p w14:paraId="26AB75E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AD75E5D"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34BCCC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FBFAF0" w14:textId="77777777" w:rsidR="002A2D8B" w:rsidRDefault="002A2D8B" w:rsidP="002A2D8B">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6D67A5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D203B7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51DBD"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2C4A3"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E670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A41C4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DE1022"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1DCC9A"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3F317E"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AB13A"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54DBAAF"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FFC9C1"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0CEBC676" w14:textId="77777777" w:rsidR="002A2D8B" w:rsidRDefault="002A2D8B" w:rsidP="002A2D8B">
            <w:pPr>
              <w:pStyle w:val="TAC"/>
              <w:keepNext w:val="0"/>
              <w:rPr>
                <w:rFonts w:eastAsia="Yu Mincho"/>
                <w:szCs w:val="18"/>
              </w:rPr>
            </w:pPr>
          </w:p>
        </w:tc>
      </w:tr>
      <w:tr w:rsidR="002A2D8B" w14:paraId="34F13206" w14:textId="77777777" w:rsidTr="002A2D8B">
        <w:trPr>
          <w:trHeight w:val="34"/>
          <w:jc w:val="center"/>
        </w:trPr>
        <w:tc>
          <w:tcPr>
            <w:tcW w:w="1626" w:type="dxa"/>
            <w:vMerge/>
            <w:tcBorders>
              <w:left w:val="single" w:sz="4" w:space="0" w:color="auto"/>
              <w:right w:val="single" w:sz="4" w:space="0" w:color="auto"/>
            </w:tcBorders>
            <w:vAlign w:val="center"/>
          </w:tcPr>
          <w:p w14:paraId="6758390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E90063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4AB1C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925A82" w14:textId="77777777" w:rsidR="002A2D8B" w:rsidRDefault="002A2D8B" w:rsidP="002A2D8B">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BA710C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3C980A"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A16C0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9614A"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D648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A9F5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3F1CFC"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47D0CE"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23FD6"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F7B5C8"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105869B"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9D70D"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208BF98C" w14:textId="77777777" w:rsidR="002A2D8B" w:rsidRDefault="002A2D8B" w:rsidP="002A2D8B">
            <w:pPr>
              <w:pStyle w:val="TAC"/>
              <w:keepNext w:val="0"/>
              <w:rPr>
                <w:rFonts w:eastAsia="Yu Mincho"/>
                <w:szCs w:val="18"/>
              </w:rPr>
            </w:pPr>
          </w:p>
        </w:tc>
      </w:tr>
      <w:tr w:rsidR="002A2D8B" w14:paraId="69F74687" w14:textId="77777777" w:rsidTr="002A2D8B">
        <w:trPr>
          <w:trHeight w:val="34"/>
          <w:jc w:val="center"/>
        </w:trPr>
        <w:tc>
          <w:tcPr>
            <w:tcW w:w="1626" w:type="dxa"/>
            <w:vMerge/>
            <w:tcBorders>
              <w:left w:val="single" w:sz="4" w:space="0" w:color="auto"/>
              <w:right w:val="single" w:sz="4" w:space="0" w:color="auto"/>
            </w:tcBorders>
            <w:vAlign w:val="center"/>
          </w:tcPr>
          <w:p w14:paraId="2418D29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752DBF7"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70CD8405" w14:textId="77777777" w:rsidR="002A2D8B" w:rsidRDefault="002A2D8B" w:rsidP="002A2D8B">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174EA63C" w14:textId="77777777" w:rsidR="002A2D8B" w:rsidRDefault="002A2D8B" w:rsidP="002A2D8B">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F4C0D5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A959C9"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E66C47"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D4CE17"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30A3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DBD3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42F31E"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75B5B0"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C8217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B7B35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66ADA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208BE1"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A2F0A9" w14:textId="77777777" w:rsidR="002A2D8B" w:rsidRDefault="002A2D8B" w:rsidP="002A2D8B">
            <w:pPr>
              <w:pStyle w:val="TAC"/>
              <w:keepNext w:val="0"/>
              <w:rPr>
                <w:rFonts w:eastAsia="Yu Mincho"/>
                <w:szCs w:val="18"/>
              </w:rPr>
            </w:pPr>
          </w:p>
        </w:tc>
      </w:tr>
      <w:tr w:rsidR="002A2D8B" w14:paraId="49564A6D" w14:textId="77777777" w:rsidTr="002A2D8B">
        <w:trPr>
          <w:trHeight w:val="34"/>
          <w:jc w:val="center"/>
        </w:trPr>
        <w:tc>
          <w:tcPr>
            <w:tcW w:w="1626" w:type="dxa"/>
            <w:vMerge/>
            <w:tcBorders>
              <w:left w:val="single" w:sz="4" w:space="0" w:color="auto"/>
              <w:right w:val="single" w:sz="4" w:space="0" w:color="auto"/>
            </w:tcBorders>
            <w:vAlign w:val="center"/>
          </w:tcPr>
          <w:p w14:paraId="4E599FA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F4EB81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9FA005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EBA7E1" w14:textId="77777777" w:rsidR="002A2D8B" w:rsidRDefault="002A2D8B" w:rsidP="002A2D8B">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99424E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358744F"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72ABA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2F0A6B"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F76E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7223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C01E5"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15DEC"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CF542"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9CC9B"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3BB11E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9A7BA"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79944CE1" w14:textId="77777777" w:rsidR="002A2D8B" w:rsidRDefault="002A2D8B" w:rsidP="002A2D8B">
            <w:pPr>
              <w:pStyle w:val="TAC"/>
              <w:keepNext w:val="0"/>
              <w:rPr>
                <w:rFonts w:eastAsia="Yu Mincho"/>
                <w:szCs w:val="18"/>
              </w:rPr>
            </w:pPr>
          </w:p>
        </w:tc>
      </w:tr>
      <w:tr w:rsidR="002A2D8B" w14:paraId="2F5C85A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0E7206A6"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775D9F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F385D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69F598" w14:textId="77777777" w:rsidR="002A2D8B" w:rsidRDefault="002A2D8B" w:rsidP="002A2D8B">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BFF75F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5EB72B"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A5B454"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03CDD6"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C63F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947A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3937BC"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1C18E4"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F3A465"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F667B2"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CF4E99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B1013F"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63898FBF" w14:textId="77777777" w:rsidR="002A2D8B" w:rsidRDefault="002A2D8B" w:rsidP="002A2D8B">
            <w:pPr>
              <w:pStyle w:val="TAC"/>
              <w:keepNext w:val="0"/>
              <w:rPr>
                <w:rFonts w:eastAsia="Yu Mincho"/>
                <w:szCs w:val="18"/>
              </w:rPr>
            </w:pPr>
          </w:p>
        </w:tc>
      </w:tr>
      <w:tr w:rsidR="002A2D8B" w14:paraId="78321E07"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7F32E7" w14:textId="77777777" w:rsidR="002A2D8B" w:rsidRDefault="002A2D8B" w:rsidP="002A2D8B">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9D09159"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64DD79" w14:textId="77777777" w:rsidR="002A2D8B" w:rsidRDefault="002A2D8B" w:rsidP="002A2D8B">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55913223"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E3D57F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52E4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CF1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A125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8F62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B599B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6944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03A51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E029E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493F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9DD0D5" w14:textId="77777777" w:rsidR="002A2D8B" w:rsidRDefault="002A2D8B" w:rsidP="002A2D8B">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61749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C380D4" w14:textId="77777777" w:rsidR="002A2D8B" w:rsidRDefault="002A2D8B" w:rsidP="002A2D8B">
            <w:pPr>
              <w:pStyle w:val="TAC"/>
              <w:keepNext w:val="0"/>
              <w:rPr>
                <w:rFonts w:eastAsia="Yu Mincho"/>
                <w:szCs w:val="18"/>
              </w:rPr>
            </w:pPr>
            <w:r>
              <w:rPr>
                <w:rFonts w:eastAsia="Yu Mincho"/>
                <w:szCs w:val="18"/>
              </w:rPr>
              <w:t>0</w:t>
            </w:r>
          </w:p>
        </w:tc>
      </w:tr>
      <w:tr w:rsidR="002A2D8B" w14:paraId="099A22B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B6EAA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54E91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7F5B8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E6C552"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D2CC9F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A4D914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CC1F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D5B4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76BB3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F836A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561F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F8DD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561A6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4047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F9331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28F973"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3F6AEBB" w14:textId="77777777" w:rsidR="002A2D8B" w:rsidRDefault="002A2D8B" w:rsidP="002A2D8B">
            <w:pPr>
              <w:pStyle w:val="TAC"/>
              <w:keepNext w:val="0"/>
              <w:rPr>
                <w:rFonts w:eastAsia="Yu Mincho"/>
                <w:szCs w:val="18"/>
              </w:rPr>
            </w:pPr>
          </w:p>
        </w:tc>
      </w:tr>
      <w:tr w:rsidR="002A2D8B" w14:paraId="16BC63C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33683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32626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F68B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5A09ED"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53B8FE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0C83B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259B1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BB56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FD34E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E3AA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24A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F08A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ABC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683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509FB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0C0186"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6A36DEA" w14:textId="77777777" w:rsidR="002A2D8B" w:rsidRDefault="002A2D8B" w:rsidP="002A2D8B">
            <w:pPr>
              <w:pStyle w:val="TAC"/>
              <w:keepNext w:val="0"/>
              <w:rPr>
                <w:rFonts w:eastAsia="Yu Mincho"/>
                <w:szCs w:val="18"/>
              </w:rPr>
            </w:pPr>
          </w:p>
        </w:tc>
      </w:tr>
      <w:tr w:rsidR="002A2D8B" w14:paraId="2330D65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4CA4D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5D3E0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22400D" w14:textId="77777777" w:rsidR="002A2D8B" w:rsidRDefault="002A2D8B" w:rsidP="002A2D8B">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34002FEE"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63B84F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7F65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61DA1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F996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CB2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1B8B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B878E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03DB8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0AF76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13CC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4641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B85C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26E520" w14:textId="77777777" w:rsidR="002A2D8B" w:rsidRDefault="002A2D8B" w:rsidP="002A2D8B">
            <w:pPr>
              <w:pStyle w:val="TAC"/>
              <w:keepNext w:val="0"/>
              <w:rPr>
                <w:rFonts w:eastAsia="Yu Mincho"/>
                <w:szCs w:val="18"/>
              </w:rPr>
            </w:pPr>
          </w:p>
        </w:tc>
      </w:tr>
      <w:tr w:rsidR="002A2D8B" w14:paraId="07371DA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39AA52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BEF78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2AC38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9B9844"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A2D1F2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011DD3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602E9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E940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6358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5891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D6E90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B5DBC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C2F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6A6F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F0931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48DEFB"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59F3167" w14:textId="77777777" w:rsidR="002A2D8B" w:rsidRDefault="002A2D8B" w:rsidP="002A2D8B">
            <w:pPr>
              <w:pStyle w:val="TAC"/>
              <w:keepNext w:val="0"/>
              <w:rPr>
                <w:rFonts w:eastAsia="Yu Mincho"/>
                <w:szCs w:val="18"/>
              </w:rPr>
            </w:pPr>
          </w:p>
        </w:tc>
      </w:tr>
      <w:tr w:rsidR="002A2D8B" w14:paraId="2D7928C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7A46D8"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FCB3D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8D3EF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5521C"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21BE7D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9A23F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33E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5651E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9175F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677D8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47034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566C5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788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0B54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EB7AA8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5E44B"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DE3F69F" w14:textId="77777777" w:rsidR="002A2D8B" w:rsidRDefault="002A2D8B" w:rsidP="002A2D8B">
            <w:pPr>
              <w:pStyle w:val="TAC"/>
              <w:keepNext w:val="0"/>
              <w:rPr>
                <w:rFonts w:eastAsia="Yu Mincho"/>
                <w:szCs w:val="18"/>
              </w:rPr>
            </w:pPr>
          </w:p>
        </w:tc>
      </w:tr>
      <w:tr w:rsidR="002A2D8B" w14:paraId="2D69DDF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1C1D1250" w14:textId="77777777" w:rsidR="002A2D8B" w:rsidRDefault="002A2D8B" w:rsidP="002A2D8B">
            <w:pPr>
              <w:pStyle w:val="TAC"/>
              <w:keepNext w:val="0"/>
              <w:rPr>
                <w:lang w:eastAsia="zh-CN"/>
              </w:rPr>
            </w:pPr>
            <w:bookmarkStart w:id="31" w:name="_Hlk531166462"/>
            <w:r>
              <w:rPr>
                <w:lang w:eastAsia="zh-CN"/>
              </w:rPr>
              <w:t>CA_n78A-n79A</w:t>
            </w:r>
            <w:bookmarkEnd w:id="31"/>
          </w:p>
        </w:tc>
        <w:tc>
          <w:tcPr>
            <w:tcW w:w="1519" w:type="dxa"/>
            <w:vMerge w:val="restart"/>
            <w:tcBorders>
              <w:top w:val="single" w:sz="4" w:space="0" w:color="auto"/>
              <w:left w:val="single" w:sz="4" w:space="0" w:color="auto"/>
              <w:right w:val="single" w:sz="4" w:space="0" w:color="auto"/>
            </w:tcBorders>
            <w:vAlign w:val="center"/>
          </w:tcPr>
          <w:p w14:paraId="22544242"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157EA47D"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678FFF7"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B00752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9C465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446A1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A82FA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823C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C27A6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DE1F0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591B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33E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3ECD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6214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A88D79"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9481568" w14:textId="77777777" w:rsidR="002A2D8B" w:rsidRDefault="002A2D8B" w:rsidP="002A2D8B">
            <w:pPr>
              <w:pStyle w:val="TAC"/>
              <w:keepNext w:val="0"/>
              <w:rPr>
                <w:rFonts w:eastAsia="Yu Mincho"/>
                <w:szCs w:val="18"/>
              </w:rPr>
            </w:pPr>
            <w:r>
              <w:rPr>
                <w:rFonts w:eastAsia="Yu Mincho"/>
                <w:szCs w:val="18"/>
              </w:rPr>
              <w:t>0</w:t>
            </w:r>
          </w:p>
        </w:tc>
      </w:tr>
      <w:tr w:rsidR="002A2D8B" w14:paraId="6A67D156" w14:textId="77777777" w:rsidTr="002A2D8B">
        <w:trPr>
          <w:trHeight w:val="34"/>
          <w:jc w:val="center"/>
        </w:trPr>
        <w:tc>
          <w:tcPr>
            <w:tcW w:w="1626" w:type="dxa"/>
            <w:vMerge/>
            <w:tcBorders>
              <w:left w:val="single" w:sz="4" w:space="0" w:color="auto"/>
              <w:right w:val="single" w:sz="4" w:space="0" w:color="auto"/>
            </w:tcBorders>
            <w:vAlign w:val="center"/>
          </w:tcPr>
          <w:p w14:paraId="51754CD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C125EA1"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7C4FDA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432411" w14:textId="77777777" w:rsidR="002A2D8B" w:rsidRDefault="002A2D8B" w:rsidP="002A2D8B">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49CB6F7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F6F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DFFB6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D911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3E8F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BC00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7B5CD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A62D9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F4F8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A89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48920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5ED9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648300B" w14:textId="77777777" w:rsidR="002A2D8B" w:rsidRDefault="002A2D8B" w:rsidP="002A2D8B">
            <w:pPr>
              <w:pStyle w:val="TAC"/>
              <w:keepNext w:val="0"/>
              <w:rPr>
                <w:rFonts w:eastAsia="Yu Mincho"/>
                <w:szCs w:val="18"/>
              </w:rPr>
            </w:pPr>
          </w:p>
        </w:tc>
      </w:tr>
      <w:tr w:rsidR="002A2D8B" w14:paraId="0F32F038" w14:textId="77777777" w:rsidTr="002A2D8B">
        <w:trPr>
          <w:trHeight w:val="34"/>
          <w:jc w:val="center"/>
        </w:trPr>
        <w:tc>
          <w:tcPr>
            <w:tcW w:w="1626" w:type="dxa"/>
            <w:vMerge/>
            <w:tcBorders>
              <w:left w:val="single" w:sz="4" w:space="0" w:color="auto"/>
              <w:right w:val="single" w:sz="4" w:space="0" w:color="auto"/>
            </w:tcBorders>
            <w:vAlign w:val="center"/>
          </w:tcPr>
          <w:p w14:paraId="2BD6CB0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A38806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A2984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B7CF3A" w14:textId="77777777" w:rsidR="002A2D8B" w:rsidRDefault="002A2D8B" w:rsidP="002A2D8B">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7295C73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07D5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8DF86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F921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51E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396B6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DA6E6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C9C49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880C5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4ED2C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BF80BD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EABC6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94B7777" w14:textId="77777777" w:rsidR="002A2D8B" w:rsidRDefault="002A2D8B" w:rsidP="002A2D8B">
            <w:pPr>
              <w:pStyle w:val="TAC"/>
              <w:keepNext w:val="0"/>
              <w:rPr>
                <w:rFonts w:eastAsia="Yu Mincho"/>
                <w:szCs w:val="18"/>
              </w:rPr>
            </w:pPr>
          </w:p>
        </w:tc>
      </w:tr>
      <w:tr w:rsidR="002A2D8B" w14:paraId="2569E021" w14:textId="77777777" w:rsidTr="002A2D8B">
        <w:trPr>
          <w:trHeight w:val="34"/>
          <w:jc w:val="center"/>
        </w:trPr>
        <w:tc>
          <w:tcPr>
            <w:tcW w:w="1626" w:type="dxa"/>
            <w:vMerge/>
            <w:tcBorders>
              <w:left w:val="single" w:sz="4" w:space="0" w:color="auto"/>
              <w:right w:val="single" w:sz="4" w:space="0" w:color="auto"/>
            </w:tcBorders>
            <w:vAlign w:val="center"/>
          </w:tcPr>
          <w:p w14:paraId="30363B9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B998A0B"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C518E94" w14:textId="77777777" w:rsidR="002A2D8B" w:rsidRDefault="002A2D8B" w:rsidP="002A2D8B">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1FD7A1A7" w14:textId="77777777" w:rsidR="002A2D8B" w:rsidRDefault="002A2D8B" w:rsidP="002A2D8B">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2E614E0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A10A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5E529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2C5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A2CE7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D6E4B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16A0A" w14:textId="77777777" w:rsidR="002A2D8B" w:rsidRDefault="002A2D8B" w:rsidP="002A2D8B">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1E03DC"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3B86DD1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DBE6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2DBE0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E03FC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8FB8D56" w14:textId="77777777" w:rsidR="002A2D8B" w:rsidRDefault="002A2D8B" w:rsidP="002A2D8B">
            <w:pPr>
              <w:pStyle w:val="TAC"/>
              <w:keepNext w:val="0"/>
              <w:rPr>
                <w:rFonts w:eastAsia="Yu Mincho"/>
                <w:szCs w:val="18"/>
              </w:rPr>
            </w:pPr>
          </w:p>
        </w:tc>
      </w:tr>
      <w:tr w:rsidR="002A2D8B" w14:paraId="3A7B9C27" w14:textId="77777777" w:rsidTr="002A2D8B">
        <w:trPr>
          <w:trHeight w:val="34"/>
          <w:jc w:val="center"/>
        </w:trPr>
        <w:tc>
          <w:tcPr>
            <w:tcW w:w="1626" w:type="dxa"/>
            <w:vMerge/>
            <w:tcBorders>
              <w:left w:val="single" w:sz="4" w:space="0" w:color="auto"/>
              <w:right w:val="single" w:sz="4" w:space="0" w:color="auto"/>
            </w:tcBorders>
            <w:vAlign w:val="center"/>
          </w:tcPr>
          <w:p w14:paraId="69C81B3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CC8126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276A69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E229B9" w14:textId="77777777" w:rsidR="002A2D8B" w:rsidRDefault="002A2D8B" w:rsidP="002A2D8B">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0B679ED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46331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23CD8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0A6C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A3D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03210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69FD6" w14:textId="77777777" w:rsidR="002A2D8B" w:rsidRDefault="002A2D8B" w:rsidP="002A2D8B">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FE9CDD"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D48A63"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DCDB8"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9F49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0942AA" w14:textId="77777777" w:rsidR="002A2D8B" w:rsidRDefault="002A2D8B" w:rsidP="002A2D8B">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1F4F2643" w14:textId="77777777" w:rsidR="002A2D8B" w:rsidRDefault="002A2D8B" w:rsidP="002A2D8B">
            <w:pPr>
              <w:pStyle w:val="TAC"/>
              <w:keepNext w:val="0"/>
              <w:rPr>
                <w:rFonts w:eastAsia="Yu Mincho"/>
                <w:szCs w:val="18"/>
              </w:rPr>
            </w:pPr>
          </w:p>
        </w:tc>
      </w:tr>
      <w:tr w:rsidR="002A2D8B" w14:paraId="47691969" w14:textId="77777777" w:rsidTr="002A2D8B">
        <w:trPr>
          <w:trHeight w:val="34"/>
          <w:jc w:val="center"/>
        </w:trPr>
        <w:tc>
          <w:tcPr>
            <w:tcW w:w="1626" w:type="dxa"/>
            <w:vMerge/>
            <w:tcBorders>
              <w:left w:val="single" w:sz="4" w:space="0" w:color="auto"/>
              <w:right w:val="single" w:sz="4" w:space="0" w:color="auto"/>
            </w:tcBorders>
            <w:vAlign w:val="center"/>
          </w:tcPr>
          <w:p w14:paraId="3322466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4F3CD2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8118AE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09F1C5" w14:textId="77777777" w:rsidR="002A2D8B" w:rsidRDefault="002A2D8B" w:rsidP="002A2D8B">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7C8CDB1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BE215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1165D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D9A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A33B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25221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9A1216" w14:textId="77777777" w:rsidR="002A2D8B" w:rsidRDefault="002A2D8B" w:rsidP="002A2D8B">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B4E3AE"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8F76A1"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6F866"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428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1253E7" w14:textId="77777777" w:rsidR="002A2D8B" w:rsidRDefault="002A2D8B" w:rsidP="002A2D8B">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252995EB" w14:textId="77777777" w:rsidR="002A2D8B" w:rsidRDefault="002A2D8B" w:rsidP="002A2D8B">
            <w:pPr>
              <w:pStyle w:val="TAC"/>
              <w:keepNext w:val="0"/>
              <w:rPr>
                <w:rFonts w:eastAsia="Yu Mincho"/>
                <w:szCs w:val="18"/>
              </w:rPr>
            </w:pPr>
          </w:p>
        </w:tc>
      </w:tr>
      <w:tr w:rsidR="002A2D8B" w14:paraId="114BB38B" w14:textId="77777777" w:rsidTr="002A2D8B">
        <w:trPr>
          <w:trHeight w:val="34"/>
          <w:jc w:val="center"/>
        </w:trPr>
        <w:tc>
          <w:tcPr>
            <w:tcW w:w="15084" w:type="dxa"/>
            <w:gridSpan w:val="17"/>
            <w:tcBorders>
              <w:left w:val="single" w:sz="4" w:space="0" w:color="auto"/>
              <w:bottom w:val="single" w:sz="4" w:space="0" w:color="auto"/>
              <w:right w:val="single" w:sz="4" w:space="0" w:color="auto"/>
            </w:tcBorders>
            <w:vAlign w:val="center"/>
          </w:tcPr>
          <w:p w14:paraId="26009E19" w14:textId="77777777" w:rsidR="002A2D8B" w:rsidRDefault="002A2D8B" w:rsidP="002A2D8B">
            <w:pPr>
              <w:pStyle w:val="TAN"/>
              <w:rPr>
                <w:rFonts w:eastAsia="Yu Mincho"/>
              </w:rPr>
            </w:pPr>
            <w:r>
              <w:rPr>
                <w:rFonts w:eastAsia="Yu Mincho"/>
              </w:rPr>
              <w:lastRenderedPageBreak/>
              <w:t>NOTE 1:</w:t>
            </w:r>
            <w:r>
              <w:rPr>
                <w:rFonts w:eastAsia="Yu Mincho"/>
              </w:rPr>
              <w:tab/>
              <w:t>This UE channel bandwidth is applicable only to downlink.</w:t>
            </w:r>
          </w:p>
          <w:p w14:paraId="00BDED78" w14:textId="77777777" w:rsidR="002A2D8B" w:rsidRDefault="002A2D8B" w:rsidP="002A2D8B">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53167110" w14:textId="77777777" w:rsidR="002A2D8B" w:rsidRPr="001F078B" w:rsidRDefault="002A2D8B" w:rsidP="002A2D8B">
      <w:r>
        <w:rPr>
          <w:rFonts w:ascii="Arial" w:hAnsi="Arial" w:cs="Arial"/>
          <w:color w:val="0000FF"/>
          <w:sz w:val="32"/>
          <w:szCs w:val="32"/>
          <w:lang w:eastAsia="ja-JP"/>
        </w:rPr>
        <w:t>---Text omitted---</w:t>
      </w:r>
    </w:p>
    <w:p w14:paraId="22734F09" w14:textId="77777777" w:rsidR="002A2D8B" w:rsidRPr="001C0CC4" w:rsidRDefault="002A2D8B" w:rsidP="002A2D8B">
      <w:pPr>
        <w:pStyle w:val="TH"/>
      </w:pPr>
      <w:r w:rsidRPr="001C0CC4">
        <w:lastRenderedPageBreak/>
        <w:t>Table 7.3A.3.2.</w:t>
      </w:r>
      <w:r w:rsidRPr="001C0CC4">
        <w:rPr>
          <w:rFonts w:hint="eastAsia"/>
          <w:lang w:eastAsia="zh-CN"/>
        </w:rPr>
        <w:t>3</w:t>
      </w:r>
      <w:r w:rsidRPr="001C0CC4">
        <w:t xml:space="preserve">-1: </w:t>
      </w:r>
      <w:proofErr w:type="spellStart"/>
      <w:r>
        <w:t>Δ</w:t>
      </w:r>
      <w:proofErr w:type="gramStart"/>
      <w:r>
        <w:t>R</w:t>
      </w:r>
      <w:r>
        <w:rPr>
          <w:vertAlign w:val="subscript"/>
        </w:rPr>
        <w:t>IB,c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A2D8B" w:rsidRPr="001C0CC4" w14:paraId="4FE60366" w14:textId="77777777" w:rsidTr="002A2D8B">
        <w:trPr>
          <w:jc w:val="center"/>
        </w:trPr>
        <w:tc>
          <w:tcPr>
            <w:tcW w:w="1535" w:type="dxa"/>
          </w:tcPr>
          <w:p w14:paraId="3CABD1E1" w14:textId="77777777" w:rsidR="002A2D8B" w:rsidRPr="001C0CC4" w:rsidRDefault="002A2D8B" w:rsidP="002A2D8B">
            <w:pPr>
              <w:pStyle w:val="TAH"/>
            </w:pPr>
            <w:r w:rsidRPr="001C0CC4">
              <w:lastRenderedPageBreak/>
              <w:t>Inter-band CA combination</w:t>
            </w:r>
          </w:p>
        </w:tc>
        <w:tc>
          <w:tcPr>
            <w:tcW w:w="2952" w:type="dxa"/>
          </w:tcPr>
          <w:p w14:paraId="269F74C3" w14:textId="77777777" w:rsidR="002A2D8B" w:rsidRPr="001C0CC4" w:rsidRDefault="002A2D8B" w:rsidP="002A2D8B">
            <w:pPr>
              <w:pStyle w:val="TAH"/>
            </w:pPr>
            <w:r w:rsidRPr="001C0CC4">
              <w:t>NR Band</w:t>
            </w:r>
          </w:p>
        </w:tc>
        <w:tc>
          <w:tcPr>
            <w:tcW w:w="2952" w:type="dxa"/>
          </w:tcPr>
          <w:p w14:paraId="4E4F3661" w14:textId="77777777" w:rsidR="002A2D8B" w:rsidRPr="001C0CC4" w:rsidRDefault="002A2D8B" w:rsidP="002A2D8B">
            <w:pPr>
              <w:pStyle w:val="TAH"/>
            </w:pPr>
            <w:proofErr w:type="spellStart"/>
            <w:r w:rsidRPr="001C0CC4">
              <w:t>Δ</w:t>
            </w:r>
            <w:proofErr w:type="gramStart"/>
            <w:r w:rsidRPr="001C0CC4">
              <w:t>R</w:t>
            </w:r>
            <w:r w:rsidRPr="001C0CC4">
              <w:rPr>
                <w:vertAlign w:val="subscript"/>
              </w:rPr>
              <w:t>IB,c</w:t>
            </w:r>
            <w:proofErr w:type="spellEnd"/>
            <w:proofErr w:type="gramEnd"/>
            <w:r w:rsidRPr="001C0CC4">
              <w:t xml:space="preserve"> (dB)</w:t>
            </w:r>
          </w:p>
        </w:tc>
      </w:tr>
      <w:tr w:rsidR="002A2D8B" w:rsidRPr="001C0CC4" w14:paraId="3F84508A" w14:textId="77777777" w:rsidTr="002A2D8B">
        <w:trPr>
          <w:jc w:val="center"/>
        </w:trPr>
        <w:tc>
          <w:tcPr>
            <w:tcW w:w="1535" w:type="dxa"/>
            <w:vMerge w:val="restart"/>
            <w:vAlign w:val="center"/>
          </w:tcPr>
          <w:p w14:paraId="461D49EE"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14:paraId="6CA9FC2F"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503C9747" w14:textId="77777777" w:rsidR="002A2D8B" w:rsidRPr="00277ED2" w:rsidRDefault="002A2D8B" w:rsidP="002A2D8B">
            <w:pPr>
              <w:pStyle w:val="TAC"/>
              <w:rPr>
                <w:lang w:eastAsia="zh-CN"/>
              </w:rPr>
            </w:pPr>
            <w:r w:rsidRPr="00277ED2">
              <w:rPr>
                <w:color w:val="000000"/>
                <w:lang w:val="en-US" w:eastAsia="ja-JP"/>
              </w:rPr>
              <w:t>0</w:t>
            </w:r>
          </w:p>
        </w:tc>
      </w:tr>
      <w:tr w:rsidR="002A2D8B" w:rsidRPr="001C0CC4" w14:paraId="046EFD1C" w14:textId="77777777" w:rsidTr="002A2D8B">
        <w:trPr>
          <w:jc w:val="center"/>
        </w:trPr>
        <w:tc>
          <w:tcPr>
            <w:tcW w:w="1535" w:type="dxa"/>
            <w:vMerge/>
            <w:vAlign w:val="center"/>
          </w:tcPr>
          <w:p w14:paraId="52129E7D" w14:textId="77777777" w:rsidR="002A2D8B" w:rsidRPr="001C0CC4" w:rsidRDefault="002A2D8B" w:rsidP="002A2D8B">
            <w:pPr>
              <w:pStyle w:val="TAC"/>
            </w:pPr>
          </w:p>
        </w:tc>
        <w:tc>
          <w:tcPr>
            <w:tcW w:w="2952" w:type="dxa"/>
            <w:vAlign w:val="center"/>
          </w:tcPr>
          <w:p w14:paraId="2F5711E1"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vAlign w:val="center"/>
          </w:tcPr>
          <w:p w14:paraId="3A55B0DE" w14:textId="77777777" w:rsidR="002A2D8B" w:rsidRPr="00277ED2" w:rsidRDefault="002A2D8B" w:rsidP="002A2D8B">
            <w:pPr>
              <w:pStyle w:val="TAC"/>
              <w:rPr>
                <w:lang w:eastAsia="zh-CN"/>
              </w:rPr>
            </w:pPr>
            <w:r w:rsidRPr="00277ED2">
              <w:rPr>
                <w:color w:val="000000"/>
                <w:lang w:val="en-US" w:eastAsia="ja-JP"/>
              </w:rPr>
              <w:t>0</w:t>
            </w:r>
          </w:p>
        </w:tc>
      </w:tr>
      <w:tr w:rsidR="002A2D8B" w:rsidRPr="001C0CC4" w14:paraId="32304025" w14:textId="77777777" w:rsidTr="002A2D8B">
        <w:trPr>
          <w:jc w:val="center"/>
        </w:trPr>
        <w:tc>
          <w:tcPr>
            <w:tcW w:w="1535" w:type="dxa"/>
            <w:vMerge/>
            <w:vAlign w:val="center"/>
          </w:tcPr>
          <w:p w14:paraId="30F0C116" w14:textId="77777777" w:rsidR="002A2D8B" w:rsidRPr="001C0CC4" w:rsidRDefault="002A2D8B" w:rsidP="002A2D8B">
            <w:pPr>
              <w:pStyle w:val="TAC"/>
            </w:pPr>
          </w:p>
        </w:tc>
        <w:tc>
          <w:tcPr>
            <w:tcW w:w="2952" w:type="dxa"/>
            <w:vAlign w:val="center"/>
          </w:tcPr>
          <w:p w14:paraId="1F2C3F63" w14:textId="77777777" w:rsidR="002A2D8B" w:rsidRPr="001C0CC4" w:rsidRDefault="002A2D8B" w:rsidP="002A2D8B">
            <w:pPr>
              <w:pStyle w:val="TAC"/>
              <w:rPr>
                <w:lang w:eastAsia="zh-CN"/>
              </w:rPr>
            </w:pPr>
            <w:r>
              <w:rPr>
                <w:rFonts w:hint="eastAsia"/>
                <w:color w:val="000000"/>
                <w:lang w:val="en-US" w:eastAsia="zh-CN"/>
              </w:rPr>
              <w:t>n8</w:t>
            </w:r>
          </w:p>
        </w:tc>
        <w:tc>
          <w:tcPr>
            <w:tcW w:w="2952" w:type="dxa"/>
            <w:vAlign w:val="center"/>
          </w:tcPr>
          <w:p w14:paraId="7F887CFF" w14:textId="77777777" w:rsidR="002A2D8B" w:rsidRPr="00277ED2" w:rsidRDefault="002A2D8B" w:rsidP="002A2D8B">
            <w:pPr>
              <w:pStyle w:val="TAC"/>
              <w:rPr>
                <w:lang w:eastAsia="zh-CN"/>
              </w:rPr>
            </w:pPr>
            <w:r w:rsidRPr="00277ED2">
              <w:rPr>
                <w:color w:val="000000"/>
                <w:lang w:val="en-US" w:eastAsia="ja-JP"/>
              </w:rPr>
              <w:t>0</w:t>
            </w:r>
          </w:p>
        </w:tc>
      </w:tr>
      <w:tr w:rsidR="002A2D8B" w:rsidRPr="001C0CC4" w14:paraId="07AD75DC" w14:textId="77777777" w:rsidTr="002A2D8B">
        <w:trPr>
          <w:jc w:val="center"/>
        </w:trPr>
        <w:tc>
          <w:tcPr>
            <w:tcW w:w="1535" w:type="dxa"/>
            <w:vMerge w:val="restart"/>
            <w:vAlign w:val="center"/>
          </w:tcPr>
          <w:p w14:paraId="00198883"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14:paraId="6E96BE7D"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2816A465" w14:textId="77777777" w:rsidR="002A2D8B" w:rsidRPr="001C0CC4" w:rsidRDefault="002A2D8B" w:rsidP="002A2D8B">
            <w:pPr>
              <w:pStyle w:val="TAC"/>
              <w:rPr>
                <w:lang w:eastAsia="zh-CN"/>
              </w:rPr>
            </w:pPr>
            <w:r w:rsidRPr="0080114B">
              <w:rPr>
                <w:color w:val="000000"/>
                <w:lang w:val="en-US" w:eastAsia="ja-JP"/>
              </w:rPr>
              <w:t>0</w:t>
            </w:r>
          </w:p>
        </w:tc>
      </w:tr>
      <w:tr w:rsidR="002A2D8B" w:rsidRPr="001C0CC4" w14:paraId="1782865F" w14:textId="77777777" w:rsidTr="002A2D8B">
        <w:trPr>
          <w:jc w:val="center"/>
        </w:trPr>
        <w:tc>
          <w:tcPr>
            <w:tcW w:w="1535" w:type="dxa"/>
            <w:vMerge/>
            <w:vAlign w:val="center"/>
          </w:tcPr>
          <w:p w14:paraId="248F311F" w14:textId="77777777" w:rsidR="002A2D8B" w:rsidRPr="001C0CC4" w:rsidRDefault="002A2D8B" w:rsidP="002A2D8B">
            <w:pPr>
              <w:pStyle w:val="TAC"/>
            </w:pPr>
          </w:p>
        </w:tc>
        <w:tc>
          <w:tcPr>
            <w:tcW w:w="2952" w:type="dxa"/>
            <w:vAlign w:val="center"/>
          </w:tcPr>
          <w:p w14:paraId="245C2E95"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vAlign w:val="center"/>
          </w:tcPr>
          <w:p w14:paraId="7F73C611" w14:textId="77777777" w:rsidR="002A2D8B" w:rsidRPr="001C0CC4" w:rsidRDefault="002A2D8B" w:rsidP="002A2D8B">
            <w:pPr>
              <w:pStyle w:val="TAC"/>
              <w:rPr>
                <w:lang w:eastAsia="zh-CN"/>
              </w:rPr>
            </w:pPr>
            <w:r w:rsidRPr="0080114B">
              <w:rPr>
                <w:color w:val="000000"/>
                <w:lang w:val="en-US" w:eastAsia="ja-JP"/>
              </w:rPr>
              <w:t>0</w:t>
            </w:r>
          </w:p>
        </w:tc>
      </w:tr>
      <w:tr w:rsidR="002A2D8B" w:rsidRPr="001C0CC4" w14:paraId="0D8A2A22" w14:textId="77777777" w:rsidTr="002A2D8B">
        <w:trPr>
          <w:jc w:val="center"/>
        </w:trPr>
        <w:tc>
          <w:tcPr>
            <w:tcW w:w="1535" w:type="dxa"/>
            <w:vMerge/>
            <w:vAlign w:val="center"/>
          </w:tcPr>
          <w:p w14:paraId="0569984C" w14:textId="77777777" w:rsidR="002A2D8B" w:rsidRPr="001C0CC4" w:rsidRDefault="002A2D8B" w:rsidP="002A2D8B">
            <w:pPr>
              <w:pStyle w:val="TAC"/>
            </w:pPr>
          </w:p>
        </w:tc>
        <w:tc>
          <w:tcPr>
            <w:tcW w:w="2952" w:type="dxa"/>
            <w:vAlign w:val="center"/>
          </w:tcPr>
          <w:p w14:paraId="3F044E69" w14:textId="77777777" w:rsidR="002A2D8B" w:rsidRPr="001C0CC4" w:rsidRDefault="002A2D8B" w:rsidP="002A2D8B">
            <w:pPr>
              <w:pStyle w:val="TAC"/>
              <w:rPr>
                <w:lang w:eastAsia="zh-CN"/>
              </w:rPr>
            </w:pPr>
            <w:r>
              <w:rPr>
                <w:rFonts w:hint="eastAsia"/>
                <w:color w:val="000000"/>
                <w:lang w:val="en-US" w:eastAsia="zh-CN"/>
              </w:rPr>
              <w:t>n28</w:t>
            </w:r>
          </w:p>
        </w:tc>
        <w:tc>
          <w:tcPr>
            <w:tcW w:w="2952" w:type="dxa"/>
            <w:vAlign w:val="center"/>
          </w:tcPr>
          <w:p w14:paraId="2340F1D4" w14:textId="77777777" w:rsidR="002A2D8B" w:rsidRPr="001C0CC4" w:rsidRDefault="002A2D8B" w:rsidP="002A2D8B">
            <w:pPr>
              <w:pStyle w:val="TAC"/>
              <w:rPr>
                <w:lang w:eastAsia="zh-CN"/>
              </w:rPr>
            </w:pPr>
            <w:r w:rsidRPr="0080114B">
              <w:rPr>
                <w:color w:val="000000"/>
                <w:lang w:val="en-US" w:eastAsia="ja-JP"/>
              </w:rPr>
              <w:t>0.2</w:t>
            </w:r>
          </w:p>
        </w:tc>
      </w:tr>
      <w:tr w:rsidR="002A2D8B" w:rsidRPr="001C0CC4" w14:paraId="1E33E002" w14:textId="77777777" w:rsidTr="002A2D8B">
        <w:trPr>
          <w:jc w:val="center"/>
        </w:trPr>
        <w:tc>
          <w:tcPr>
            <w:tcW w:w="1535" w:type="dxa"/>
            <w:vMerge w:val="restart"/>
            <w:vAlign w:val="center"/>
          </w:tcPr>
          <w:p w14:paraId="087F2535"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14:paraId="10C32757"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tcPr>
          <w:p w14:paraId="29C8FA37" w14:textId="77777777" w:rsidR="002A2D8B" w:rsidRPr="001C0CC4" w:rsidRDefault="002A2D8B" w:rsidP="002A2D8B">
            <w:pPr>
              <w:pStyle w:val="TAC"/>
              <w:rPr>
                <w:lang w:eastAsia="zh-CN"/>
              </w:rPr>
            </w:pPr>
            <w:r>
              <w:rPr>
                <w:rFonts w:cs="Arial" w:hint="eastAsia"/>
                <w:lang w:eastAsia="zh-CN"/>
              </w:rPr>
              <w:t>0</w:t>
            </w:r>
          </w:p>
        </w:tc>
      </w:tr>
      <w:tr w:rsidR="002A2D8B" w:rsidRPr="001C0CC4" w14:paraId="1ABB7BE2" w14:textId="77777777" w:rsidTr="002A2D8B">
        <w:trPr>
          <w:jc w:val="center"/>
        </w:trPr>
        <w:tc>
          <w:tcPr>
            <w:tcW w:w="1535" w:type="dxa"/>
            <w:vMerge/>
            <w:vAlign w:val="center"/>
          </w:tcPr>
          <w:p w14:paraId="47255FE7" w14:textId="77777777" w:rsidR="002A2D8B" w:rsidRPr="001C0CC4" w:rsidRDefault="002A2D8B" w:rsidP="002A2D8B">
            <w:pPr>
              <w:pStyle w:val="TAC"/>
            </w:pPr>
          </w:p>
        </w:tc>
        <w:tc>
          <w:tcPr>
            <w:tcW w:w="2952" w:type="dxa"/>
            <w:vAlign w:val="center"/>
          </w:tcPr>
          <w:p w14:paraId="7FDCFD14"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tcPr>
          <w:p w14:paraId="5BE5D223" w14:textId="77777777" w:rsidR="002A2D8B" w:rsidRPr="001C0CC4" w:rsidRDefault="002A2D8B" w:rsidP="002A2D8B">
            <w:pPr>
              <w:pStyle w:val="TAC"/>
              <w:rPr>
                <w:lang w:eastAsia="zh-CN"/>
              </w:rPr>
            </w:pPr>
            <w:r>
              <w:rPr>
                <w:rFonts w:cs="Arial" w:hint="eastAsia"/>
                <w:lang w:eastAsia="zh-CN"/>
              </w:rPr>
              <w:t>0</w:t>
            </w:r>
          </w:p>
        </w:tc>
      </w:tr>
      <w:tr w:rsidR="002A2D8B" w:rsidRPr="001C0CC4" w14:paraId="0113415A" w14:textId="77777777" w:rsidTr="002A2D8B">
        <w:trPr>
          <w:jc w:val="center"/>
        </w:trPr>
        <w:tc>
          <w:tcPr>
            <w:tcW w:w="1535" w:type="dxa"/>
            <w:vMerge/>
            <w:vAlign w:val="center"/>
          </w:tcPr>
          <w:p w14:paraId="258C478C" w14:textId="77777777" w:rsidR="002A2D8B" w:rsidRPr="001C0CC4" w:rsidRDefault="002A2D8B" w:rsidP="002A2D8B">
            <w:pPr>
              <w:pStyle w:val="TAC"/>
            </w:pPr>
          </w:p>
        </w:tc>
        <w:tc>
          <w:tcPr>
            <w:tcW w:w="2952" w:type="dxa"/>
            <w:vMerge w:val="restart"/>
            <w:vAlign w:val="center"/>
          </w:tcPr>
          <w:p w14:paraId="11A1936A" w14:textId="77777777" w:rsidR="002A2D8B" w:rsidRPr="00887006" w:rsidRDefault="002A2D8B" w:rsidP="002A2D8B">
            <w:pPr>
              <w:pStyle w:val="TAC"/>
              <w:rPr>
                <w:color w:val="000000"/>
                <w:lang w:val="en-US" w:eastAsia="zh-CN"/>
              </w:rPr>
            </w:pPr>
            <w:r>
              <w:rPr>
                <w:rFonts w:hint="eastAsia"/>
                <w:color w:val="000000"/>
                <w:lang w:val="en-US" w:eastAsia="zh-CN"/>
              </w:rPr>
              <w:t>n41</w:t>
            </w:r>
          </w:p>
        </w:tc>
        <w:tc>
          <w:tcPr>
            <w:tcW w:w="2952" w:type="dxa"/>
          </w:tcPr>
          <w:p w14:paraId="7EA0FCE8" w14:textId="77777777" w:rsidR="002A2D8B" w:rsidRPr="001C0CC4" w:rsidRDefault="002A2D8B" w:rsidP="002A2D8B">
            <w:pPr>
              <w:pStyle w:val="TAC"/>
              <w:rPr>
                <w:lang w:eastAsia="zh-CN"/>
              </w:rPr>
            </w:pPr>
            <w:r>
              <w:rPr>
                <w:rFonts w:cs="Arial" w:hint="eastAsia"/>
                <w:lang w:eastAsia="zh-CN"/>
              </w:rPr>
              <w:t>0</w:t>
            </w:r>
            <w:r>
              <w:rPr>
                <w:rFonts w:cs="Arial" w:hint="eastAsia"/>
                <w:vertAlign w:val="superscript"/>
                <w:lang w:eastAsia="zh-CN"/>
              </w:rPr>
              <w:t>5</w:t>
            </w:r>
          </w:p>
        </w:tc>
      </w:tr>
      <w:tr w:rsidR="002A2D8B" w:rsidRPr="001C0CC4" w14:paraId="7E1513CF" w14:textId="77777777" w:rsidTr="002A2D8B">
        <w:trPr>
          <w:jc w:val="center"/>
        </w:trPr>
        <w:tc>
          <w:tcPr>
            <w:tcW w:w="1535" w:type="dxa"/>
            <w:vMerge/>
            <w:vAlign w:val="center"/>
          </w:tcPr>
          <w:p w14:paraId="5ABED0EB" w14:textId="77777777" w:rsidR="002A2D8B" w:rsidRPr="001C0CC4" w:rsidRDefault="002A2D8B" w:rsidP="002A2D8B">
            <w:pPr>
              <w:pStyle w:val="TAC"/>
            </w:pPr>
          </w:p>
        </w:tc>
        <w:tc>
          <w:tcPr>
            <w:tcW w:w="2952" w:type="dxa"/>
            <w:vMerge/>
            <w:vAlign w:val="center"/>
          </w:tcPr>
          <w:p w14:paraId="65619C30" w14:textId="77777777" w:rsidR="002A2D8B" w:rsidRPr="001C0CC4" w:rsidRDefault="002A2D8B" w:rsidP="002A2D8B">
            <w:pPr>
              <w:pStyle w:val="TAC"/>
              <w:rPr>
                <w:lang w:eastAsia="zh-CN"/>
              </w:rPr>
            </w:pPr>
          </w:p>
        </w:tc>
        <w:tc>
          <w:tcPr>
            <w:tcW w:w="2952" w:type="dxa"/>
          </w:tcPr>
          <w:p w14:paraId="6CB1DA6A" w14:textId="77777777" w:rsidR="002A2D8B" w:rsidRPr="001C0CC4" w:rsidRDefault="002A2D8B" w:rsidP="002A2D8B">
            <w:pPr>
              <w:pStyle w:val="TAC"/>
              <w:rPr>
                <w:lang w:eastAsia="zh-CN"/>
              </w:rPr>
            </w:pPr>
            <w:r w:rsidRPr="00DB0222">
              <w:rPr>
                <w:rFonts w:cs="Arial" w:hint="eastAsia"/>
                <w:lang w:eastAsia="zh-CN"/>
              </w:rPr>
              <w:t>0.5</w:t>
            </w:r>
            <w:r>
              <w:rPr>
                <w:rFonts w:cs="Arial" w:hint="eastAsia"/>
                <w:vertAlign w:val="superscript"/>
                <w:lang w:eastAsia="zh-CN"/>
              </w:rPr>
              <w:t>6</w:t>
            </w:r>
          </w:p>
        </w:tc>
      </w:tr>
      <w:tr w:rsidR="002A2D8B" w:rsidRPr="001C0CC4" w14:paraId="2EA812F3" w14:textId="77777777" w:rsidTr="002A2D8B">
        <w:trPr>
          <w:jc w:val="center"/>
        </w:trPr>
        <w:tc>
          <w:tcPr>
            <w:tcW w:w="1535" w:type="dxa"/>
            <w:vMerge w:val="restart"/>
            <w:vAlign w:val="center"/>
          </w:tcPr>
          <w:p w14:paraId="09A5DD6B"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3B2C1708"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257C5A7C" w14:textId="77777777" w:rsidR="002A2D8B" w:rsidRPr="001C0CC4" w:rsidRDefault="002A2D8B" w:rsidP="002A2D8B">
            <w:pPr>
              <w:pStyle w:val="TAC"/>
              <w:rPr>
                <w:lang w:eastAsia="zh-CN"/>
              </w:rPr>
            </w:pPr>
            <w:r>
              <w:rPr>
                <w:color w:val="000000"/>
                <w:lang w:val="en-US" w:eastAsia="zh-CN"/>
              </w:rPr>
              <w:t>0.2</w:t>
            </w:r>
          </w:p>
        </w:tc>
      </w:tr>
      <w:tr w:rsidR="002A2D8B" w:rsidRPr="001C0CC4" w14:paraId="61D60DED" w14:textId="77777777" w:rsidTr="002A2D8B">
        <w:trPr>
          <w:jc w:val="center"/>
        </w:trPr>
        <w:tc>
          <w:tcPr>
            <w:tcW w:w="1535" w:type="dxa"/>
            <w:vMerge/>
            <w:vAlign w:val="center"/>
          </w:tcPr>
          <w:p w14:paraId="00EBCE32" w14:textId="77777777" w:rsidR="002A2D8B" w:rsidRPr="001C0CC4" w:rsidRDefault="002A2D8B" w:rsidP="002A2D8B">
            <w:pPr>
              <w:pStyle w:val="TAC"/>
            </w:pPr>
          </w:p>
        </w:tc>
        <w:tc>
          <w:tcPr>
            <w:tcW w:w="2952" w:type="dxa"/>
            <w:vAlign w:val="center"/>
          </w:tcPr>
          <w:p w14:paraId="71520670"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vAlign w:val="center"/>
          </w:tcPr>
          <w:p w14:paraId="72CDF251" w14:textId="77777777" w:rsidR="002A2D8B" w:rsidRPr="001C0CC4" w:rsidRDefault="002A2D8B" w:rsidP="002A2D8B">
            <w:pPr>
              <w:pStyle w:val="TAC"/>
              <w:rPr>
                <w:lang w:eastAsia="zh-CN"/>
              </w:rPr>
            </w:pPr>
            <w:r>
              <w:rPr>
                <w:color w:val="000000"/>
                <w:lang w:val="en-US" w:eastAsia="zh-CN"/>
              </w:rPr>
              <w:t>0.2</w:t>
            </w:r>
          </w:p>
        </w:tc>
      </w:tr>
      <w:tr w:rsidR="002A2D8B" w:rsidRPr="001C0CC4" w14:paraId="5A06A38F" w14:textId="77777777" w:rsidTr="002A2D8B">
        <w:trPr>
          <w:jc w:val="center"/>
        </w:trPr>
        <w:tc>
          <w:tcPr>
            <w:tcW w:w="1535" w:type="dxa"/>
            <w:vMerge/>
            <w:vAlign w:val="center"/>
          </w:tcPr>
          <w:p w14:paraId="6BE12AB7" w14:textId="77777777" w:rsidR="002A2D8B" w:rsidRPr="001C0CC4" w:rsidRDefault="002A2D8B" w:rsidP="002A2D8B">
            <w:pPr>
              <w:pStyle w:val="TAC"/>
            </w:pPr>
          </w:p>
        </w:tc>
        <w:tc>
          <w:tcPr>
            <w:tcW w:w="2952" w:type="dxa"/>
            <w:vAlign w:val="center"/>
          </w:tcPr>
          <w:p w14:paraId="3830A4B8"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3D2BF299" w14:textId="77777777" w:rsidR="002A2D8B" w:rsidRPr="001C0CC4" w:rsidRDefault="002A2D8B" w:rsidP="002A2D8B">
            <w:pPr>
              <w:pStyle w:val="TAC"/>
              <w:rPr>
                <w:lang w:eastAsia="zh-CN"/>
              </w:rPr>
            </w:pPr>
            <w:r>
              <w:rPr>
                <w:color w:val="000000"/>
                <w:lang w:val="en-US" w:eastAsia="zh-CN"/>
              </w:rPr>
              <w:t>0.5</w:t>
            </w:r>
          </w:p>
        </w:tc>
      </w:tr>
      <w:tr w:rsidR="002A2D8B" w:rsidRPr="001C0CC4" w14:paraId="0A71F89C" w14:textId="77777777" w:rsidTr="002A2D8B">
        <w:trPr>
          <w:jc w:val="center"/>
        </w:trPr>
        <w:tc>
          <w:tcPr>
            <w:tcW w:w="1535" w:type="dxa"/>
            <w:vMerge w:val="restart"/>
            <w:vAlign w:val="center"/>
          </w:tcPr>
          <w:p w14:paraId="4BBD85D5"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40C410E6"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3CC91D33" w14:textId="77777777" w:rsidR="002A2D8B" w:rsidRPr="001C0CC4" w:rsidRDefault="002A2D8B" w:rsidP="002A2D8B">
            <w:pPr>
              <w:pStyle w:val="TAC"/>
              <w:rPr>
                <w:lang w:eastAsia="zh-CN"/>
              </w:rPr>
            </w:pPr>
            <w:r>
              <w:rPr>
                <w:color w:val="000000"/>
                <w:lang w:val="en-US" w:eastAsia="zh-CN"/>
              </w:rPr>
              <w:t>0</w:t>
            </w:r>
          </w:p>
        </w:tc>
      </w:tr>
      <w:tr w:rsidR="002A2D8B" w:rsidRPr="001C0CC4" w14:paraId="595D68BF" w14:textId="77777777" w:rsidTr="002A2D8B">
        <w:trPr>
          <w:jc w:val="center"/>
        </w:trPr>
        <w:tc>
          <w:tcPr>
            <w:tcW w:w="1535" w:type="dxa"/>
            <w:vMerge/>
            <w:vAlign w:val="center"/>
          </w:tcPr>
          <w:p w14:paraId="515B2C4C" w14:textId="77777777" w:rsidR="002A2D8B" w:rsidRPr="001C0CC4" w:rsidRDefault="002A2D8B" w:rsidP="002A2D8B">
            <w:pPr>
              <w:pStyle w:val="TAC"/>
            </w:pPr>
          </w:p>
        </w:tc>
        <w:tc>
          <w:tcPr>
            <w:tcW w:w="2952" w:type="dxa"/>
            <w:vAlign w:val="center"/>
          </w:tcPr>
          <w:p w14:paraId="31BF3F38" w14:textId="77777777" w:rsidR="002A2D8B" w:rsidRPr="001C0CC4" w:rsidRDefault="002A2D8B" w:rsidP="002A2D8B">
            <w:pPr>
              <w:pStyle w:val="TAC"/>
              <w:rPr>
                <w:lang w:eastAsia="zh-CN"/>
              </w:rPr>
            </w:pPr>
            <w:r>
              <w:rPr>
                <w:rFonts w:hint="eastAsia"/>
                <w:color w:val="000000"/>
                <w:lang w:val="en-US" w:eastAsia="zh-CN"/>
              </w:rPr>
              <w:t>n8</w:t>
            </w:r>
          </w:p>
        </w:tc>
        <w:tc>
          <w:tcPr>
            <w:tcW w:w="2952" w:type="dxa"/>
            <w:vAlign w:val="center"/>
          </w:tcPr>
          <w:p w14:paraId="10E9187F" w14:textId="77777777" w:rsidR="002A2D8B" w:rsidRPr="001C0CC4" w:rsidRDefault="002A2D8B" w:rsidP="002A2D8B">
            <w:pPr>
              <w:pStyle w:val="TAC"/>
              <w:rPr>
                <w:lang w:eastAsia="zh-CN"/>
              </w:rPr>
            </w:pPr>
            <w:r>
              <w:rPr>
                <w:color w:val="000000"/>
                <w:lang w:val="en-US" w:eastAsia="zh-CN"/>
              </w:rPr>
              <w:t>0.2</w:t>
            </w:r>
          </w:p>
        </w:tc>
      </w:tr>
      <w:tr w:rsidR="002A2D8B" w:rsidRPr="001C0CC4" w14:paraId="6829E05E" w14:textId="77777777" w:rsidTr="002A2D8B">
        <w:trPr>
          <w:jc w:val="center"/>
        </w:trPr>
        <w:tc>
          <w:tcPr>
            <w:tcW w:w="1535" w:type="dxa"/>
            <w:vMerge/>
            <w:vAlign w:val="center"/>
          </w:tcPr>
          <w:p w14:paraId="6F885275" w14:textId="77777777" w:rsidR="002A2D8B" w:rsidRPr="001C0CC4" w:rsidRDefault="002A2D8B" w:rsidP="002A2D8B">
            <w:pPr>
              <w:pStyle w:val="TAC"/>
            </w:pPr>
          </w:p>
        </w:tc>
        <w:tc>
          <w:tcPr>
            <w:tcW w:w="2952" w:type="dxa"/>
            <w:vAlign w:val="center"/>
          </w:tcPr>
          <w:p w14:paraId="5BD041FF"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5F80B844" w14:textId="77777777" w:rsidR="002A2D8B" w:rsidRPr="001C0CC4" w:rsidRDefault="002A2D8B" w:rsidP="002A2D8B">
            <w:pPr>
              <w:pStyle w:val="TAC"/>
              <w:rPr>
                <w:lang w:eastAsia="zh-CN"/>
              </w:rPr>
            </w:pPr>
            <w:r>
              <w:rPr>
                <w:color w:val="000000"/>
                <w:lang w:val="en-US" w:eastAsia="zh-CN"/>
              </w:rPr>
              <w:t>0.5</w:t>
            </w:r>
          </w:p>
        </w:tc>
      </w:tr>
      <w:tr w:rsidR="002A2D8B" w:rsidRPr="001C0CC4" w14:paraId="6353C97A" w14:textId="77777777" w:rsidTr="002A2D8B">
        <w:trPr>
          <w:jc w:val="center"/>
        </w:trPr>
        <w:tc>
          <w:tcPr>
            <w:tcW w:w="1535" w:type="dxa"/>
            <w:vMerge w:val="restart"/>
            <w:vAlign w:val="center"/>
          </w:tcPr>
          <w:p w14:paraId="299163EC"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49B30C2E"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74E72A6F" w14:textId="77777777" w:rsidR="002A2D8B" w:rsidRPr="001C0CC4" w:rsidRDefault="002A2D8B" w:rsidP="002A2D8B">
            <w:pPr>
              <w:pStyle w:val="TAC"/>
              <w:rPr>
                <w:lang w:eastAsia="zh-CN"/>
              </w:rPr>
            </w:pPr>
            <w:r>
              <w:rPr>
                <w:color w:val="000000"/>
                <w:lang w:val="en-US" w:eastAsia="zh-CN"/>
              </w:rPr>
              <w:t>0</w:t>
            </w:r>
          </w:p>
        </w:tc>
      </w:tr>
      <w:tr w:rsidR="002A2D8B" w:rsidRPr="001C0CC4" w14:paraId="22ED1E1D" w14:textId="77777777" w:rsidTr="002A2D8B">
        <w:trPr>
          <w:jc w:val="center"/>
        </w:trPr>
        <w:tc>
          <w:tcPr>
            <w:tcW w:w="1535" w:type="dxa"/>
            <w:vMerge/>
            <w:vAlign w:val="center"/>
          </w:tcPr>
          <w:p w14:paraId="20652F8E" w14:textId="77777777" w:rsidR="002A2D8B" w:rsidRPr="001C0CC4" w:rsidRDefault="002A2D8B" w:rsidP="002A2D8B">
            <w:pPr>
              <w:pStyle w:val="TAC"/>
            </w:pPr>
          </w:p>
        </w:tc>
        <w:tc>
          <w:tcPr>
            <w:tcW w:w="2952" w:type="dxa"/>
            <w:vAlign w:val="center"/>
          </w:tcPr>
          <w:p w14:paraId="64DE1314" w14:textId="77777777" w:rsidR="002A2D8B" w:rsidRPr="001C0CC4" w:rsidRDefault="002A2D8B" w:rsidP="002A2D8B">
            <w:pPr>
              <w:pStyle w:val="TAC"/>
              <w:rPr>
                <w:lang w:eastAsia="zh-CN"/>
              </w:rPr>
            </w:pPr>
            <w:r>
              <w:rPr>
                <w:rFonts w:hint="eastAsia"/>
                <w:color w:val="000000"/>
                <w:lang w:val="en-US" w:eastAsia="zh-CN"/>
              </w:rPr>
              <w:t>n28</w:t>
            </w:r>
          </w:p>
        </w:tc>
        <w:tc>
          <w:tcPr>
            <w:tcW w:w="2952" w:type="dxa"/>
            <w:vAlign w:val="center"/>
          </w:tcPr>
          <w:p w14:paraId="368EE4D2" w14:textId="77777777" w:rsidR="002A2D8B" w:rsidRPr="001C0CC4" w:rsidRDefault="002A2D8B" w:rsidP="002A2D8B">
            <w:pPr>
              <w:pStyle w:val="TAC"/>
              <w:rPr>
                <w:lang w:eastAsia="zh-CN"/>
              </w:rPr>
            </w:pPr>
            <w:r>
              <w:rPr>
                <w:color w:val="000000"/>
                <w:lang w:val="en-US" w:eastAsia="zh-CN"/>
              </w:rPr>
              <w:t>0.2</w:t>
            </w:r>
          </w:p>
        </w:tc>
      </w:tr>
      <w:tr w:rsidR="002A2D8B" w:rsidRPr="001C0CC4" w14:paraId="35B371E6" w14:textId="77777777" w:rsidTr="002A2D8B">
        <w:trPr>
          <w:jc w:val="center"/>
        </w:trPr>
        <w:tc>
          <w:tcPr>
            <w:tcW w:w="1535" w:type="dxa"/>
            <w:vMerge/>
            <w:vAlign w:val="center"/>
          </w:tcPr>
          <w:p w14:paraId="7DA8FF7F" w14:textId="77777777" w:rsidR="002A2D8B" w:rsidRPr="001C0CC4" w:rsidRDefault="002A2D8B" w:rsidP="002A2D8B">
            <w:pPr>
              <w:pStyle w:val="TAC"/>
            </w:pPr>
          </w:p>
        </w:tc>
        <w:tc>
          <w:tcPr>
            <w:tcW w:w="2952" w:type="dxa"/>
            <w:vAlign w:val="center"/>
          </w:tcPr>
          <w:p w14:paraId="575E977B"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62E63CB2" w14:textId="77777777" w:rsidR="002A2D8B" w:rsidRPr="001C0CC4" w:rsidRDefault="002A2D8B" w:rsidP="002A2D8B">
            <w:pPr>
              <w:pStyle w:val="TAC"/>
              <w:rPr>
                <w:lang w:eastAsia="zh-CN"/>
              </w:rPr>
            </w:pPr>
            <w:r>
              <w:rPr>
                <w:color w:val="000000"/>
                <w:lang w:val="en-US" w:eastAsia="zh-CN"/>
              </w:rPr>
              <w:t>0.5</w:t>
            </w:r>
          </w:p>
        </w:tc>
      </w:tr>
      <w:tr w:rsidR="002A2D8B" w:rsidRPr="001C0CC4" w14:paraId="1FCD10B3" w14:textId="77777777" w:rsidTr="002A2D8B">
        <w:trPr>
          <w:jc w:val="center"/>
        </w:trPr>
        <w:tc>
          <w:tcPr>
            <w:tcW w:w="1535" w:type="dxa"/>
            <w:vMerge w:val="restart"/>
            <w:vAlign w:val="center"/>
          </w:tcPr>
          <w:p w14:paraId="40255A59" w14:textId="77777777" w:rsidR="002A2D8B" w:rsidRPr="001C0CC4" w:rsidRDefault="002A2D8B" w:rsidP="002A2D8B">
            <w:pPr>
              <w:pStyle w:val="TAC"/>
              <w:rPr>
                <w:bCs/>
                <w:lang w:val="en-US" w:eastAsia="ja-JP"/>
              </w:rPr>
            </w:pPr>
            <w:r>
              <w:rPr>
                <w:color w:val="000000"/>
                <w:szCs w:val="18"/>
                <w:lang w:val="en-US" w:eastAsia="ja-JP"/>
              </w:rPr>
              <w:t>CA_</w:t>
            </w:r>
            <w:r>
              <w:rPr>
                <w:rFonts w:hint="eastAsia"/>
                <w:color w:val="000000"/>
                <w:szCs w:val="18"/>
                <w:lang w:val="en-US" w:eastAsia="zh-CN"/>
              </w:rPr>
              <w:t>n1</w:t>
            </w:r>
            <w:r>
              <w:rPr>
                <w:color w:val="000000"/>
                <w:szCs w:val="18"/>
                <w:lang w:val="en-US" w:eastAsia="ja-JP"/>
              </w:rPr>
              <w:t>-</w:t>
            </w:r>
            <w:r>
              <w:rPr>
                <w:rFonts w:hint="eastAsia"/>
                <w:color w:val="000000"/>
                <w:szCs w:val="18"/>
                <w:lang w:val="en-US" w:eastAsia="zh-CN"/>
              </w:rPr>
              <w:t>n3</w:t>
            </w:r>
            <w:r>
              <w:rPr>
                <w:color w:val="000000"/>
                <w:szCs w:val="18"/>
                <w:lang w:val="en-US" w:eastAsia="ja-JP"/>
              </w:rPr>
              <w:t>-</w:t>
            </w:r>
            <w:r>
              <w:rPr>
                <w:rFonts w:hint="eastAsia"/>
                <w:color w:val="000000"/>
                <w:szCs w:val="18"/>
                <w:lang w:val="en-US" w:eastAsia="zh-CN"/>
              </w:rPr>
              <w:t>n</w:t>
            </w:r>
            <w:r>
              <w:rPr>
                <w:color w:val="000000"/>
                <w:szCs w:val="18"/>
                <w:lang w:val="en-US" w:eastAsia="zh-CN"/>
              </w:rPr>
              <w:t>41</w:t>
            </w:r>
          </w:p>
        </w:tc>
        <w:tc>
          <w:tcPr>
            <w:tcW w:w="2952" w:type="dxa"/>
            <w:vMerge w:val="restart"/>
            <w:vAlign w:val="center"/>
          </w:tcPr>
          <w:p w14:paraId="7407E158" w14:textId="77777777" w:rsidR="002A2D8B" w:rsidRPr="001C0CC4" w:rsidRDefault="002A2D8B" w:rsidP="002A2D8B">
            <w:pPr>
              <w:pStyle w:val="TAC"/>
              <w:rPr>
                <w:lang w:eastAsia="zh-CN"/>
              </w:rPr>
            </w:pPr>
            <w:r>
              <w:rPr>
                <w:rFonts w:hint="eastAsia"/>
                <w:color w:val="000000"/>
                <w:szCs w:val="18"/>
                <w:lang w:val="en-US" w:eastAsia="zh-CN"/>
              </w:rPr>
              <w:t>n</w:t>
            </w:r>
            <w:r>
              <w:rPr>
                <w:color w:val="000000"/>
                <w:szCs w:val="18"/>
                <w:lang w:val="en-US" w:eastAsia="zh-CN"/>
              </w:rPr>
              <w:t>41</w:t>
            </w:r>
          </w:p>
        </w:tc>
        <w:tc>
          <w:tcPr>
            <w:tcW w:w="2952" w:type="dxa"/>
          </w:tcPr>
          <w:p w14:paraId="6D5CE514" w14:textId="77777777" w:rsidR="002A2D8B" w:rsidRPr="001C0CC4" w:rsidRDefault="002A2D8B" w:rsidP="002A2D8B">
            <w:pPr>
              <w:pStyle w:val="TAC"/>
              <w:rPr>
                <w:lang w:eastAsia="zh-CN"/>
              </w:rPr>
            </w:pPr>
            <w:r>
              <w:rPr>
                <w:rFonts w:cs="Arial" w:hint="eastAsia"/>
                <w:szCs w:val="18"/>
                <w:lang w:eastAsia="zh-CN"/>
              </w:rPr>
              <w:t>0</w:t>
            </w:r>
            <w:r>
              <w:rPr>
                <w:rFonts w:cs="Arial" w:hint="eastAsia"/>
                <w:szCs w:val="18"/>
                <w:vertAlign w:val="superscript"/>
                <w:lang w:val="en-US" w:eastAsia="zh-CN"/>
              </w:rPr>
              <w:t>2</w:t>
            </w:r>
          </w:p>
        </w:tc>
      </w:tr>
      <w:tr w:rsidR="002A2D8B" w:rsidRPr="001C0CC4" w14:paraId="3940C46A" w14:textId="77777777" w:rsidTr="002A2D8B">
        <w:trPr>
          <w:jc w:val="center"/>
        </w:trPr>
        <w:tc>
          <w:tcPr>
            <w:tcW w:w="1535" w:type="dxa"/>
            <w:vMerge/>
            <w:vAlign w:val="center"/>
          </w:tcPr>
          <w:p w14:paraId="1906742D" w14:textId="77777777" w:rsidR="002A2D8B" w:rsidRPr="001C0CC4" w:rsidRDefault="002A2D8B" w:rsidP="002A2D8B">
            <w:pPr>
              <w:pStyle w:val="TAC"/>
              <w:rPr>
                <w:bCs/>
                <w:lang w:val="en-US" w:eastAsia="ja-JP"/>
              </w:rPr>
            </w:pPr>
          </w:p>
        </w:tc>
        <w:tc>
          <w:tcPr>
            <w:tcW w:w="2952" w:type="dxa"/>
            <w:vMerge/>
            <w:vAlign w:val="center"/>
          </w:tcPr>
          <w:p w14:paraId="27A3B153" w14:textId="77777777" w:rsidR="002A2D8B" w:rsidRPr="001C0CC4" w:rsidRDefault="002A2D8B" w:rsidP="002A2D8B">
            <w:pPr>
              <w:pStyle w:val="TAC"/>
              <w:rPr>
                <w:lang w:eastAsia="zh-CN"/>
              </w:rPr>
            </w:pPr>
          </w:p>
        </w:tc>
        <w:tc>
          <w:tcPr>
            <w:tcW w:w="2952" w:type="dxa"/>
          </w:tcPr>
          <w:p w14:paraId="4DD681DC" w14:textId="77777777" w:rsidR="002A2D8B" w:rsidRPr="001C0CC4" w:rsidRDefault="002A2D8B" w:rsidP="002A2D8B">
            <w:pPr>
              <w:pStyle w:val="TAC"/>
              <w:rPr>
                <w:lang w:eastAsia="zh-CN"/>
              </w:rPr>
            </w:pPr>
            <w:r>
              <w:rPr>
                <w:rFonts w:cs="Arial" w:hint="eastAsia"/>
                <w:szCs w:val="18"/>
                <w:lang w:eastAsia="zh-CN"/>
              </w:rPr>
              <w:t>0.5</w:t>
            </w:r>
            <w:r>
              <w:rPr>
                <w:rFonts w:cs="Arial" w:hint="eastAsia"/>
                <w:szCs w:val="18"/>
                <w:vertAlign w:val="superscript"/>
                <w:lang w:val="en-US" w:eastAsia="zh-CN"/>
              </w:rPr>
              <w:t>3</w:t>
            </w:r>
          </w:p>
        </w:tc>
      </w:tr>
      <w:tr w:rsidR="002A2D8B" w:rsidRPr="001C0CC4" w14:paraId="61E69289" w14:textId="77777777" w:rsidTr="002A2D8B">
        <w:trPr>
          <w:jc w:val="center"/>
        </w:trPr>
        <w:tc>
          <w:tcPr>
            <w:tcW w:w="1535" w:type="dxa"/>
            <w:vMerge w:val="restart"/>
            <w:vAlign w:val="center"/>
          </w:tcPr>
          <w:p w14:paraId="04BBFB24" w14:textId="77777777" w:rsidR="002A2D8B" w:rsidRPr="001C0CC4" w:rsidRDefault="002A2D8B" w:rsidP="002A2D8B">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952" w:type="dxa"/>
            <w:vAlign w:val="center"/>
          </w:tcPr>
          <w:p w14:paraId="3A9E4562" w14:textId="77777777" w:rsidR="002A2D8B" w:rsidRPr="001C0CC4" w:rsidRDefault="002A2D8B" w:rsidP="002A2D8B">
            <w:pPr>
              <w:pStyle w:val="TAC"/>
              <w:rPr>
                <w:lang w:eastAsia="zh-CN"/>
              </w:rPr>
            </w:pPr>
            <w:r w:rsidRPr="001C0CC4">
              <w:rPr>
                <w:rFonts w:hint="eastAsia"/>
                <w:lang w:eastAsia="zh-CN"/>
              </w:rPr>
              <w:t>n3</w:t>
            </w:r>
          </w:p>
        </w:tc>
        <w:tc>
          <w:tcPr>
            <w:tcW w:w="2952" w:type="dxa"/>
            <w:vAlign w:val="center"/>
          </w:tcPr>
          <w:p w14:paraId="64D88802" w14:textId="77777777" w:rsidR="002A2D8B" w:rsidRPr="001C0CC4" w:rsidRDefault="002A2D8B" w:rsidP="002A2D8B">
            <w:pPr>
              <w:pStyle w:val="TAC"/>
              <w:rPr>
                <w:lang w:eastAsia="zh-CN"/>
              </w:rPr>
            </w:pPr>
            <w:r w:rsidRPr="001C0CC4">
              <w:rPr>
                <w:rFonts w:hint="eastAsia"/>
                <w:lang w:eastAsia="zh-CN"/>
              </w:rPr>
              <w:t>0.2</w:t>
            </w:r>
          </w:p>
        </w:tc>
      </w:tr>
      <w:tr w:rsidR="002A2D8B" w:rsidRPr="001C0CC4" w14:paraId="62D7A0B5" w14:textId="77777777" w:rsidTr="002A2D8B">
        <w:trPr>
          <w:jc w:val="center"/>
        </w:trPr>
        <w:tc>
          <w:tcPr>
            <w:tcW w:w="1535" w:type="dxa"/>
            <w:vMerge/>
            <w:vAlign w:val="center"/>
          </w:tcPr>
          <w:p w14:paraId="65907B7E" w14:textId="77777777" w:rsidR="002A2D8B" w:rsidRPr="001C0CC4" w:rsidRDefault="002A2D8B" w:rsidP="002A2D8B">
            <w:pPr>
              <w:pStyle w:val="TAC"/>
            </w:pPr>
          </w:p>
        </w:tc>
        <w:tc>
          <w:tcPr>
            <w:tcW w:w="2952" w:type="dxa"/>
            <w:vAlign w:val="center"/>
          </w:tcPr>
          <w:p w14:paraId="72DE75ED" w14:textId="41E898F0" w:rsidR="002A2D8B" w:rsidRPr="001C0CC4" w:rsidRDefault="002A2D8B" w:rsidP="002A2D8B">
            <w:pPr>
              <w:pStyle w:val="TAC"/>
              <w:rPr>
                <w:lang w:eastAsia="zh-CN"/>
              </w:rPr>
            </w:pPr>
            <w:del w:id="32" w:author="Per Lindell" w:date="2020-02-11T09:51:00Z">
              <w:r w:rsidRPr="001C0CC4" w:rsidDel="00A012B1">
                <w:rPr>
                  <w:rFonts w:hint="eastAsia"/>
                  <w:lang w:eastAsia="zh-CN"/>
                </w:rPr>
                <w:delText>n41</w:delText>
              </w:r>
            </w:del>
            <w:ins w:id="33" w:author="Per Lindell" w:date="2020-02-11T09:51:00Z">
              <w:r w:rsidR="00A012B1" w:rsidRPr="001C0CC4">
                <w:rPr>
                  <w:rFonts w:hint="eastAsia"/>
                  <w:lang w:eastAsia="zh-CN"/>
                </w:rPr>
                <w:t>n</w:t>
              </w:r>
              <w:r w:rsidR="00A012B1">
                <w:rPr>
                  <w:lang w:eastAsia="zh-CN"/>
                </w:rPr>
                <w:t>8</w:t>
              </w:r>
            </w:ins>
          </w:p>
        </w:tc>
        <w:tc>
          <w:tcPr>
            <w:tcW w:w="2952" w:type="dxa"/>
            <w:vAlign w:val="center"/>
          </w:tcPr>
          <w:p w14:paraId="5B5EE72D" w14:textId="77777777" w:rsidR="002A2D8B" w:rsidRPr="001C0CC4" w:rsidRDefault="002A2D8B" w:rsidP="002A2D8B">
            <w:pPr>
              <w:pStyle w:val="TAC"/>
              <w:rPr>
                <w:lang w:eastAsia="zh-CN"/>
              </w:rPr>
            </w:pPr>
            <w:r w:rsidRPr="001C0CC4">
              <w:rPr>
                <w:rFonts w:hint="eastAsia"/>
                <w:lang w:eastAsia="zh-CN"/>
              </w:rPr>
              <w:t>0.2</w:t>
            </w:r>
          </w:p>
        </w:tc>
      </w:tr>
      <w:tr w:rsidR="002A2D8B" w:rsidRPr="001C0CC4" w14:paraId="399A3045" w14:textId="77777777" w:rsidTr="002A2D8B">
        <w:trPr>
          <w:jc w:val="center"/>
        </w:trPr>
        <w:tc>
          <w:tcPr>
            <w:tcW w:w="1535" w:type="dxa"/>
            <w:vMerge/>
            <w:vAlign w:val="center"/>
          </w:tcPr>
          <w:p w14:paraId="053D2729" w14:textId="77777777" w:rsidR="002A2D8B" w:rsidRPr="001C0CC4" w:rsidRDefault="002A2D8B" w:rsidP="002A2D8B">
            <w:pPr>
              <w:pStyle w:val="TAC"/>
            </w:pPr>
          </w:p>
        </w:tc>
        <w:tc>
          <w:tcPr>
            <w:tcW w:w="2952" w:type="dxa"/>
            <w:vAlign w:val="center"/>
          </w:tcPr>
          <w:p w14:paraId="1613F67C" w14:textId="261E45BE" w:rsidR="002A2D8B" w:rsidRPr="001C0CC4" w:rsidRDefault="002A2D8B" w:rsidP="002A2D8B">
            <w:pPr>
              <w:pStyle w:val="TAC"/>
              <w:rPr>
                <w:lang w:eastAsia="zh-CN"/>
              </w:rPr>
            </w:pPr>
            <w:del w:id="34" w:author="Per Lindell" w:date="2020-02-11T09:51:00Z">
              <w:r w:rsidRPr="001C0CC4" w:rsidDel="00A012B1">
                <w:rPr>
                  <w:rFonts w:hint="eastAsia"/>
                  <w:lang w:eastAsia="zh-CN"/>
                </w:rPr>
                <w:delText>n79</w:delText>
              </w:r>
            </w:del>
            <w:ins w:id="35" w:author="Per Lindell" w:date="2020-02-11T09:51:00Z">
              <w:r w:rsidR="00A012B1" w:rsidRPr="001C0CC4">
                <w:rPr>
                  <w:rFonts w:hint="eastAsia"/>
                  <w:lang w:eastAsia="zh-CN"/>
                </w:rPr>
                <w:t>n7</w:t>
              </w:r>
              <w:r w:rsidR="00A012B1">
                <w:rPr>
                  <w:lang w:eastAsia="zh-CN"/>
                </w:rPr>
                <w:t>8</w:t>
              </w:r>
            </w:ins>
          </w:p>
        </w:tc>
        <w:tc>
          <w:tcPr>
            <w:tcW w:w="2952" w:type="dxa"/>
            <w:vAlign w:val="center"/>
          </w:tcPr>
          <w:p w14:paraId="16E3BB6E" w14:textId="77777777" w:rsidR="002A2D8B" w:rsidRPr="001C0CC4" w:rsidRDefault="002A2D8B" w:rsidP="002A2D8B">
            <w:pPr>
              <w:pStyle w:val="TAC"/>
              <w:rPr>
                <w:lang w:eastAsia="zh-CN"/>
              </w:rPr>
            </w:pPr>
            <w:r w:rsidRPr="001C0CC4">
              <w:rPr>
                <w:rFonts w:hint="eastAsia"/>
                <w:lang w:eastAsia="zh-CN"/>
              </w:rPr>
              <w:t>0.5</w:t>
            </w:r>
          </w:p>
        </w:tc>
      </w:tr>
      <w:tr w:rsidR="002A2D8B" w:rsidRPr="001C0CC4" w14:paraId="58F151D3" w14:textId="77777777" w:rsidTr="002A2D8B">
        <w:trPr>
          <w:jc w:val="center"/>
        </w:trPr>
        <w:tc>
          <w:tcPr>
            <w:tcW w:w="1535" w:type="dxa"/>
            <w:vMerge w:val="restart"/>
            <w:shd w:val="clear" w:color="auto" w:fill="auto"/>
            <w:vAlign w:val="center"/>
          </w:tcPr>
          <w:p w14:paraId="6B3AA194" w14:textId="77777777" w:rsidR="002A2D8B" w:rsidRPr="001C0CC4" w:rsidRDefault="002A2D8B" w:rsidP="002A2D8B">
            <w:pPr>
              <w:pStyle w:val="TAC"/>
            </w:pPr>
            <w:r>
              <w:rPr>
                <w:rFonts w:cs="Arial" w:hint="eastAsia"/>
                <w:szCs w:val="22"/>
                <w:lang w:val="en-US" w:eastAsia="zh-CN"/>
              </w:rPr>
              <w:t>CA_n3_n40-n41</w:t>
            </w:r>
          </w:p>
        </w:tc>
        <w:tc>
          <w:tcPr>
            <w:tcW w:w="2952" w:type="dxa"/>
            <w:vMerge w:val="restart"/>
            <w:shd w:val="clear" w:color="auto" w:fill="auto"/>
            <w:vAlign w:val="center"/>
          </w:tcPr>
          <w:p w14:paraId="435594CA" w14:textId="77777777" w:rsidR="002A2D8B" w:rsidRPr="001C0CC4" w:rsidRDefault="002A2D8B" w:rsidP="002A2D8B">
            <w:pPr>
              <w:pStyle w:val="TAC"/>
              <w:rPr>
                <w:lang w:eastAsia="zh-CN"/>
              </w:rPr>
            </w:pPr>
            <w:r>
              <w:rPr>
                <w:rFonts w:cs="Arial" w:hint="eastAsia"/>
                <w:lang w:eastAsia="ja-JP"/>
              </w:rPr>
              <w:t>n</w:t>
            </w:r>
            <w:r>
              <w:rPr>
                <w:rFonts w:cs="Arial" w:hint="eastAsia"/>
                <w:lang w:val="en-US" w:eastAsia="zh-CN"/>
              </w:rPr>
              <w:t>41</w:t>
            </w:r>
          </w:p>
        </w:tc>
        <w:tc>
          <w:tcPr>
            <w:tcW w:w="2952" w:type="dxa"/>
            <w:shd w:val="clear" w:color="auto" w:fill="auto"/>
          </w:tcPr>
          <w:p w14:paraId="4539E41F" w14:textId="77777777" w:rsidR="002A2D8B" w:rsidRPr="001C0CC4" w:rsidRDefault="002A2D8B" w:rsidP="002A2D8B">
            <w:pPr>
              <w:pStyle w:val="TAC"/>
              <w:rPr>
                <w:lang w:eastAsia="zh-CN"/>
              </w:rPr>
            </w:pPr>
            <w:r>
              <w:rPr>
                <w:rFonts w:cs="Arial" w:hint="eastAsia"/>
                <w:lang w:eastAsia="zh-CN"/>
              </w:rPr>
              <w:t>0</w:t>
            </w:r>
            <w:r>
              <w:rPr>
                <w:rFonts w:cs="Arial"/>
                <w:vertAlign w:val="superscript"/>
                <w:lang w:val="en-US" w:eastAsia="zh-CN"/>
              </w:rPr>
              <w:t>7</w:t>
            </w:r>
          </w:p>
        </w:tc>
      </w:tr>
      <w:tr w:rsidR="002A2D8B" w:rsidRPr="001C0CC4" w14:paraId="455A4FA7" w14:textId="77777777" w:rsidTr="002A2D8B">
        <w:trPr>
          <w:jc w:val="center"/>
        </w:trPr>
        <w:tc>
          <w:tcPr>
            <w:tcW w:w="1535" w:type="dxa"/>
            <w:vMerge/>
            <w:shd w:val="clear" w:color="auto" w:fill="auto"/>
            <w:vAlign w:val="center"/>
          </w:tcPr>
          <w:p w14:paraId="3CDD0051" w14:textId="77777777" w:rsidR="002A2D8B" w:rsidRPr="001C0CC4" w:rsidRDefault="002A2D8B" w:rsidP="002A2D8B">
            <w:pPr>
              <w:pStyle w:val="TAC"/>
            </w:pPr>
          </w:p>
        </w:tc>
        <w:tc>
          <w:tcPr>
            <w:tcW w:w="2952" w:type="dxa"/>
            <w:vMerge/>
            <w:shd w:val="clear" w:color="auto" w:fill="auto"/>
            <w:vAlign w:val="center"/>
          </w:tcPr>
          <w:p w14:paraId="0561F627" w14:textId="77777777" w:rsidR="002A2D8B" w:rsidRPr="001C0CC4" w:rsidRDefault="002A2D8B" w:rsidP="002A2D8B">
            <w:pPr>
              <w:pStyle w:val="TAC"/>
              <w:rPr>
                <w:lang w:eastAsia="zh-CN"/>
              </w:rPr>
            </w:pPr>
          </w:p>
        </w:tc>
        <w:tc>
          <w:tcPr>
            <w:tcW w:w="2952" w:type="dxa"/>
            <w:shd w:val="clear" w:color="auto" w:fill="auto"/>
            <w:vAlign w:val="center"/>
          </w:tcPr>
          <w:p w14:paraId="1A2CD7AA" w14:textId="77777777" w:rsidR="002A2D8B" w:rsidRPr="001C0CC4" w:rsidRDefault="002A2D8B" w:rsidP="002A2D8B">
            <w:pPr>
              <w:pStyle w:val="TAC"/>
              <w:rPr>
                <w:lang w:eastAsia="zh-CN"/>
              </w:rPr>
            </w:pPr>
            <w:r>
              <w:rPr>
                <w:rFonts w:cs="Arial" w:hint="eastAsia"/>
                <w:lang w:val="en-US" w:eastAsia="zh-CN"/>
              </w:rPr>
              <w:t>0.5</w:t>
            </w:r>
            <w:r>
              <w:rPr>
                <w:rFonts w:cs="Arial"/>
                <w:vertAlign w:val="superscript"/>
                <w:lang w:val="en-US" w:eastAsia="zh-CN"/>
              </w:rPr>
              <w:t>8</w:t>
            </w:r>
          </w:p>
        </w:tc>
      </w:tr>
      <w:tr w:rsidR="002A2D8B" w:rsidRPr="001C0CC4" w14:paraId="67CCB536" w14:textId="77777777" w:rsidTr="002A2D8B">
        <w:trPr>
          <w:jc w:val="center"/>
        </w:trPr>
        <w:tc>
          <w:tcPr>
            <w:tcW w:w="1535" w:type="dxa"/>
            <w:vMerge w:val="restart"/>
            <w:vAlign w:val="center"/>
          </w:tcPr>
          <w:p w14:paraId="34AE8AAB" w14:textId="77777777" w:rsidR="002A2D8B" w:rsidRPr="001C0CC4" w:rsidRDefault="002A2D8B" w:rsidP="002A2D8B">
            <w:pPr>
              <w:pStyle w:val="TAC"/>
            </w:pPr>
            <w:r>
              <w:rPr>
                <w:rFonts w:eastAsia="MS Mincho"/>
                <w:lang w:eastAsia="zh-CN"/>
              </w:rPr>
              <w:t>CA</w:t>
            </w:r>
            <w:r>
              <w:rPr>
                <w:rFonts w:eastAsia="MS Mincho"/>
              </w:rPr>
              <w:t>_</w:t>
            </w:r>
            <w:r>
              <w:rPr>
                <w:lang w:eastAsia="zh-CN"/>
              </w:rPr>
              <w:t>n3</w:t>
            </w:r>
            <w:r>
              <w:rPr>
                <w:rFonts w:eastAsia="MS Mincho"/>
                <w:lang w:val="sv-SE"/>
              </w:rPr>
              <w:t>-</w:t>
            </w:r>
            <w:r>
              <w:rPr>
                <w:lang w:eastAsia="zh-CN"/>
              </w:rPr>
              <w:t>n28</w:t>
            </w:r>
            <w:r>
              <w:rPr>
                <w:lang w:val="sv-SE" w:eastAsia="zh-CN"/>
              </w:rPr>
              <w:t>-n77</w:t>
            </w:r>
          </w:p>
        </w:tc>
        <w:tc>
          <w:tcPr>
            <w:tcW w:w="2952" w:type="dxa"/>
            <w:vAlign w:val="center"/>
          </w:tcPr>
          <w:p w14:paraId="270A8329" w14:textId="77777777" w:rsidR="002A2D8B" w:rsidRPr="001C0CC4" w:rsidRDefault="002A2D8B" w:rsidP="002A2D8B">
            <w:pPr>
              <w:pStyle w:val="TAC"/>
              <w:rPr>
                <w:lang w:eastAsia="zh-CN"/>
              </w:rPr>
            </w:pPr>
            <w:r w:rsidRPr="00DF0289">
              <w:rPr>
                <w:lang w:val="en-US" w:eastAsia="zh-CN"/>
              </w:rPr>
              <w:t>n3</w:t>
            </w:r>
          </w:p>
        </w:tc>
        <w:tc>
          <w:tcPr>
            <w:tcW w:w="2952" w:type="dxa"/>
          </w:tcPr>
          <w:p w14:paraId="595688D8" w14:textId="77777777" w:rsidR="002A2D8B" w:rsidRPr="001C0CC4" w:rsidRDefault="002A2D8B" w:rsidP="002A2D8B">
            <w:pPr>
              <w:pStyle w:val="TAC"/>
              <w:rPr>
                <w:lang w:eastAsia="zh-CN"/>
              </w:rPr>
            </w:pPr>
            <w:r>
              <w:rPr>
                <w:rFonts w:hint="eastAsia"/>
              </w:rPr>
              <w:t>0</w:t>
            </w:r>
            <w:r>
              <w:t>.2</w:t>
            </w:r>
          </w:p>
        </w:tc>
      </w:tr>
      <w:tr w:rsidR="002A2D8B" w:rsidRPr="001C0CC4" w14:paraId="058DB026" w14:textId="77777777" w:rsidTr="002A2D8B">
        <w:trPr>
          <w:jc w:val="center"/>
        </w:trPr>
        <w:tc>
          <w:tcPr>
            <w:tcW w:w="1535" w:type="dxa"/>
            <w:vMerge/>
            <w:vAlign w:val="center"/>
          </w:tcPr>
          <w:p w14:paraId="3350C44A" w14:textId="77777777" w:rsidR="002A2D8B" w:rsidRPr="001C0CC4" w:rsidRDefault="002A2D8B" w:rsidP="002A2D8B">
            <w:pPr>
              <w:pStyle w:val="TAC"/>
            </w:pPr>
          </w:p>
        </w:tc>
        <w:tc>
          <w:tcPr>
            <w:tcW w:w="2952" w:type="dxa"/>
            <w:vAlign w:val="center"/>
          </w:tcPr>
          <w:p w14:paraId="3C872566" w14:textId="77777777" w:rsidR="002A2D8B" w:rsidRPr="001C0CC4" w:rsidRDefault="002A2D8B" w:rsidP="002A2D8B">
            <w:pPr>
              <w:pStyle w:val="TAC"/>
              <w:rPr>
                <w:lang w:eastAsia="zh-CN"/>
              </w:rPr>
            </w:pPr>
            <w:r>
              <w:rPr>
                <w:rFonts w:hint="eastAsia"/>
                <w:lang w:val="en-US" w:eastAsia="zh-CN"/>
              </w:rPr>
              <w:t>n2</w:t>
            </w:r>
            <w:r w:rsidRPr="00DF0289">
              <w:rPr>
                <w:lang w:val="en-US" w:eastAsia="zh-CN"/>
              </w:rPr>
              <w:t>8</w:t>
            </w:r>
          </w:p>
        </w:tc>
        <w:tc>
          <w:tcPr>
            <w:tcW w:w="2952" w:type="dxa"/>
          </w:tcPr>
          <w:p w14:paraId="27B27DB7" w14:textId="77777777" w:rsidR="002A2D8B" w:rsidRPr="001C0CC4" w:rsidRDefault="002A2D8B" w:rsidP="002A2D8B">
            <w:pPr>
              <w:pStyle w:val="TAC"/>
              <w:rPr>
                <w:lang w:eastAsia="zh-CN"/>
              </w:rPr>
            </w:pPr>
            <w:r>
              <w:rPr>
                <w:rFonts w:hint="eastAsia"/>
              </w:rPr>
              <w:t>0</w:t>
            </w:r>
            <w:r>
              <w:t>.2</w:t>
            </w:r>
          </w:p>
        </w:tc>
      </w:tr>
      <w:tr w:rsidR="002A2D8B" w:rsidRPr="001C0CC4" w14:paraId="36B3AFC7" w14:textId="77777777" w:rsidTr="002A2D8B">
        <w:trPr>
          <w:jc w:val="center"/>
        </w:trPr>
        <w:tc>
          <w:tcPr>
            <w:tcW w:w="1535" w:type="dxa"/>
            <w:vMerge/>
            <w:vAlign w:val="center"/>
          </w:tcPr>
          <w:p w14:paraId="27AB4D0A" w14:textId="77777777" w:rsidR="002A2D8B" w:rsidRPr="001C0CC4" w:rsidRDefault="002A2D8B" w:rsidP="002A2D8B">
            <w:pPr>
              <w:pStyle w:val="TAC"/>
            </w:pPr>
          </w:p>
        </w:tc>
        <w:tc>
          <w:tcPr>
            <w:tcW w:w="2952" w:type="dxa"/>
            <w:vAlign w:val="center"/>
          </w:tcPr>
          <w:p w14:paraId="71B74B0D" w14:textId="77777777" w:rsidR="002A2D8B" w:rsidRPr="001C0CC4" w:rsidRDefault="002A2D8B" w:rsidP="002A2D8B">
            <w:pPr>
              <w:pStyle w:val="TAC"/>
              <w:rPr>
                <w:lang w:eastAsia="zh-CN"/>
              </w:rPr>
            </w:pPr>
            <w:r w:rsidRPr="00DF0289">
              <w:rPr>
                <w:lang w:val="en-US" w:eastAsia="zh-CN"/>
              </w:rPr>
              <w:t>n7</w:t>
            </w:r>
            <w:r>
              <w:rPr>
                <w:rFonts w:hint="eastAsia"/>
                <w:lang w:val="en-US" w:eastAsia="zh-CN"/>
              </w:rPr>
              <w:t>7</w:t>
            </w:r>
          </w:p>
        </w:tc>
        <w:tc>
          <w:tcPr>
            <w:tcW w:w="2952" w:type="dxa"/>
          </w:tcPr>
          <w:p w14:paraId="1FC72A6F" w14:textId="77777777" w:rsidR="002A2D8B" w:rsidRPr="001C0CC4" w:rsidRDefault="002A2D8B" w:rsidP="002A2D8B">
            <w:pPr>
              <w:pStyle w:val="TAC"/>
              <w:rPr>
                <w:lang w:eastAsia="zh-CN"/>
              </w:rPr>
            </w:pPr>
            <w:r>
              <w:rPr>
                <w:rFonts w:hint="eastAsia"/>
              </w:rPr>
              <w:t>0</w:t>
            </w:r>
            <w:r>
              <w:t>.5</w:t>
            </w:r>
          </w:p>
        </w:tc>
      </w:tr>
      <w:tr w:rsidR="002A2D8B" w:rsidRPr="001C0CC4" w14:paraId="6C33EE23" w14:textId="77777777" w:rsidTr="002A2D8B">
        <w:trPr>
          <w:jc w:val="center"/>
        </w:trPr>
        <w:tc>
          <w:tcPr>
            <w:tcW w:w="1535" w:type="dxa"/>
            <w:vMerge w:val="restart"/>
            <w:vAlign w:val="center"/>
          </w:tcPr>
          <w:p w14:paraId="266B3BC3" w14:textId="77777777" w:rsidR="002A2D8B" w:rsidRPr="001C0CC4" w:rsidRDefault="002A2D8B" w:rsidP="002A2D8B">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7AE072D7" w14:textId="77777777" w:rsidR="002A2D8B" w:rsidRPr="001C0CC4" w:rsidRDefault="002A2D8B" w:rsidP="002A2D8B">
            <w:pPr>
              <w:pStyle w:val="TAC"/>
              <w:rPr>
                <w:lang w:eastAsia="zh-CN"/>
              </w:rPr>
            </w:pPr>
            <w:r>
              <w:rPr>
                <w:rFonts w:hint="eastAsia"/>
                <w:color w:val="000000"/>
                <w:lang w:val="en-US" w:eastAsia="zh-CN"/>
              </w:rPr>
              <w:t>n3</w:t>
            </w:r>
          </w:p>
        </w:tc>
        <w:tc>
          <w:tcPr>
            <w:tcW w:w="2952" w:type="dxa"/>
            <w:vAlign w:val="center"/>
          </w:tcPr>
          <w:p w14:paraId="0FA29B7E" w14:textId="77777777" w:rsidR="002A2D8B" w:rsidRPr="001C0CC4" w:rsidRDefault="002A2D8B" w:rsidP="002A2D8B">
            <w:pPr>
              <w:pStyle w:val="TAC"/>
              <w:rPr>
                <w:lang w:eastAsia="zh-CN"/>
              </w:rPr>
            </w:pPr>
            <w:r>
              <w:rPr>
                <w:color w:val="000000"/>
                <w:lang w:val="en-US" w:eastAsia="zh-CN"/>
              </w:rPr>
              <w:t>0</w:t>
            </w:r>
          </w:p>
        </w:tc>
      </w:tr>
      <w:tr w:rsidR="002A2D8B" w:rsidRPr="001C0CC4" w14:paraId="47034770" w14:textId="77777777" w:rsidTr="002A2D8B">
        <w:trPr>
          <w:jc w:val="center"/>
        </w:trPr>
        <w:tc>
          <w:tcPr>
            <w:tcW w:w="1535" w:type="dxa"/>
            <w:vMerge/>
            <w:vAlign w:val="center"/>
          </w:tcPr>
          <w:p w14:paraId="1F43ABDA" w14:textId="77777777" w:rsidR="002A2D8B" w:rsidRPr="001C0CC4" w:rsidRDefault="002A2D8B" w:rsidP="002A2D8B">
            <w:pPr>
              <w:pStyle w:val="TAC"/>
            </w:pPr>
          </w:p>
        </w:tc>
        <w:tc>
          <w:tcPr>
            <w:tcW w:w="2952" w:type="dxa"/>
            <w:vAlign w:val="center"/>
          </w:tcPr>
          <w:p w14:paraId="02249CD8" w14:textId="77777777" w:rsidR="002A2D8B" w:rsidRPr="001C0CC4" w:rsidRDefault="002A2D8B" w:rsidP="002A2D8B">
            <w:pPr>
              <w:pStyle w:val="TAC"/>
              <w:rPr>
                <w:lang w:eastAsia="zh-CN"/>
              </w:rPr>
            </w:pPr>
            <w:r>
              <w:rPr>
                <w:rFonts w:hint="eastAsia"/>
                <w:color w:val="000000"/>
                <w:lang w:val="en-US" w:eastAsia="zh-CN"/>
              </w:rPr>
              <w:t>n28</w:t>
            </w:r>
          </w:p>
        </w:tc>
        <w:tc>
          <w:tcPr>
            <w:tcW w:w="2952" w:type="dxa"/>
            <w:vAlign w:val="center"/>
          </w:tcPr>
          <w:p w14:paraId="51A1CB5B" w14:textId="77777777" w:rsidR="002A2D8B" w:rsidRPr="001C0CC4" w:rsidRDefault="002A2D8B" w:rsidP="002A2D8B">
            <w:pPr>
              <w:pStyle w:val="TAC"/>
              <w:rPr>
                <w:lang w:eastAsia="zh-CN"/>
              </w:rPr>
            </w:pPr>
            <w:r>
              <w:rPr>
                <w:color w:val="000000"/>
                <w:lang w:val="en-US" w:eastAsia="zh-CN"/>
              </w:rPr>
              <w:t>0.2</w:t>
            </w:r>
          </w:p>
        </w:tc>
      </w:tr>
      <w:tr w:rsidR="002A2D8B" w:rsidRPr="001C0CC4" w14:paraId="58177C8C" w14:textId="77777777" w:rsidTr="002A2D8B">
        <w:trPr>
          <w:jc w:val="center"/>
        </w:trPr>
        <w:tc>
          <w:tcPr>
            <w:tcW w:w="1535" w:type="dxa"/>
            <w:vMerge/>
            <w:vAlign w:val="center"/>
          </w:tcPr>
          <w:p w14:paraId="63D87B50" w14:textId="77777777" w:rsidR="002A2D8B" w:rsidRPr="001C0CC4" w:rsidRDefault="002A2D8B" w:rsidP="002A2D8B">
            <w:pPr>
              <w:pStyle w:val="TAC"/>
            </w:pPr>
          </w:p>
        </w:tc>
        <w:tc>
          <w:tcPr>
            <w:tcW w:w="2952" w:type="dxa"/>
            <w:vAlign w:val="center"/>
          </w:tcPr>
          <w:p w14:paraId="02FF8DEC"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20F452C1" w14:textId="77777777" w:rsidR="002A2D8B" w:rsidRPr="001C0CC4" w:rsidRDefault="002A2D8B" w:rsidP="002A2D8B">
            <w:pPr>
              <w:pStyle w:val="TAC"/>
              <w:rPr>
                <w:lang w:eastAsia="zh-CN"/>
              </w:rPr>
            </w:pPr>
            <w:r>
              <w:rPr>
                <w:color w:val="000000"/>
                <w:lang w:val="en-US" w:eastAsia="zh-CN"/>
              </w:rPr>
              <w:t>0.5</w:t>
            </w:r>
          </w:p>
        </w:tc>
      </w:tr>
      <w:tr w:rsidR="002A2D8B" w:rsidRPr="001C0CC4" w14:paraId="1EC64A96" w14:textId="77777777" w:rsidTr="002A2D8B">
        <w:trPr>
          <w:jc w:val="center"/>
        </w:trPr>
        <w:tc>
          <w:tcPr>
            <w:tcW w:w="1535" w:type="dxa"/>
            <w:vMerge w:val="restart"/>
            <w:vAlign w:val="center"/>
          </w:tcPr>
          <w:p w14:paraId="1811EDD0" w14:textId="77777777" w:rsidR="002A2D8B" w:rsidRPr="001C0CC4" w:rsidRDefault="002A2D8B" w:rsidP="002A2D8B">
            <w:pPr>
              <w:pStyle w:val="TAC"/>
            </w:pPr>
            <w:r>
              <w:rPr>
                <w:rFonts w:cs="Arial" w:hint="eastAsia"/>
                <w:szCs w:val="22"/>
                <w:lang w:val="en-US" w:eastAsia="zh-CN"/>
              </w:rPr>
              <w:t>CA_n3_n40-n41</w:t>
            </w:r>
          </w:p>
        </w:tc>
        <w:tc>
          <w:tcPr>
            <w:tcW w:w="2952" w:type="dxa"/>
            <w:vAlign w:val="center"/>
          </w:tcPr>
          <w:p w14:paraId="02DD0E12" w14:textId="77777777" w:rsidR="002A2D8B" w:rsidRPr="001C0CC4" w:rsidRDefault="002A2D8B" w:rsidP="002A2D8B">
            <w:pPr>
              <w:pStyle w:val="TAC"/>
              <w:rPr>
                <w:lang w:eastAsia="zh-CN"/>
              </w:rPr>
            </w:pPr>
            <w:r w:rsidRPr="00DF0289">
              <w:rPr>
                <w:lang w:val="en-US" w:eastAsia="zh-CN"/>
              </w:rPr>
              <w:t>n3</w:t>
            </w:r>
          </w:p>
        </w:tc>
        <w:tc>
          <w:tcPr>
            <w:tcW w:w="2952" w:type="dxa"/>
          </w:tcPr>
          <w:p w14:paraId="75718348" w14:textId="77777777" w:rsidR="002A2D8B" w:rsidRPr="001C0CC4" w:rsidRDefault="002A2D8B" w:rsidP="002A2D8B">
            <w:pPr>
              <w:pStyle w:val="TAC"/>
              <w:rPr>
                <w:lang w:eastAsia="zh-CN"/>
              </w:rPr>
            </w:pPr>
            <w:r>
              <w:rPr>
                <w:rFonts w:cs="Arial" w:hint="eastAsia"/>
                <w:lang w:eastAsia="zh-CN"/>
              </w:rPr>
              <w:t>0</w:t>
            </w:r>
          </w:p>
        </w:tc>
      </w:tr>
      <w:tr w:rsidR="002A2D8B" w:rsidRPr="001C0CC4" w14:paraId="207A3CF5" w14:textId="77777777" w:rsidTr="002A2D8B">
        <w:trPr>
          <w:jc w:val="center"/>
        </w:trPr>
        <w:tc>
          <w:tcPr>
            <w:tcW w:w="1535" w:type="dxa"/>
            <w:vMerge/>
            <w:vAlign w:val="center"/>
          </w:tcPr>
          <w:p w14:paraId="3828166A" w14:textId="77777777" w:rsidR="002A2D8B" w:rsidRPr="001C0CC4" w:rsidRDefault="002A2D8B" w:rsidP="002A2D8B">
            <w:pPr>
              <w:pStyle w:val="TAC"/>
            </w:pPr>
          </w:p>
        </w:tc>
        <w:tc>
          <w:tcPr>
            <w:tcW w:w="2952" w:type="dxa"/>
            <w:vAlign w:val="center"/>
          </w:tcPr>
          <w:p w14:paraId="74F0A3A4" w14:textId="77777777" w:rsidR="002A2D8B" w:rsidRPr="001C0CC4" w:rsidRDefault="002A2D8B" w:rsidP="002A2D8B">
            <w:pPr>
              <w:pStyle w:val="TAC"/>
              <w:rPr>
                <w:lang w:eastAsia="zh-CN"/>
              </w:rPr>
            </w:pPr>
            <w:r>
              <w:rPr>
                <w:rFonts w:hint="eastAsia"/>
                <w:lang w:val="en-US" w:eastAsia="zh-CN"/>
              </w:rPr>
              <w:t>n40</w:t>
            </w:r>
          </w:p>
        </w:tc>
        <w:tc>
          <w:tcPr>
            <w:tcW w:w="2952" w:type="dxa"/>
          </w:tcPr>
          <w:p w14:paraId="4EC2C130" w14:textId="77777777" w:rsidR="002A2D8B" w:rsidRPr="001C0CC4" w:rsidRDefault="002A2D8B" w:rsidP="002A2D8B">
            <w:pPr>
              <w:pStyle w:val="TAC"/>
              <w:rPr>
                <w:lang w:eastAsia="zh-CN"/>
              </w:rPr>
            </w:pPr>
            <w:r>
              <w:rPr>
                <w:rFonts w:cs="Arial" w:hint="eastAsia"/>
                <w:lang w:eastAsia="zh-CN"/>
              </w:rPr>
              <w:t>0</w:t>
            </w:r>
          </w:p>
        </w:tc>
      </w:tr>
      <w:tr w:rsidR="002A2D8B" w:rsidRPr="001C0CC4" w14:paraId="440BF381" w14:textId="77777777" w:rsidTr="002A2D8B">
        <w:trPr>
          <w:jc w:val="center"/>
        </w:trPr>
        <w:tc>
          <w:tcPr>
            <w:tcW w:w="1535" w:type="dxa"/>
            <w:vMerge/>
            <w:vAlign w:val="center"/>
          </w:tcPr>
          <w:p w14:paraId="0C8159C6" w14:textId="77777777" w:rsidR="002A2D8B" w:rsidRPr="001C0CC4" w:rsidRDefault="002A2D8B" w:rsidP="002A2D8B">
            <w:pPr>
              <w:pStyle w:val="TAC"/>
            </w:pPr>
          </w:p>
        </w:tc>
        <w:tc>
          <w:tcPr>
            <w:tcW w:w="2952" w:type="dxa"/>
            <w:vMerge w:val="restart"/>
            <w:vAlign w:val="center"/>
          </w:tcPr>
          <w:p w14:paraId="595DC171" w14:textId="77777777" w:rsidR="002A2D8B" w:rsidRDefault="002A2D8B" w:rsidP="002A2D8B">
            <w:pPr>
              <w:pStyle w:val="TAC"/>
              <w:rPr>
                <w:lang w:val="en-US" w:eastAsia="zh-CN"/>
              </w:rPr>
            </w:pPr>
            <w:r>
              <w:rPr>
                <w:rFonts w:hint="eastAsia"/>
                <w:lang w:val="en-US" w:eastAsia="zh-CN"/>
              </w:rPr>
              <w:t>n41</w:t>
            </w:r>
          </w:p>
        </w:tc>
        <w:tc>
          <w:tcPr>
            <w:tcW w:w="2952" w:type="dxa"/>
            <w:vAlign w:val="center"/>
          </w:tcPr>
          <w:p w14:paraId="7CD2F4F2" w14:textId="77777777" w:rsidR="002A2D8B" w:rsidRPr="001C0CC4" w:rsidRDefault="002A2D8B" w:rsidP="002A2D8B">
            <w:pPr>
              <w:pStyle w:val="TAC"/>
              <w:rPr>
                <w:lang w:eastAsia="zh-CN"/>
              </w:rPr>
            </w:pPr>
            <w:r>
              <w:rPr>
                <w:rFonts w:cs="Arial" w:hint="eastAsia"/>
                <w:lang w:eastAsia="zh-CN"/>
              </w:rPr>
              <w:t>0</w:t>
            </w:r>
            <w:r>
              <w:rPr>
                <w:rFonts w:cs="Arial" w:hint="eastAsia"/>
                <w:vertAlign w:val="superscript"/>
                <w:lang w:val="en-US" w:eastAsia="zh-CN"/>
              </w:rPr>
              <w:t>1,</w:t>
            </w:r>
            <w:r>
              <w:rPr>
                <w:rFonts w:cs="Arial"/>
                <w:vertAlign w:val="superscript"/>
                <w:lang w:val="en-US" w:eastAsia="zh-CN"/>
              </w:rPr>
              <w:t>8</w:t>
            </w:r>
          </w:p>
        </w:tc>
      </w:tr>
      <w:tr w:rsidR="002A2D8B" w:rsidRPr="001C0CC4" w14:paraId="4DFD117B" w14:textId="77777777" w:rsidTr="002A2D8B">
        <w:trPr>
          <w:jc w:val="center"/>
        </w:trPr>
        <w:tc>
          <w:tcPr>
            <w:tcW w:w="1535" w:type="dxa"/>
            <w:vMerge/>
            <w:vAlign w:val="center"/>
          </w:tcPr>
          <w:p w14:paraId="198984FE" w14:textId="77777777" w:rsidR="002A2D8B" w:rsidRPr="001C0CC4" w:rsidRDefault="002A2D8B" w:rsidP="002A2D8B">
            <w:pPr>
              <w:pStyle w:val="TAC"/>
            </w:pPr>
          </w:p>
        </w:tc>
        <w:tc>
          <w:tcPr>
            <w:tcW w:w="2952" w:type="dxa"/>
            <w:vMerge/>
            <w:vAlign w:val="center"/>
          </w:tcPr>
          <w:p w14:paraId="4BBFB1AE" w14:textId="77777777" w:rsidR="002A2D8B" w:rsidRPr="001C0CC4" w:rsidRDefault="002A2D8B" w:rsidP="002A2D8B">
            <w:pPr>
              <w:pStyle w:val="TAC"/>
              <w:rPr>
                <w:lang w:eastAsia="zh-CN"/>
              </w:rPr>
            </w:pPr>
          </w:p>
        </w:tc>
        <w:tc>
          <w:tcPr>
            <w:tcW w:w="2952" w:type="dxa"/>
            <w:vAlign w:val="center"/>
          </w:tcPr>
          <w:p w14:paraId="14103CE6" w14:textId="77777777" w:rsidR="002A2D8B" w:rsidRPr="001C0CC4" w:rsidRDefault="002A2D8B" w:rsidP="002A2D8B">
            <w:pPr>
              <w:pStyle w:val="TAC"/>
              <w:rPr>
                <w:lang w:eastAsia="zh-CN"/>
              </w:rPr>
            </w:pPr>
            <w:r>
              <w:rPr>
                <w:rFonts w:cs="Arial" w:hint="eastAsia"/>
                <w:lang w:val="en-US" w:eastAsia="zh-CN"/>
              </w:rPr>
              <w:t>0.5</w:t>
            </w:r>
            <w:r>
              <w:rPr>
                <w:rFonts w:cs="Arial" w:hint="eastAsia"/>
                <w:vertAlign w:val="superscript"/>
                <w:lang w:val="en-US" w:eastAsia="zh-CN"/>
              </w:rPr>
              <w:t>2,</w:t>
            </w:r>
            <w:r>
              <w:rPr>
                <w:rFonts w:cs="Arial"/>
                <w:vertAlign w:val="superscript"/>
                <w:lang w:val="en-US" w:eastAsia="zh-CN"/>
              </w:rPr>
              <w:t>8</w:t>
            </w:r>
          </w:p>
        </w:tc>
      </w:tr>
      <w:tr w:rsidR="002A2D8B" w:rsidRPr="001C0CC4" w14:paraId="5C0738F2" w14:textId="77777777" w:rsidTr="002A2D8B">
        <w:trPr>
          <w:jc w:val="center"/>
        </w:trPr>
        <w:tc>
          <w:tcPr>
            <w:tcW w:w="1535" w:type="dxa"/>
            <w:vMerge w:val="restart"/>
            <w:vAlign w:val="center"/>
          </w:tcPr>
          <w:p w14:paraId="009471EE" w14:textId="77777777" w:rsidR="002A2D8B" w:rsidRPr="001C0CC4" w:rsidRDefault="002A2D8B" w:rsidP="002A2D8B">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59E36D8F" w14:textId="77777777" w:rsidR="002A2D8B" w:rsidRPr="001C0CC4" w:rsidRDefault="002A2D8B" w:rsidP="002A2D8B">
            <w:pPr>
              <w:pStyle w:val="TAC"/>
              <w:rPr>
                <w:lang w:eastAsia="zh-CN"/>
              </w:rPr>
            </w:pPr>
            <w:r w:rsidRPr="001C0CC4">
              <w:rPr>
                <w:rFonts w:hint="eastAsia"/>
                <w:lang w:val="en-US" w:eastAsia="zh-CN"/>
              </w:rPr>
              <w:t>n3</w:t>
            </w:r>
          </w:p>
        </w:tc>
        <w:tc>
          <w:tcPr>
            <w:tcW w:w="2952" w:type="dxa"/>
            <w:vAlign w:val="center"/>
          </w:tcPr>
          <w:p w14:paraId="04EEE657" w14:textId="77777777" w:rsidR="002A2D8B" w:rsidRPr="001C0CC4" w:rsidRDefault="002A2D8B" w:rsidP="002A2D8B">
            <w:pPr>
              <w:pStyle w:val="TAC"/>
              <w:rPr>
                <w:lang w:eastAsia="zh-CN"/>
              </w:rPr>
            </w:pPr>
            <w:r w:rsidRPr="001C0CC4">
              <w:rPr>
                <w:rFonts w:hint="eastAsia"/>
                <w:lang w:val="en-US" w:eastAsia="ja-JP"/>
              </w:rPr>
              <w:t>0</w:t>
            </w:r>
          </w:p>
        </w:tc>
      </w:tr>
      <w:tr w:rsidR="002A2D8B" w:rsidRPr="001C0CC4" w14:paraId="5292768B" w14:textId="77777777" w:rsidTr="002A2D8B">
        <w:trPr>
          <w:jc w:val="center"/>
        </w:trPr>
        <w:tc>
          <w:tcPr>
            <w:tcW w:w="1535" w:type="dxa"/>
            <w:vMerge/>
            <w:vAlign w:val="center"/>
          </w:tcPr>
          <w:p w14:paraId="1C20959A" w14:textId="77777777" w:rsidR="002A2D8B" w:rsidRPr="001C0CC4" w:rsidRDefault="002A2D8B" w:rsidP="002A2D8B">
            <w:pPr>
              <w:pStyle w:val="TAC"/>
            </w:pPr>
          </w:p>
        </w:tc>
        <w:tc>
          <w:tcPr>
            <w:tcW w:w="2952" w:type="dxa"/>
            <w:vAlign w:val="center"/>
          </w:tcPr>
          <w:p w14:paraId="2917E7D3" w14:textId="77777777" w:rsidR="002A2D8B" w:rsidRPr="001C0CC4" w:rsidRDefault="002A2D8B" w:rsidP="002A2D8B">
            <w:pPr>
              <w:pStyle w:val="TAC"/>
              <w:rPr>
                <w:lang w:eastAsia="zh-CN"/>
              </w:rPr>
            </w:pPr>
            <w:r w:rsidRPr="001C0CC4">
              <w:rPr>
                <w:rFonts w:hint="eastAsia"/>
                <w:lang w:val="en-US" w:eastAsia="zh-CN"/>
              </w:rPr>
              <w:t>n41</w:t>
            </w:r>
          </w:p>
        </w:tc>
        <w:tc>
          <w:tcPr>
            <w:tcW w:w="2952" w:type="dxa"/>
            <w:vAlign w:val="center"/>
          </w:tcPr>
          <w:p w14:paraId="152549F2" w14:textId="77777777" w:rsidR="002A2D8B" w:rsidRPr="001C0CC4" w:rsidRDefault="002A2D8B" w:rsidP="002A2D8B">
            <w:pPr>
              <w:pStyle w:val="TAC"/>
              <w:rPr>
                <w:lang w:eastAsia="zh-CN"/>
              </w:rPr>
            </w:pPr>
            <w:r w:rsidRPr="001C0CC4">
              <w:rPr>
                <w:rFonts w:hint="eastAsia"/>
                <w:lang w:val="en-US" w:eastAsia="ja-JP"/>
              </w:rPr>
              <w:t>0.5</w:t>
            </w:r>
          </w:p>
        </w:tc>
      </w:tr>
      <w:tr w:rsidR="002A2D8B" w:rsidRPr="001C0CC4" w14:paraId="137679B6" w14:textId="77777777" w:rsidTr="002A2D8B">
        <w:trPr>
          <w:jc w:val="center"/>
        </w:trPr>
        <w:tc>
          <w:tcPr>
            <w:tcW w:w="1535" w:type="dxa"/>
            <w:vMerge/>
            <w:vAlign w:val="center"/>
          </w:tcPr>
          <w:p w14:paraId="57DAA416" w14:textId="77777777" w:rsidR="002A2D8B" w:rsidRPr="001C0CC4" w:rsidRDefault="002A2D8B" w:rsidP="002A2D8B">
            <w:pPr>
              <w:pStyle w:val="TAC"/>
            </w:pPr>
          </w:p>
        </w:tc>
        <w:tc>
          <w:tcPr>
            <w:tcW w:w="2952" w:type="dxa"/>
            <w:vAlign w:val="center"/>
          </w:tcPr>
          <w:p w14:paraId="79D5C7EA" w14:textId="77777777" w:rsidR="002A2D8B" w:rsidRPr="001C0CC4" w:rsidRDefault="002A2D8B" w:rsidP="002A2D8B">
            <w:pPr>
              <w:pStyle w:val="TAC"/>
              <w:rPr>
                <w:lang w:eastAsia="zh-CN"/>
              </w:rPr>
            </w:pPr>
            <w:r w:rsidRPr="001C0CC4">
              <w:rPr>
                <w:rFonts w:hint="eastAsia"/>
                <w:lang w:val="en-US" w:eastAsia="zh-CN"/>
              </w:rPr>
              <w:t>n79</w:t>
            </w:r>
          </w:p>
        </w:tc>
        <w:tc>
          <w:tcPr>
            <w:tcW w:w="2952" w:type="dxa"/>
            <w:vAlign w:val="center"/>
          </w:tcPr>
          <w:p w14:paraId="196359BD" w14:textId="77777777" w:rsidR="002A2D8B" w:rsidRPr="001C0CC4" w:rsidRDefault="002A2D8B" w:rsidP="002A2D8B">
            <w:pPr>
              <w:pStyle w:val="TAC"/>
              <w:rPr>
                <w:lang w:eastAsia="zh-CN"/>
              </w:rPr>
            </w:pPr>
            <w:r w:rsidRPr="001C0CC4">
              <w:rPr>
                <w:rFonts w:hint="eastAsia"/>
                <w:lang w:val="en-US" w:eastAsia="ja-JP"/>
              </w:rPr>
              <w:t>0.5</w:t>
            </w:r>
          </w:p>
        </w:tc>
      </w:tr>
      <w:tr w:rsidR="002A2D8B" w:rsidRPr="001C0CC4" w14:paraId="70D709D2" w14:textId="77777777" w:rsidTr="002A2D8B">
        <w:trPr>
          <w:jc w:val="center"/>
        </w:trPr>
        <w:tc>
          <w:tcPr>
            <w:tcW w:w="1535" w:type="dxa"/>
            <w:vMerge w:val="restart"/>
            <w:vAlign w:val="center"/>
          </w:tcPr>
          <w:p w14:paraId="4327EA9F" w14:textId="77777777" w:rsidR="002A2D8B" w:rsidRPr="001C0CC4" w:rsidRDefault="002A2D8B" w:rsidP="002A2D8B">
            <w:pPr>
              <w:pStyle w:val="TAC"/>
            </w:pPr>
            <w:r>
              <w:rPr>
                <w:rFonts w:cs="Arial" w:hint="eastAsia"/>
                <w:szCs w:val="22"/>
                <w:lang w:val="en-US" w:eastAsia="zh-CN"/>
              </w:rPr>
              <w:t>CA_n8_n39-n41</w:t>
            </w:r>
          </w:p>
        </w:tc>
        <w:tc>
          <w:tcPr>
            <w:tcW w:w="2952" w:type="dxa"/>
            <w:vAlign w:val="center"/>
          </w:tcPr>
          <w:p w14:paraId="6D60B5BE" w14:textId="77777777" w:rsidR="002A2D8B" w:rsidRPr="001C0CC4" w:rsidRDefault="002A2D8B" w:rsidP="002A2D8B">
            <w:pPr>
              <w:pStyle w:val="TAC"/>
              <w:rPr>
                <w:lang w:eastAsia="zh-CN"/>
              </w:rPr>
            </w:pPr>
            <w:r>
              <w:rPr>
                <w:rFonts w:hint="eastAsia"/>
                <w:lang w:val="en-US" w:eastAsia="zh-CN"/>
              </w:rPr>
              <w:t>n8</w:t>
            </w:r>
          </w:p>
        </w:tc>
        <w:tc>
          <w:tcPr>
            <w:tcW w:w="2952" w:type="dxa"/>
            <w:vAlign w:val="center"/>
          </w:tcPr>
          <w:p w14:paraId="32292E03" w14:textId="77777777" w:rsidR="002A2D8B" w:rsidRPr="001C0CC4" w:rsidRDefault="002A2D8B" w:rsidP="002A2D8B">
            <w:pPr>
              <w:pStyle w:val="TAC"/>
              <w:rPr>
                <w:lang w:eastAsia="zh-CN"/>
              </w:rPr>
            </w:pPr>
            <w:r w:rsidRPr="00EA24EF">
              <w:rPr>
                <w:lang w:eastAsia="zh-CN"/>
              </w:rPr>
              <w:t>0</w:t>
            </w:r>
          </w:p>
        </w:tc>
      </w:tr>
      <w:tr w:rsidR="002A2D8B" w:rsidRPr="001C0CC4" w14:paraId="2525AEBC" w14:textId="77777777" w:rsidTr="002A2D8B">
        <w:trPr>
          <w:jc w:val="center"/>
        </w:trPr>
        <w:tc>
          <w:tcPr>
            <w:tcW w:w="1535" w:type="dxa"/>
            <w:vMerge/>
            <w:vAlign w:val="center"/>
          </w:tcPr>
          <w:p w14:paraId="04A0AA3D" w14:textId="77777777" w:rsidR="002A2D8B" w:rsidRPr="001C0CC4" w:rsidRDefault="002A2D8B" w:rsidP="002A2D8B">
            <w:pPr>
              <w:pStyle w:val="TAC"/>
            </w:pPr>
          </w:p>
        </w:tc>
        <w:tc>
          <w:tcPr>
            <w:tcW w:w="2952" w:type="dxa"/>
            <w:vAlign w:val="center"/>
          </w:tcPr>
          <w:p w14:paraId="22AF9DD6" w14:textId="77777777" w:rsidR="002A2D8B" w:rsidRPr="001C0CC4" w:rsidRDefault="002A2D8B" w:rsidP="002A2D8B">
            <w:pPr>
              <w:pStyle w:val="TAC"/>
              <w:rPr>
                <w:lang w:eastAsia="zh-CN"/>
              </w:rPr>
            </w:pPr>
            <w:r>
              <w:rPr>
                <w:rFonts w:hint="eastAsia"/>
                <w:lang w:val="en-US" w:eastAsia="zh-CN"/>
              </w:rPr>
              <w:t>n39</w:t>
            </w:r>
          </w:p>
        </w:tc>
        <w:tc>
          <w:tcPr>
            <w:tcW w:w="2952" w:type="dxa"/>
            <w:vAlign w:val="center"/>
          </w:tcPr>
          <w:p w14:paraId="4646CCA5" w14:textId="77777777" w:rsidR="002A2D8B" w:rsidRPr="001C0CC4" w:rsidRDefault="002A2D8B" w:rsidP="002A2D8B">
            <w:pPr>
              <w:pStyle w:val="TAC"/>
              <w:rPr>
                <w:lang w:eastAsia="zh-CN"/>
              </w:rPr>
            </w:pPr>
            <w:r w:rsidRPr="00EA24EF">
              <w:rPr>
                <w:lang w:eastAsia="zh-CN"/>
              </w:rPr>
              <w:t>0.2</w:t>
            </w:r>
            <w:r w:rsidRPr="00EA24EF">
              <w:rPr>
                <w:vertAlign w:val="superscript"/>
                <w:lang w:eastAsia="zh-CN"/>
              </w:rPr>
              <w:t>4</w:t>
            </w:r>
          </w:p>
        </w:tc>
      </w:tr>
      <w:tr w:rsidR="002A2D8B" w:rsidRPr="001C0CC4" w14:paraId="5E0681D0" w14:textId="77777777" w:rsidTr="002A2D8B">
        <w:trPr>
          <w:jc w:val="center"/>
        </w:trPr>
        <w:tc>
          <w:tcPr>
            <w:tcW w:w="1535" w:type="dxa"/>
            <w:vMerge/>
            <w:vAlign w:val="center"/>
          </w:tcPr>
          <w:p w14:paraId="31AD1F24" w14:textId="77777777" w:rsidR="002A2D8B" w:rsidRPr="001C0CC4" w:rsidRDefault="002A2D8B" w:rsidP="002A2D8B">
            <w:pPr>
              <w:pStyle w:val="TAC"/>
            </w:pPr>
          </w:p>
        </w:tc>
        <w:tc>
          <w:tcPr>
            <w:tcW w:w="2952" w:type="dxa"/>
            <w:vAlign w:val="center"/>
          </w:tcPr>
          <w:p w14:paraId="59906E6F" w14:textId="77777777" w:rsidR="002A2D8B" w:rsidRPr="001C0CC4" w:rsidRDefault="002A2D8B" w:rsidP="002A2D8B">
            <w:pPr>
              <w:pStyle w:val="TAC"/>
              <w:rPr>
                <w:lang w:eastAsia="zh-CN"/>
              </w:rPr>
            </w:pPr>
            <w:r>
              <w:rPr>
                <w:rFonts w:hint="eastAsia"/>
                <w:lang w:val="en-US" w:eastAsia="zh-CN"/>
              </w:rPr>
              <w:t>n41</w:t>
            </w:r>
          </w:p>
        </w:tc>
        <w:tc>
          <w:tcPr>
            <w:tcW w:w="2952" w:type="dxa"/>
            <w:vAlign w:val="center"/>
          </w:tcPr>
          <w:p w14:paraId="14E987AC" w14:textId="77777777" w:rsidR="002A2D8B" w:rsidRPr="001C0CC4" w:rsidRDefault="002A2D8B" w:rsidP="002A2D8B">
            <w:pPr>
              <w:pStyle w:val="TAC"/>
              <w:rPr>
                <w:lang w:eastAsia="zh-CN"/>
              </w:rPr>
            </w:pPr>
            <w:r w:rsidRPr="00EA24EF">
              <w:rPr>
                <w:lang w:eastAsia="zh-CN"/>
              </w:rPr>
              <w:t>0.2</w:t>
            </w:r>
            <w:r w:rsidRPr="00EA24EF">
              <w:rPr>
                <w:vertAlign w:val="superscript"/>
                <w:lang w:eastAsia="zh-CN"/>
              </w:rPr>
              <w:t>4</w:t>
            </w:r>
          </w:p>
        </w:tc>
      </w:tr>
      <w:tr w:rsidR="002A2D8B" w:rsidRPr="001C0CC4" w14:paraId="1682800A" w14:textId="77777777" w:rsidTr="002A2D8B">
        <w:trPr>
          <w:jc w:val="center"/>
        </w:trPr>
        <w:tc>
          <w:tcPr>
            <w:tcW w:w="1535" w:type="dxa"/>
            <w:vMerge w:val="restart"/>
            <w:vAlign w:val="center"/>
          </w:tcPr>
          <w:p w14:paraId="3AAEE879" w14:textId="77777777" w:rsidR="002A2D8B" w:rsidRPr="001C0CC4" w:rsidRDefault="002A2D8B" w:rsidP="002A2D8B">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6319309D" w14:textId="77777777" w:rsidR="002A2D8B" w:rsidRPr="001C0CC4" w:rsidRDefault="002A2D8B" w:rsidP="002A2D8B">
            <w:pPr>
              <w:pStyle w:val="TAC"/>
            </w:pPr>
          </w:p>
        </w:tc>
        <w:tc>
          <w:tcPr>
            <w:tcW w:w="2952" w:type="dxa"/>
            <w:vAlign w:val="center"/>
          </w:tcPr>
          <w:p w14:paraId="586ADBE3" w14:textId="77777777" w:rsidR="002A2D8B" w:rsidRPr="001C0CC4" w:rsidRDefault="002A2D8B" w:rsidP="002A2D8B">
            <w:pPr>
              <w:keepNext/>
              <w:keepLines/>
              <w:spacing w:after="0"/>
              <w:jc w:val="center"/>
              <w:rPr>
                <w:rFonts w:ascii="Arial" w:hAnsi="Arial"/>
                <w:sz w:val="18"/>
                <w:lang w:val="en-US" w:eastAsia="ja-JP"/>
              </w:rPr>
            </w:pPr>
          </w:p>
        </w:tc>
      </w:tr>
      <w:tr w:rsidR="002A2D8B" w:rsidRPr="001C0CC4" w14:paraId="149C3FA1" w14:textId="77777777" w:rsidTr="002A2D8B">
        <w:trPr>
          <w:jc w:val="center"/>
        </w:trPr>
        <w:tc>
          <w:tcPr>
            <w:tcW w:w="1535" w:type="dxa"/>
            <w:vMerge/>
            <w:vAlign w:val="center"/>
          </w:tcPr>
          <w:p w14:paraId="2776BAAE" w14:textId="77777777" w:rsidR="002A2D8B" w:rsidRPr="001C0CC4" w:rsidRDefault="002A2D8B" w:rsidP="002A2D8B">
            <w:pPr>
              <w:pStyle w:val="TAC"/>
            </w:pPr>
          </w:p>
        </w:tc>
        <w:tc>
          <w:tcPr>
            <w:tcW w:w="2952" w:type="dxa"/>
            <w:vAlign w:val="center"/>
          </w:tcPr>
          <w:p w14:paraId="10E45DC9" w14:textId="77777777" w:rsidR="002A2D8B" w:rsidRPr="001C0CC4" w:rsidRDefault="002A2D8B" w:rsidP="002A2D8B">
            <w:pPr>
              <w:pStyle w:val="TAC"/>
            </w:pPr>
            <w:r w:rsidRPr="001C0CC4">
              <w:rPr>
                <w:rFonts w:hint="eastAsia"/>
                <w:lang w:val="en-US" w:eastAsia="zh-CN"/>
              </w:rPr>
              <w:t>n41</w:t>
            </w:r>
          </w:p>
        </w:tc>
        <w:tc>
          <w:tcPr>
            <w:tcW w:w="2952" w:type="dxa"/>
            <w:vAlign w:val="center"/>
          </w:tcPr>
          <w:p w14:paraId="23EEA0D1" w14:textId="77777777" w:rsidR="002A2D8B" w:rsidRPr="001C0CC4" w:rsidRDefault="002A2D8B" w:rsidP="002A2D8B">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A2D8B" w:rsidRPr="001C0CC4" w14:paraId="5F21BC16" w14:textId="77777777" w:rsidTr="002A2D8B">
        <w:trPr>
          <w:jc w:val="center"/>
        </w:trPr>
        <w:tc>
          <w:tcPr>
            <w:tcW w:w="1535" w:type="dxa"/>
            <w:vMerge/>
            <w:vAlign w:val="center"/>
          </w:tcPr>
          <w:p w14:paraId="4941C4D3" w14:textId="77777777" w:rsidR="002A2D8B" w:rsidRPr="001C0CC4" w:rsidRDefault="002A2D8B" w:rsidP="002A2D8B">
            <w:pPr>
              <w:pStyle w:val="TAC"/>
            </w:pPr>
          </w:p>
        </w:tc>
        <w:tc>
          <w:tcPr>
            <w:tcW w:w="2952" w:type="dxa"/>
            <w:vAlign w:val="center"/>
          </w:tcPr>
          <w:p w14:paraId="7B28BB79" w14:textId="77777777" w:rsidR="002A2D8B" w:rsidRPr="001C0CC4" w:rsidRDefault="002A2D8B" w:rsidP="002A2D8B">
            <w:pPr>
              <w:pStyle w:val="TAC"/>
            </w:pPr>
            <w:r w:rsidRPr="001C0CC4">
              <w:rPr>
                <w:rFonts w:hint="eastAsia"/>
                <w:lang w:val="en-US" w:eastAsia="zh-CN"/>
              </w:rPr>
              <w:t>n79</w:t>
            </w:r>
          </w:p>
        </w:tc>
        <w:tc>
          <w:tcPr>
            <w:tcW w:w="2952" w:type="dxa"/>
            <w:vAlign w:val="center"/>
          </w:tcPr>
          <w:p w14:paraId="64AD1594" w14:textId="77777777" w:rsidR="002A2D8B" w:rsidRPr="001C0CC4" w:rsidRDefault="002A2D8B" w:rsidP="002A2D8B">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A2D8B" w:rsidRPr="001C0CC4" w14:paraId="79E00E2D" w14:textId="77777777" w:rsidTr="002A2D8B">
        <w:trPr>
          <w:jc w:val="center"/>
        </w:trPr>
        <w:tc>
          <w:tcPr>
            <w:tcW w:w="1535" w:type="dxa"/>
            <w:vMerge w:val="restart"/>
            <w:vAlign w:val="center"/>
          </w:tcPr>
          <w:p w14:paraId="2C39725B" w14:textId="77777777" w:rsidR="002A2D8B" w:rsidRPr="001C0CC4" w:rsidRDefault="002A2D8B" w:rsidP="002A2D8B">
            <w:pPr>
              <w:pStyle w:val="TAC"/>
            </w:pPr>
            <w:r>
              <w:rPr>
                <w:rFonts w:cs="Arial" w:hint="eastAsia"/>
                <w:szCs w:val="22"/>
                <w:lang w:val="en-US" w:eastAsia="zh-CN"/>
              </w:rPr>
              <w:t>CA_n39_n41-n79</w:t>
            </w:r>
          </w:p>
        </w:tc>
        <w:tc>
          <w:tcPr>
            <w:tcW w:w="2952" w:type="dxa"/>
            <w:vAlign w:val="center"/>
          </w:tcPr>
          <w:p w14:paraId="32E4E926" w14:textId="77777777" w:rsidR="002A2D8B" w:rsidRPr="001C0CC4" w:rsidRDefault="002A2D8B" w:rsidP="002A2D8B">
            <w:pPr>
              <w:pStyle w:val="TAC"/>
              <w:rPr>
                <w:lang w:eastAsia="zh-CN"/>
              </w:rPr>
            </w:pPr>
            <w:r>
              <w:rPr>
                <w:rFonts w:hint="eastAsia"/>
                <w:lang w:val="en-US" w:eastAsia="zh-CN"/>
              </w:rPr>
              <w:t>n39</w:t>
            </w:r>
          </w:p>
        </w:tc>
        <w:tc>
          <w:tcPr>
            <w:tcW w:w="2952" w:type="dxa"/>
            <w:vAlign w:val="center"/>
          </w:tcPr>
          <w:p w14:paraId="12D1135A" w14:textId="77777777" w:rsidR="002A2D8B" w:rsidRPr="001C0CC4" w:rsidRDefault="002A2D8B" w:rsidP="002A2D8B">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A2D8B" w:rsidRPr="001C0CC4" w14:paraId="2641CD46" w14:textId="77777777" w:rsidTr="002A2D8B">
        <w:trPr>
          <w:jc w:val="center"/>
        </w:trPr>
        <w:tc>
          <w:tcPr>
            <w:tcW w:w="1535" w:type="dxa"/>
            <w:vMerge/>
            <w:vAlign w:val="center"/>
          </w:tcPr>
          <w:p w14:paraId="238CD42D" w14:textId="77777777" w:rsidR="002A2D8B" w:rsidRPr="001C0CC4" w:rsidRDefault="002A2D8B" w:rsidP="002A2D8B">
            <w:pPr>
              <w:pStyle w:val="TAC"/>
            </w:pPr>
          </w:p>
        </w:tc>
        <w:tc>
          <w:tcPr>
            <w:tcW w:w="2952" w:type="dxa"/>
            <w:vAlign w:val="center"/>
          </w:tcPr>
          <w:p w14:paraId="6CB497B0" w14:textId="77777777" w:rsidR="002A2D8B" w:rsidRPr="001C0CC4" w:rsidRDefault="002A2D8B" w:rsidP="002A2D8B">
            <w:pPr>
              <w:pStyle w:val="TAC"/>
              <w:rPr>
                <w:lang w:eastAsia="zh-CN"/>
              </w:rPr>
            </w:pPr>
            <w:r>
              <w:rPr>
                <w:rFonts w:hint="eastAsia"/>
                <w:lang w:val="en-US" w:eastAsia="zh-CN"/>
              </w:rPr>
              <w:t>n41</w:t>
            </w:r>
          </w:p>
        </w:tc>
        <w:tc>
          <w:tcPr>
            <w:tcW w:w="2952" w:type="dxa"/>
            <w:vAlign w:val="center"/>
          </w:tcPr>
          <w:p w14:paraId="672C36DE" w14:textId="77777777" w:rsidR="002A2D8B" w:rsidRPr="001C0CC4" w:rsidRDefault="002A2D8B" w:rsidP="002A2D8B">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A2D8B" w:rsidRPr="001C0CC4" w14:paraId="21B1EE68" w14:textId="77777777" w:rsidTr="002A2D8B">
        <w:trPr>
          <w:jc w:val="center"/>
        </w:trPr>
        <w:tc>
          <w:tcPr>
            <w:tcW w:w="1535" w:type="dxa"/>
            <w:vMerge/>
            <w:vAlign w:val="center"/>
          </w:tcPr>
          <w:p w14:paraId="456CBC1D" w14:textId="77777777" w:rsidR="002A2D8B" w:rsidRPr="001C0CC4" w:rsidRDefault="002A2D8B" w:rsidP="002A2D8B">
            <w:pPr>
              <w:pStyle w:val="TAC"/>
            </w:pPr>
          </w:p>
        </w:tc>
        <w:tc>
          <w:tcPr>
            <w:tcW w:w="2952" w:type="dxa"/>
            <w:vAlign w:val="center"/>
          </w:tcPr>
          <w:p w14:paraId="77797B86" w14:textId="77777777" w:rsidR="002A2D8B" w:rsidRPr="001C0CC4" w:rsidRDefault="002A2D8B" w:rsidP="002A2D8B">
            <w:pPr>
              <w:pStyle w:val="TAC"/>
              <w:rPr>
                <w:lang w:eastAsia="zh-CN"/>
              </w:rPr>
            </w:pPr>
            <w:r>
              <w:rPr>
                <w:rFonts w:hint="eastAsia"/>
                <w:lang w:eastAsia="zh-CN"/>
              </w:rPr>
              <w:t>n79</w:t>
            </w:r>
          </w:p>
        </w:tc>
        <w:tc>
          <w:tcPr>
            <w:tcW w:w="2952" w:type="dxa"/>
            <w:vAlign w:val="center"/>
          </w:tcPr>
          <w:p w14:paraId="0A84BF77" w14:textId="77777777" w:rsidR="002A2D8B" w:rsidRPr="001C0CC4" w:rsidRDefault="002A2D8B" w:rsidP="002A2D8B">
            <w:pPr>
              <w:pStyle w:val="TAC"/>
              <w:rPr>
                <w:lang w:eastAsia="zh-CN"/>
              </w:rPr>
            </w:pPr>
            <w:r>
              <w:rPr>
                <w:rFonts w:hint="eastAsia"/>
                <w:color w:val="000000"/>
                <w:lang w:val="en-US" w:eastAsia="zh-CN"/>
              </w:rPr>
              <w:t>0.8</w:t>
            </w:r>
          </w:p>
        </w:tc>
      </w:tr>
      <w:tr w:rsidR="002A2D8B" w:rsidRPr="001C0CC4" w14:paraId="7029D9C0" w14:textId="77777777" w:rsidTr="002A2D8B">
        <w:trPr>
          <w:jc w:val="center"/>
        </w:trPr>
        <w:tc>
          <w:tcPr>
            <w:tcW w:w="1535" w:type="dxa"/>
            <w:vMerge w:val="restart"/>
            <w:vAlign w:val="center"/>
          </w:tcPr>
          <w:p w14:paraId="4213CBC5" w14:textId="77777777" w:rsidR="002A2D8B" w:rsidRPr="001C0CC4" w:rsidRDefault="002A2D8B" w:rsidP="002A2D8B">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0C7D230E" w14:textId="77777777" w:rsidR="002A2D8B" w:rsidRPr="001C0CC4" w:rsidRDefault="002A2D8B" w:rsidP="002A2D8B">
            <w:pPr>
              <w:pStyle w:val="TAC"/>
              <w:rPr>
                <w:rFonts w:eastAsia="MS Mincho"/>
              </w:rPr>
            </w:pPr>
            <w:r w:rsidRPr="001C0CC4">
              <w:rPr>
                <w:rFonts w:hint="eastAsia"/>
                <w:lang w:eastAsia="zh-CN"/>
              </w:rPr>
              <w:t>n</w:t>
            </w:r>
            <w:r w:rsidRPr="001C0CC4">
              <w:t>4</w:t>
            </w:r>
            <w:r w:rsidRPr="001C0CC4">
              <w:rPr>
                <w:rFonts w:hint="eastAsia"/>
                <w:lang w:eastAsia="zh-CN"/>
              </w:rPr>
              <w:t>0</w:t>
            </w:r>
          </w:p>
        </w:tc>
        <w:tc>
          <w:tcPr>
            <w:tcW w:w="2952" w:type="dxa"/>
          </w:tcPr>
          <w:p w14:paraId="37B68570" w14:textId="77777777" w:rsidR="002A2D8B" w:rsidRPr="001C0CC4" w:rsidRDefault="002A2D8B" w:rsidP="002A2D8B">
            <w:pPr>
              <w:pStyle w:val="TAC"/>
              <w:rPr>
                <w:rFonts w:eastAsia="MS Mincho"/>
              </w:rPr>
            </w:pPr>
            <w:r w:rsidRPr="001C0CC4">
              <w:rPr>
                <w:rFonts w:hint="eastAsia"/>
                <w:lang w:eastAsia="zh-CN"/>
              </w:rPr>
              <w:t>0</w:t>
            </w:r>
            <w:r>
              <w:rPr>
                <w:vertAlign w:val="superscript"/>
                <w:lang w:eastAsia="zh-CN"/>
              </w:rPr>
              <w:t>8</w:t>
            </w:r>
          </w:p>
        </w:tc>
      </w:tr>
      <w:tr w:rsidR="002A2D8B" w:rsidRPr="001C0CC4" w14:paraId="645ADDC2" w14:textId="77777777" w:rsidTr="002A2D8B">
        <w:trPr>
          <w:jc w:val="center"/>
        </w:trPr>
        <w:tc>
          <w:tcPr>
            <w:tcW w:w="1535" w:type="dxa"/>
            <w:vMerge/>
            <w:vAlign w:val="center"/>
          </w:tcPr>
          <w:p w14:paraId="10938035" w14:textId="77777777" w:rsidR="002A2D8B" w:rsidRPr="001C0CC4" w:rsidRDefault="002A2D8B" w:rsidP="002A2D8B">
            <w:pPr>
              <w:pStyle w:val="TAC"/>
            </w:pPr>
          </w:p>
        </w:tc>
        <w:tc>
          <w:tcPr>
            <w:tcW w:w="2952" w:type="dxa"/>
            <w:vAlign w:val="center"/>
          </w:tcPr>
          <w:p w14:paraId="05AA22A3" w14:textId="77777777" w:rsidR="002A2D8B" w:rsidRPr="001C0CC4" w:rsidRDefault="002A2D8B" w:rsidP="002A2D8B">
            <w:pPr>
              <w:pStyle w:val="TAC"/>
              <w:rPr>
                <w:rFonts w:eastAsia="MS Mincho"/>
              </w:rPr>
            </w:pPr>
            <w:r w:rsidRPr="001C0CC4">
              <w:rPr>
                <w:rFonts w:hint="eastAsia"/>
                <w:lang w:eastAsia="zh-CN"/>
              </w:rPr>
              <w:t>n41</w:t>
            </w:r>
          </w:p>
        </w:tc>
        <w:tc>
          <w:tcPr>
            <w:tcW w:w="2952" w:type="dxa"/>
          </w:tcPr>
          <w:p w14:paraId="6AFF6F39" w14:textId="77777777" w:rsidR="002A2D8B" w:rsidRPr="001C0CC4" w:rsidRDefault="002A2D8B" w:rsidP="002A2D8B">
            <w:pPr>
              <w:pStyle w:val="TAC"/>
              <w:rPr>
                <w:rFonts w:eastAsia="MS Mincho"/>
              </w:rPr>
            </w:pPr>
            <w:r w:rsidRPr="001C0CC4">
              <w:rPr>
                <w:rFonts w:hint="eastAsia"/>
                <w:lang w:eastAsia="zh-CN"/>
              </w:rPr>
              <w:t>0.5</w:t>
            </w:r>
            <w:r>
              <w:rPr>
                <w:vertAlign w:val="superscript"/>
                <w:lang w:eastAsia="zh-CN"/>
              </w:rPr>
              <w:t>8</w:t>
            </w:r>
          </w:p>
        </w:tc>
      </w:tr>
      <w:tr w:rsidR="002A2D8B" w:rsidRPr="001C0CC4" w14:paraId="1D76DA76" w14:textId="77777777" w:rsidTr="002A2D8B">
        <w:trPr>
          <w:jc w:val="center"/>
        </w:trPr>
        <w:tc>
          <w:tcPr>
            <w:tcW w:w="1535" w:type="dxa"/>
            <w:vMerge/>
            <w:vAlign w:val="center"/>
          </w:tcPr>
          <w:p w14:paraId="0CFA45A7" w14:textId="77777777" w:rsidR="002A2D8B" w:rsidRPr="001C0CC4" w:rsidRDefault="002A2D8B" w:rsidP="002A2D8B">
            <w:pPr>
              <w:pStyle w:val="TAC"/>
            </w:pPr>
          </w:p>
        </w:tc>
        <w:tc>
          <w:tcPr>
            <w:tcW w:w="2952" w:type="dxa"/>
            <w:vAlign w:val="center"/>
          </w:tcPr>
          <w:p w14:paraId="784ED9E7" w14:textId="77777777" w:rsidR="002A2D8B" w:rsidRPr="001C0CC4" w:rsidRDefault="002A2D8B" w:rsidP="002A2D8B">
            <w:pPr>
              <w:pStyle w:val="TAC"/>
              <w:rPr>
                <w:rFonts w:eastAsia="MS Mincho"/>
              </w:rPr>
            </w:pPr>
            <w:r w:rsidRPr="001C0CC4">
              <w:rPr>
                <w:rFonts w:hint="eastAsia"/>
                <w:lang w:eastAsia="zh-CN"/>
              </w:rPr>
              <w:t>n79</w:t>
            </w:r>
          </w:p>
        </w:tc>
        <w:tc>
          <w:tcPr>
            <w:tcW w:w="2952" w:type="dxa"/>
          </w:tcPr>
          <w:p w14:paraId="040A62A4" w14:textId="77777777" w:rsidR="002A2D8B" w:rsidRPr="001C0CC4" w:rsidRDefault="002A2D8B" w:rsidP="002A2D8B">
            <w:pPr>
              <w:pStyle w:val="TAC"/>
              <w:rPr>
                <w:rFonts w:eastAsia="MS Mincho"/>
              </w:rPr>
            </w:pPr>
            <w:r w:rsidRPr="001C0CC4">
              <w:rPr>
                <w:rFonts w:hint="eastAsia"/>
                <w:lang w:eastAsia="zh-CN"/>
              </w:rPr>
              <w:t>0.5</w:t>
            </w:r>
          </w:p>
        </w:tc>
      </w:tr>
      <w:tr w:rsidR="002A2D8B" w:rsidRPr="001C0CC4" w14:paraId="34678487" w14:textId="77777777" w:rsidTr="002A2D8B">
        <w:trPr>
          <w:jc w:val="center"/>
        </w:trPr>
        <w:tc>
          <w:tcPr>
            <w:tcW w:w="1535" w:type="dxa"/>
            <w:vMerge w:val="restart"/>
            <w:vAlign w:val="center"/>
          </w:tcPr>
          <w:p w14:paraId="73A7B323" w14:textId="77777777" w:rsidR="002A2D8B" w:rsidRPr="001C0CC4" w:rsidRDefault="002A2D8B" w:rsidP="002A2D8B">
            <w:pPr>
              <w:pStyle w:val="TAC"/>
            </w:pPr>
          </w:p>
        </w:tc>
        <w:tc>
          <w:tcPr>
            <w:tcW w:w="2952" w:type="dxa"/>
            <w:vAlign w:val="center"/>
          </w:tcPr>
          <w:p w14:paraId="0390307E" w14:textId="77777777" w:rsidR="002A2D8B" w:rsidRPr="001C0CC4" w:rsidRDefault="002A2D8B" w:rsidP="002A2D8B">
            <w:pPr>
              <w:pStyle w:val="TAC"/>
              <w:rPr>
                <w:rFonts w:eastAsia="MS Mincho"/>
              </w:rPr>
            </w:pPr>
          </w:p>
        </w:tc>
        <w:tc>
          <w:tcPr>
            <w:tcW w:w="2952" w:type="dxa"/>
            <w:vAlign w:val="center"/>
          </w:tcPr>
          <w:p w14:paraId="4DA0FF1B" w14:textId="77777777" w:rsidR="002A2D8B" w:rsidRPr="001C0CC4" w:rsidRDefault="002A2D8B" w:rsidP="002A2D8B">
            <w:pPr>
              <w:pStyle w:val="TAC"/>
              <w:rPr>
                <w:rFonts w:eastAsia="MS Mincho"/>
              </w:rPr>
            </w:pPr>
          </w:p>
        </w:tc>
      </w:tr>
      <w:tr w:rsidR="002A2D8B" w:rsidRPr="001C0CC4" w14:paraId="1C0779EF" w14:textId="77777777" w:rsidTr="002A2D8B">
        <w:trPr>
          <w:jc w:val="center"/>
        </w:trPr>
        <w:tc>
          <w:tcPr>
            <w:tcW w:w="1535" w:type="dxa"/>
            <w:vMerge/>
            <w:vAlign w:val="center"/>
          </w:tcPr>
          <w:p w14:paraId="02540118" w14:textId="77777777" w:rsidR="002A2D8B" w:rsidRPr="001C0CC4" w:rsidRDefault="002A2D8B" w:rsidP="002A2D8B">
            <w:pPr>
              <w:pStyle w:val="TAC"/>
            </w:pPr>
          </w:p>
        </w:tc>
        <w:tc>
          <w:tcPr>
            <w:tcW w:w="2952" w:type="dxa"/>
            <w:vAlign w:val="center"/>
          </w:tcPr>
          <w:p w14:paraId="6BBAA539" w14:textId="77777777" w:rsidR="002A2D8B" w:rsidRPr="001C0CC4" w:rsidRDefault="002A2D8B" w:rsidP="002A2D8B">
            <w:pPr>
              <w:pStyle w:val="TAC"/>
              <w:rPr>
                <w:rFonts w:eastAsia="MS Mincho"/>
              </w:rPr>
            </w:pPr>
          </w:p>
        </w:tc>
        <w:tc>
          <w:tcPr>
            <w:tcW w:w="2952" w:type="dxa"/>
            <w:vAlign w:val="center"/>
          </w:tcPr>
          <w:p w14:paraId="72615BB1" w14:textId="77777777" w:rsidR="002A2D8B" w:rsidRPr="001C0CC4" w:rsidRDefault="002A2D8B" w:rsidP="002A2D8B">
            <w:pPr>
              <w:pStyle w:val="TAC"/>
              <w:rPr>
                <w:rFonts w:eastAsia="MS Mincho"/>
              </w:rPr>
            </w:pPr>
          </w:p>
        </w:tc>
      </w:tr>
      <w:tr w:rsidR="002A2D8B" w:rsidRPr="001C0CC4" w14:paraId="1462FC81" w14:textId="77777777" w:rsidTr="002A2D8B">
        <w:trPr>
          <w:jc w:val="center"/>
        </w:trPr>
        <w:tc>
          <w:tcPr>
            <w:tcW w:w="1535" w:type="dxa"/>
            <w:vMerge/>
            <w:vAlign w:val="center"/>
          </w:tcPr>
          <w:p w14:paraId="65DD7733" w14:textId="77777777" w:rsidR="002A2D8B" w:rsidRPr="001C0CC4" w:rsidRDefault="002A2D8B" w:rsidP="002A2D8B">
            <w:pPr>
              <w:pStyle w:val="TAC"/>
            </w:pPr>
          </w:p>
        </w:tc>
        <w:tc>
          <w:tcPr>
            <w:tcW w:w="2952" w:type="dxa"/>
            <w:vAlign w:val="center"/>
          </w:tcPr>
          <w:p w14:paraId="7C32D443" w14:textId="77777777" w:rsidR="002A2D8B" w:rsidRPr="001C0CC4" w:rsidRDefault="002A2D8B" w:rsidP="002A2D8B">
            <w:pPr>
              <w:pStyle w:val="TAC"/>
              <w:rPr>
                <w:rFonts w:eastAsia="MS Mincho"/>
              </w:rPr>
            </w:pPr>
          </w:p>
        </w:tc>
        <w:tc>
          <w:tcPr>
            <w:tcW w:w="2952" w:type="dxa"/>
            <w:vAlign w:val="center"/>
          </w:tcPr>
          <w:p w14:paraId="45060E64" w14:textId="77777777" w:rsidR="002A2D8B" w:rsidRPr="001C0CC4" w:rsidRDefault="002A2D8B" w:rsidP="002A2D8B">
            <w:pPr>
              <w:pStyle w:val="TAC"/>
              <w:rPr>
                <w:rFonts w:eastAsia="MS Mincho"/>
              </w:rPr>
            </w:pPr>
          </w:p>
        </w:tc>
      </w:tr>
      <w:tr w:rsidR="002A2D8B" w:rsidRPr="001C0CC4" w14:paraId="400B07B8" w14:textId="77777777" w:rsidTr="002A2D8B">
        <w:trPr>
          <w:jc w:val="center"/>
        </w:trPr>
        <w:tc>
          <w:tcPr>
            <w:tcW w:w="7439" w:type="dxa"/>
            <w:gridSpan w:val="3"/>
            <w:vAlign w:val="center"/>
          </w:tcPr>
          <w:p w14:paraId="347DA31A" w14:textId="77777777" w:rsidR="002A2D8B" w:rsidRDefault="002A2D8B" w:rsidP="002A2D8B">
            <w:pPr>
              <w:pStyle w:val="TAN"/>
              <w:rPr>
                <w:rFonts w:cs="Arial"/>
                <w:szCs w:val="22"/>
                <w:lang w:eastAsia="zh-CN"/>
              </w:rPr>
            </w:pPr>
            <w:r>
              <w:rPr>
                <w:rFonts w:cs="Arial" w:hint="eastAsia"/>
                <w:szCs w:val="22"/>
                <w:lang w:eastAsia="zh-CN"/>
              </w:rPr>
              <w:lastRenderedPageBreak/>
              <w:t>NOTE 1:</w:t>
            </w:r>
            <w:r w:rsidRPr="00414DAE">
              <w:rPr>
                <w:rFonts w:cs="Arial"/>
              </w:rPr>
              <w:tab/>
            </w:r>
            <w:r>
              <w:rPr>
                <w:rFonts w:cs="Arial" w:hint="eastAsia"/>
                <w:szCs w:val="22"/>
                <w:lang w:eastAsia="zh-CN"/>
              </w:rPr>
              <w:t xml:space="preserve">Applicable for the frequency range of 2515-2690 </w:t>
            </w:r>
            <w:proofErr w:type="spellStart"/>
            <w:r>
              <w:rPr>
                <w:rFonts w:cs="Arial" w:hint="eastAsia"/>
                <w:szCs w:val="22"/>
                <w:lang w:eastAsia="zh-CN"/>
              </w:rPr>
              <w:t>MHz.</w:t>
            </w:r>
            <w:proofErr w:type="spellEnd"/>
            <w:r>
              <w:rPr>
                <w:rFonts w:cs="Arial" w:hint="eastAsia"/>
                <w:szCs w:val="22"/>
                <w:lang w:eastAsia="zh-CN"/>
              </w:rPr>
              <w:t xml:space="preserve"> </w:t>
            </w:r>
          </w:p>
          <w:p w14:paraId="52E6E5CD" w14:textId="77777777" w:rsidR="002A2D8B" w:rsidRDefault="002A2D8B" w:rsidP="002A2D8B">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 xml:space="preserve">Applicable for the frequency range of 2496-2515 </w:t>
            </w:r>
            <w:proofErr w:type="spellStart"/>
            <w:r>
              <w:rPr>
                <w:rFonts w:cs="Arial" w:hint="eastAsia"/>
                <w:szCs w:val="22"/>
                <w:lang w:eastAsia="zh-CN"/>
              </w:rPr>
              <w:t>MHz.</w:t>
            </w:r>
            <w:proofErr w:type="spellEnd"/>
          </w:p>
          <w:p w14:paraId="7F0ABCA4" w14:textId="77777777" w:rsidR="002A2D8B" w:rsidRDefault="002A2D8B" w:rsidP="002A2D8B">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proofErr w:type="spellStart"/>
            <w:r w:rsidRPr="001C0CC4">
              <w:rPr>
                <w:rFonts w:cs="Arial" w:hint="eastAsia"/>
                <w:lang w:eastAsia="zh-CN"/>
              </w:rPr>
              <w:t>pplicable</w:t>
            </w:r>
            <w:proofErr w:type="spellEnd"/>
            <w:r w:rsidRPr="001C0CC4">
              <w:rPr>
                <w:rFonts w:cs="Arial" w:hint="eastAsia"/>
                <w:lang w:eastAsia="zh-CN"/>
              </w:rPr>
              <w:t xml:space="preserve"> for UE supporting inter-band carrier aggregation without simultaneous Rx/Tx</w:t>
            </w:r>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59F3D13E" w14:textId="77777777" w:rsidR="002A2D8B" w:rsidRDefault="002A2D8B" w:rsidP="002A2D8B">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cs="Arial" w:hint="eastAsia"/>
                <w:lang w:eastAsia="zh-CN"/>
              </w:rPr>
              <w:t>Applicable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79AF267D" w14:textId="77777777" w:rsidR="002A2D8B" w:rsidRPr="001F078B" w:rsidRDefault="002A2D8B" w:rsidP="002A2D8B">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w:t>
            </w:r>
            <w:proofErr w:type="spellStart"/>
            <w:r w:rsidRPr="001F078B">
              <w:rPr>
                <w:rFonts w:ascii="Arial" w:hAnsi="Arial" w:cs="Arial"/>
                <w:sz w:val="18"/>
                <w:lang w:eastAsia="ja-JP"/>
              </w:rPr>
              <w:t>MHz.</w:t>
            </w:r>
            <w:proofErr w:type="spellEnd"/>
          </w:p>
          <w:p w14:paraId="4F6489FD" w14:textId="77777777" w:rsidR="002A2D8B" w:rsidRDefault="002A2D8B" w:rsidP="002A2D8B">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w:t>
            </w:r>
            <w:proofErr w:type="spellStart"/>
            <w:r>
              <w:rPr>
                <w:rFonts w:cs="Arial"/>
                <w:lang w:eastAsia="ja-JP"/>
              </w:rPr>
              <w:t>MHz.</w:t>
            </w:r>
            <w:proofErr w:type="spellEnd"/>
          </w:p>
          <w:p w14:paraId="5F0E7D0F" w14:textId="77777777" w:rsidR="002A2D8B" w:rsidRDefault="002A2D8B" w:rsidP="002A2D8B">
            <w:pPr>
              <w:pStyle w:val="TAN"/>
            </w:pPr>
            <w:r>
              <w:t xml:space="preserve">NOTE </w:t>
            </w:r>
            <w:r>
              <w:rPr>
                <w:lang w:val="en-US" w:eastAsia="zh-CN"/>
              </w:rPr>
              <w:t>7</w:t>
            </w:r>
            <w:r>
              <w:t>:</w:t>
            </w:r>
            <w:r>
              <w:tab/>
              <w:t>The requirement is applied for UE transmitting on the frequency range of 25</w:t>
            </w:r>
            <w:r>
              <w:rPr>
                <w:lang w:val="en-US"/>
              </w:rPr>
              <w:t>1</w:t>
            </w:r>
            <w:r>
              <w:t>5-2690</w:t>
            </w:r>
            <w:r>
              <w:rPr>
                <w:lang w:val="en-US"/>
              </w:rPr>
              <w:t> </w:t>
            </w:r>
            <w:proofErr w:type="spellStart"/>
            <w:r>
              <w:t>MHz.</w:t>
            </w:r>
            <w:proofErr w:type="spellEnd"/>
          </w:p>
          <w:p w14:paraId="49E09399" w14:textId="77777777" w:rsidR="002A2D8B" w:rsidRDefault="002A2D8B" w:rsidP="002A2D8B">
            <w:pPr>
              <w:pStyle w:val="TAN"/>
              <w:rPr>
                <w:rFonts w:cs="Arial"/>
                <w:lang w:eastAsia="zh-CN"/>
              </w:rPr>
            </w:pPr>
            <w:r>
              <w:t xml:space="preserve">NOTE </w:t>
            </w:r>
            <w:r>
              <w:rPr>
                <w:lang w:val="en-US" w:eastAsia="zh-CN"/>
              </w:rPr>
              <w:t>8</w:t>
            </w:r>
            <w:r>
              <w:t>:</w:t>
            </w:r>
            <w:r>
              <w:tab/>
              <w:t>The requirement is applied for UE transmitting on the frequency range of 2496-25</w:t>
            </w:r>
            <w:r>
              <w:rPr>
                <w:lang w:val="en-US"/>
              </w:rPr>
              <w:t>1</w:t>
            </w:r>
            <w:r>
              <w:t>5 </w:t>
            </w:r>
            <w:proofErr w:type="spellStart"/>
            <w:r>
              <w:t>MHz.</w:t>
            </w:r>
            <w:proofErr w:type="spellEnd"/>
          </w:p>
          <w:p w14:paraId="478B24AE" w14:textId="77777777" w:rsidR="002A2D8B" w:rsidRPr="001C0CC4" w:rsidRDefault="002A2D8B" w:rsidP="002A2D8B">
            <w:pPr>
              <w:pStyle w:val="TAN"/>
              <w:rPr>
                <w:lang w:eastAsia="zh-CN"/>
              </w:rPr>
            </w:pPr>
          </w:p>
        </w:tc>
      </w:tr>
    </w:tbl>
    <w:p w14:paraId="66DD5AC3" w14:textId="2AE67EA5" w:rsidR="00F177CB" w:rsidRPr="001F078B" w:rsidRDefault="00D54572" w:rsidP="00BD47AD">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355E10" w:rsidRDefault="00355E10">
      <w:r>
        <w:separator/>
      </w:r>
    </w:p>
    <w:p w14:paraId="33C64599" w14:textId="77777777" w:rsidR="00355E10" w:rsidRDefault="00355E10"/>
  </w:endnote>
  <w:endnote w:type="continuationSeparator" w:id="0">
    <w:p w14:paraId="4818865B" w14:textId="77777777" w:rsidR="00355E10" w:rsidRDefault="00355E10">
      <w:r>
        <w:continuationSeparator/>
      </w:r>
    </w:p>
    <w:p w14:paraId="6FE7310A" w14:textId="77777777" w:rsidR="00355E10" w:rsidRDefault="00355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55E10" w:rsidRDefault="00355E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355E10" w:rsidRDefault="00355E10">
      <w:r>
        <w:separator/>
      </w:r>
    </w:p>
    <w:p w14:paraId="58C41061" w14:textId="77777777" w:rsidR="00355E10" w:rsidRDefault="00355E10"/>
  </w:footnote>
  <w:footnote w:type="continuationSeparator" w:id="0">
    <w:p w14:paraId="674A0E5E" w14:textId="77777777" w:rsidR="00355E10" w:rsidRDefault="00355E10">
      <w:r>
        <w:continuationSeparator/>
      </w:r>
    </w:p>
    <w:p w14:paraId="1F16077D" w14:textId="77777777" w:rsidR="00355E10" w:rsidRDefault="00355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355E10" w:rsidRDefault="00355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355E10" w:rsidRDefault="00355E10"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355E10" w:rsidRDefault="00355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4CFA"/>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2D8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10"/>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1B10"/>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DBF"/>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52FB"/>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2B1"/>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102"/>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5538"/>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8655067">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B0CA6-0528-4CEA-840D-F7A016635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71</TotalTime>
  <Pages>16</Pages>
  <Words>4573</Words>
  <Characters>22870</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27389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18</cp:revision>
  <cp:lastPrinted>2019-01-18T19:05:00Z</cp:lastPrinted>
  <dcterms:created xsi:type="dcterms:W3CDTF">2019-10-23T15:18:00Z</dcterms:created>
  <dcterms:modified xsi:type="dcterms:W3CDTF">2020-02-14T13:49:00Z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